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774AA366"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0012D5EA" w14:textId="27A39B91" w:rsidR="005928B4" w:rsidRDefault="005928B4" w:rsidP="006D224A">
      <w:pPr>
        <w:pStyle w:val="DCHeading2"/>
        <w:tabs>
          <w:tab w:val="left" w:pos="3119"/>
        </w:tabs>
        <w:jc w:val="center"/>
        <w:rPr>
          <w:b/>
          <w:bCs/>
          <w:caps w:val="0"/>
        </w:rPr>
      </w:pPr>
      <w:r>
        <w:rPr>
          <w:b/>
          <w:bCs/>
          <w:caps w:val="0"/>
        </w:rPr>
        <w:t>(</w:t>
      </w:r>
      <w:r w:rsidR="0045682D">
        <w:rPr>
          <w:b/>
          <w:bCs/>
          <w:caps w:val="0"/>
        </w:rPr>
        <w:t>Consequential and Housekeeping amendments</w:t>
      </w:r>
      <w:r>
        <w:rPr>
          <w:b/>
          <w:bCs/>
          <w:caps w:val="0"/>
        </w:rPr>
        <w:t>)</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3C01B14E"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0045682D" w:rsidRPr="00BA1C54">
        <w:rPr>
          <w:caps w:val="0"/>
        </w:rPr>
        <w:t xml:space="preserve">consequential </w:t>
      </w:r>
      <w:r w:rsidRPr="00BA1C54">
        <w:rPr>
          <w:caps w:val="0"/>
        </w:rPr>
        <w:t xml:space="preserve">changes and the </w:t>
      </w:r>
      <w:r w:rsidR="0045682D" w:rsidRPr="00BA1C54">
        <w:rPr>
          <w:caps w:val="0"/>
        </w:rPr>
        <w:t>housekeeping</w:t>
      </w:r>
      <w:r w:rsidR="0045682D">
        <w:rPr>
          <w:caps w:val="0"/>
        </w:rPr>
        <w:t xml:space="preserve"> </w:t>
      </w:r>
      <w:r>
        <w:rPr>
          <w:caps w:val="0"/>
        </w:rPr>
        <w:t xml:space="preserve">DCUSA </w:t>
      </w:r>
      <w:r w:rsidRPr="00BA1C54">
        <w:rPr>
          <w:caps w:val="0"/>
        </w:rPr>
        <w:t>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6B73EB1A" w:rsidR="006D224A" w:rsidRPr="00BA1C54" w:rsidRDefault="006D224A" w:rsidP="00BA1C54">
      <w:pPr>
        <w:pStyle w:val="DCHeading2"/>
        <w:tabs>
          <w:tab w:val="left" w:pos="3119"/>
        </w:tabs>
        <w:jc w:val="both"/>
        <w:rPr>
          <w:caps w:val="0"/>
        </w:rPr>
      </w:pPr>
      <w:commentRangeStart w:id="1"/>
      <w:r w:rsidRPr="00BA1C54">
        <w:rPr>
          <w:caps w:val="0"/>
        </w:rPr>
        <w:t>DCUSA</w:t>
      </w:r>
      <w:r w:rsidR="00BA1C54">
        <w:rPr>
          <w:caps w:val="0"/>
        </w:rPr>
        <w:t xml:space="preserve"> </w:t>
      </w:r>
      <w:r w:rsidRPr="00BA1C54">
        <w:rPr>
          <w:caps w:val="0"/>
        </w:rPr>
        <w:t>v1</w:t>
      </w:r>
      <w:r w:rsidR="00C27D1A">
        <w:rPr>
          <w:caps w:val="0"/>
        </w:rPr>
        <w:t xml:space="preserve">6 </w:t>
      </w:r>
      <w:r w:rsidR="005C0A06">
        <w:rPr>
          <w:caps w:val="0"/>
        </w:rPr>
        <w:t xml:space="preserve">issued on the </w:t>
      </w:r>
      <w:r w:rsidR="006C03F4">
        <w:rPr>
          <w:caps w:val="0"/>
        </w:rPr>
        <w:t>2</w:t>
      </w:r>
      <w:r w:rsidR="00C27D1A">
        <w:rPr>
          <w:caps w:val="0"/>
        </w:rPr>
        <w:t>9</w:t>
      </w:r>
      <w:r w:rsidR="00C27D1A" w:rsidRPr="00C27D1A">
        <w:rPr>
          <w:caps w:val="0"/>
          <w:vertAlign w:val="superscript"/>
        </w:rPr>
        <w:t>th</w:t>
      </w:r>
      <w:r w:rsidR="00C27D1A">
        <w:rPr>
          <w:caps w:val="0"/>
        </w:rPr>
        <w:t xml:space="preserve"> </w:t>
      </w:r>
      <w:r w:rsidR="005C0A06">
        <w:rPr>
          <w:caps w:val="0"/>
        </w:rPr>
        <w:t xml:space="preserve">of </w:t>
      </w:r>
      <w:r w:rsidR="00C27D1A">
        <w:rPr>
          <w:caps w:val="0"/>
        </w:rPr>
        <w:t>February</w:t>
      </w:r>
      <w:r w:rsidR="005C0A06">
        <w:rPr>
          <w:caps w:val="0"/>
        </w:rPr>
        <w:t xml:space="preserve"> 202</w:t>
      </w:r>
      <w:r w:rsidR="00C27D1A">
        <w:rPr>
          <w:caps w:val="0"/>
        </w:rPr>
        <w:t>4</w:t>
      </w:r>
      <w:commentRangeEnd w:id="1"/>
      <w:r w:rsidR="00F34E12">
        <w:rPr>
          <w:rStyle w:val="CommentReference"/>
          <w:rFonts w:eastAsia="Times New Roman"/>
          <w:caps w:val="0"/>
          <w:lang w:eastAsia="en-GB"/>
        </w:rPr>
        <w:commentReference w:id="1"/>
      </w:r>
      <w:r w:rsidR="00BA1C54">
        <w:rPr>
          <w:caps w:val="0"/>
        </w:rPr>
        <w:t xml:space="preserve">; and </w:t>
      </w:r>
      <w:r w:rsidR="00BA1C54" w:rsidRPr="00BA1C54">
        <w:rPr>
          <w:caps w:val="0"/>
        </w:rPr>
        <w:t xml:space="preserve"> </w:t>
      </w:r>
    </w:p>
    <w:p w14:paraId="6B6C0498" w14:textId="1C26323A"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w:t>
      </w:r>
      <w:r w:rsidR="000E125A">
        <w:rPr>
          <w:rStyle w:val="FootnoteReference"/>
          <w:caps w:val="0"/>
        </w:rPr>
        <w:footnoteReference w:id="2"/>
      </w:r>
      <w:r w:rsidR="006D224A" w:rsidRPr="00BA1C54">
        <w:rPr>
          <w:caps w:val="0"/>
        </w:rPr>
        <w:t xml:space="preserve"> </w:t>
      </w:r>
      <w:r w:rsidR="00A44264">
        <w:rPr>
          <w:caps w:val="0"/>
        </w:rPr>
        <w:t>(</w:t>
      </w:r>
      <w:r w:rsidR="006D224A" w:rsidRPr="00BA1C54">
        <w:rPr>
          <w:caps w:val="0"/>
        </w:rPr>
        <w:t>(code implementation date) – March 2025)</w:t>
      </w:r>
      <w:r w:rsidR="0045682D">
        <w:rPr>
          <w:caps w:val="0"/>
        </w:rPr>
        <w:t xml:space="preserve"> as at the date of this document</w:t>
      </w:r>
      <w:r>
        <w:rPr>
          <w:caps w:val="0"/>
        </w:rPr>
        <w:t>. These are</w:t>
      </w:r>
      <w:r w:rsidR="006D224A" w:rsidRPr="00BA1C54">
        <w:rPr>
          <w:caps w:val="0"/>
        </w:rPr>
        <w:t>:</w:t>
      </w:r>
    </w:p>
    <w:p w14:paraId="6CDBBA0A" w14:textId="50D9BE02" w:rsidR="00BA1C54" w:rsidRDefault="006D224A" w:rsidP="000D1358">
      <w:pPr>
        <w:pStyle w:val="DCHeading2"/>
        <w:numPr>
          <w:ilvl w:val="0"/>
          <w:numId w:val="118"/>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3E9B7C65" w:rsidR="00663C79" w:rsidRPr="00663C79" w:rsidRDefault="006D224A" w:rsidP="000D1358">
      <w:pPr>
        <w:pStyle w:val="DCHeading2"/>
        <w:numPr>
          <w:ilvl w:val="0"/>
          <w:numId w:val="118"/>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26F328DE" w14:textId="3B302F34" w:rsidR="00B92ED8" w:rsidRDefault="006D05D3" w:rsidP="00B92ED8">
      <w:pPr>
        <w:pStyle w:val="DCHeading2"/>
        <w:tabs>
          <w:tab w:val="left" w:pos="3119"/>
        </w:tabs>
        <w:jc w:val="both"/>
        <w:rPr>
          <w:caps w:val="0"/>
        </w:rPr>
      </w:pPr>
      <w:r>
        <w:rPr>
          <w:caps w:val="0"/>
        </w:rPr>
        <w:t xml:space="preserve">It has been produced post the MHHS </w:t>
      </w:r>
      <w:r w:rsidR="0045682D">
        <w:rPr>
          <w:caps w:val="0"/>
        </w:rPr>
        <w:t>Mop-up 2</w:t>
      </w:r>
      <w:r>
        <w:rPr>
          <w:caps w:val="0"/>
        </w:rPr>
        <w:t xml:space="preserve"> consultation with all the initial consultation comments removed and new comments added </w:t>
      </w:r>
      <w:r w:rsidR="004C5329">
        <w:rPr>
          <w:caps w:val="0"/>
        </w:rPr>
        <w:t>to the</w:t>
      </w:r>
      <w:r>
        <w:rPr>
          <w:caps w:val="0"/>
        </w:rPr>
        <w:t xml:space="preserve"> changes </w:t>
      </w:r>
      <w:r w:rsidR="004C5329">
        <w:rPr>
          <w:caps w:val="0"/>
        </w:rPr>
        <w:t xml:space="preserve">made </w:t>
      </w:r>
      <w:r>
        <w:rPr>
          <w:caps w:val="0"/>
        </w:rPr>
        <w:t xml:space="preserve">post consultation based on the </w:t>
      </w:r>
      <w:r w:rsidR="007432A8">
        <w:rPr>
          <w:caps w:val="0"/>
        </w:rPr>
        <w:t xml:space="preserve">consultation </w:t>
      </w:r>
      <w:r>
        <w:rPr>
          <w:caps w:val="0"/>
        </w:rPr>
        <w:t>comments received</w:t>
      </w:r>
      <w:r w:rsidR="0045682D">
        <w:rPr>
          <w:caps w:val="0"/>
        </w:rPr>
        <w:t>.</w:t>
      </w:r>
    </w:p>
    <w:p w14:paraId="2DBC0287" w14:textId="542A8EB5" w:rsidR="007432A8" w:rsidRPr="00663C79" w:rsidRDefault="007432A8" w:rsidP="00B92ED8">
      <w:pPr>
        <w:pStyle w:val="DCHeading2"/>
        <w:tabs>
          <w:tab w:val="left" w:pos="3119"/>
        </w:tabs>
        <w:jc w:val="both"/>
        <w:rPr>
          <w:caps w:val="0"/>
        </w:rPr>
      </w:pPr>
      <w:r>
        <w:rPr>
          <w:caps w:val="0"/>
        </w:rPr>
        <w:t xml:space="preserve">For clarity any strikethrough text that has no comment associated with it was in the </w:t>
      </w:r>
      <w:r w:rsidR="0045682D">
        <w:rPr>
          <w:caps w:val="0"/>
        </w:rPr>
        <w:t xml:space="preserve">Mop-up2 </w:t>
      </w:r>
      <w:r>
        <w:rPr>
          <w:caps w:val="0"/>
        </w:rPr>
        <w:t>document.</w:t>
      </w:r>
    </w:p>
    <w:p w14:paraId="3C432CC7" w14:textId="77777777" w:rsidR="006D224A" w:rsidRDefault="006D224A">
      <w:pPr>
        <w:spacing w:after="200" w:line="276" w:lineRule="auto"/>
        <w:rPr>
          <w:b/>
          <w:bCs/>
        </w:rPr>
      </w:pPr>
      <w:r>
        <w:rPr>
          <w:b/>
          <w:bCs/>
          <w:caps/>
        </w:rPr>
        <w:br w:type="page"/>
      </w:r>
    </w:p>
    <w:p w14:paraId="24A76C40" w14:textId="0486EEDC" w:rsidR="009A4442" w:rsidRPr="009A4442" w:rsidRDefault="009A4442" w:rsidP="009A4442">
      <w:pPr>
        <w:pStyle w:val="DCHeading2"/>
        <w:tabs>
          <w:tab w:val="left" w:pos="3119"/>
        </w:tabs>
        <w:jc w:val="center"/>
        <w:rPr>
          <w:b/>
          <w:bCs/>
          <w:caps w:val="0"/>
        </w:rPr>
      </w:pPr>
      <w:r w:rsidRPr="009A4442">
        <w:rPr>
          <w:b/>
          <w:bCs/>
          <w:caps w:val="0"/>
        </w:rPr>
        <w:lastRenderedPageBreak/>
        <w:t xml:space="preserve">MHHS </w:t>
      </w:r>
      <w:r w:rsidR="005928B4">
        <w:rPr>
          <w:b/>
          <w:bCs/>
          <w:caps w:val="0"/>
        </w:rPr>
        <w:t>Transition</w:t>
      </w:r>
    </w:p>
    <w:p w14:paraId="7F5335AB" w14:textId="77777777" w:rsidR="00E64A64" w:rsidRPr="00844238" w:rsidRDefault="00E64A64" w:rsidP="006B76AC">
      <w:pPr>
        <w:pStyle w:val="Heading1"/>
        <w:ind w:left="0"/>
      </w:pPr>
      <w:bookmarkStart w:id="2" w:name="bmkMatterNo"/>
      <w:bookmarkStart w:id="3" w:name="bmkDocType"/>
      <w:bookmarkStart w:id="4" w:name="_WraggeTOC"/>
      <w:bookmarkStart w:id="5" w:name="_Toc56804855"/>
      <w:bookmarkStart w:id="6" w:name="_Toc81360974"/>
      <w:bookmarkStart w:id="7" w:name="_Toc139025428"/>
      <w:bookmarkEnd w:id="0"/>
      <w:bookmarkEnd w:id="2"/>
      <w:bookmarkEnd w:id="3"/>
      <w:bookmarkEnd w:id="4"/>
      <w:r w:rsidRPr="00844238">
        <w:t>DEFINITIONS AND INTERPRETATION</w:t>
      </w:r>
      <w:bookmarkEnd w:id="5"/>
      <w:bookmarkEnd w:id="6"/>
      <w:bookmarkEnd w:id="7"/>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32043C">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8"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32043C">
            <w:pPr>
              <w:jc w:val="both"/>
            </w:pPr>
            <w:r w:rsidRPr="00892A53">
              <w:t>means the agreement by which DCUSA Ltd and each Party agreed to be bound by this Agreement.</w:t>
            </w:r>
          </w:p>
        </w:tc>
      </w:tr>
      <w:tr w:rsidR="00AE7EA9" w:rsidRPr="00892A53" w14:paraId="27506173" w14:textId="77777777" w:rsidTr="0032043C">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32043C">
            <w:pPr>
              <w:jc w:val="both"/>
            </w:pPr>
            <w:r w:rsidRPr="00892A53">
              <w:t>means the Electricity Act 1989.</w:t>
            </w:r>
          </w:p>
        </w:tc>
      </w:tr>
      <w:tr w:rsidR="006D05D3" w:rsidRPr="00892A53" w14:paraId="23AFF419" w14:textId="77777777" w:rsidTr="0032043C">
        <w:trPr>
          <w:ins w:id="9" w:author="John Lawton (Electralink)" w:date="2024-02-14T14:53:00Z"/>
        </w:trPr>
        <w:tc>
          <w:tcPr>
            <w:tcW w:w="2999" w:type="dxa"/>
            <w:tcBorders>
              <w:top w:val="nil"/>
              <w:left w:val="nil"/>
              <w:bottom w:val="nil"/>
              <w:right w:val="nil"/>
            </w:tcBorders>
          </w:tcPr>
          <w:p w14:paraId="4E5F41DC" w14:textId="5871E88C" w:rsidR="006D05D3" w:rsidRPr="00892A53" w:rsidRDefault="006D05D3" w:rsidP="00AE7EA9">
            <w:pPr>
              <w:pStyle w:val="DCSubHeading1Level2"/>
              <w:rPr>
                <w:ins w:id="10" w:author="John Lawton (Electralink)" w:date="2024-02-14T14:53:00Z"/>
              </w:rPr>
            </w:pPr>
            <w:ins w:id="11" w:author="John Lawton (Electralink)" w:date="2024-02-14T14:53:00Z">
              <w:r>
                <w:t xml:space="preserve">Advanced Data Service </w:t>
              </w:r>
            </w:ins>
          </w:p>
        </w:tc>
        <w:tc>
          <w:tcPr>
            <w:tcW w:w="5640" w:type="dxa"/>
            <w:tcBorders>
              <w:top w:val="nil"/>
              <w:left w:val="nil"/>
              <w:bottom w:val="nil"/>
              <w:right w:val="nil"/>
            </w:tcBorders>
          </w:tcPr>
          <w:p w14:paraId="376E75F4" w14:textId="7D2EA6E6" w:rsidR="006D05D3" w:rsidRPr="00892A53" w:rsidRDefault="006D05D3" w:rsidP="0032043C">
            <w:pPr>
              <w:jc w:val="both"/>
              <w:rPr>
                <w:ins w:id="12" w:author="John Lawton (Electralink)" w:date="2024-02-14T14:53:00Z"/>
              </w:rPr>
            </w:pPr>
            <w:ins w:id="13" w:author="John Lawton (Electralink)" w:date="2024-02-14T14:53:00Z">
              <w:r w:rsidRPr="00823C2D">
                <w:t>has the meaning given to that term in the Balancing and Settlement Code</w:t>
              </w:r>
              <w:r w:rsidR="00EC295A">
                <w:t>.</w:t>
              </w:r>
            </w:ins>
          </w:p>
        </w:tc>
      </w:tr>
      <w:tr w:rsidR="00AE7EA9" w:rsidRPr="00892A53" w14:paraId="51B7A011" w14:textId="77777777" w:rsidTr="0032043C">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32043C">
            <w:pPr>
              <w:jc w:val="both"/>
            </w:pPr>
            <w:r w:rsidRPr="00892A53">
              <w:t>has the meaning given to that term in Clause 55.1.</w:t>
            </w:r>
          </w:p>
        </w:tc>
      </w:tr>
      <w:tr w:rsidR="00AE7EA9" w:rsidRPr="00892A53" w14:paraId="218517D9" w14:textId="77777777" w:rsidTr="0032043C">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32043C">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32043C">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32043C">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32043C">
        <w:tc>
          <w:tcPr>
            <w:tcW w:w="2999" w:type="dxa"/>
            <w:tcBorders>
              <w:left w:val="nil"/>
              <w:bottom w:val="nil"/>
              <w:right w:val="nil"/>
            </w:tcBorders>
          </w:tcPr>
          <w:p w14:paraId="56511F84" w14:textId="77777777" w:rsidR="00D32147" w:rsidRPr="00823C2D" w:rsidRDefault="00D32147" w:rsidP="00D32147">
            <w:pPr>
              <w:pStyle w:val="DCSubHeading1Level2"/>
            </w:pPr>
            <w:r w:rsidRPr="00823C2D">
              <w:t>Agreement</w:t>
            </w:r>
          </w:p>
        </w:tc>
        <w:tc>
          <w:tcPr>
            <w:tcW w:w="5640" w:type="dxa"/>
            <w:tcBorders>
              <w:left w:val="nil"/>
              <w:bottom w:val="nil"/>
              <w:right w:val="nil"/>
            </w:tcBorders>
          </w:tcPr>
          <w:p w14:paraId="0132EE03" w14:textId="77777777" w:rsidR="00D32147" w:rsidRPr="00823C2D" w:rsidRDefault="00D32147" w:rsidP="0032043C">
            <w:pPr>
              <w:jc w:val="both"/>
            </w:pPr>
            <w:r w:rsidRPr="00823C2D">
              <w:t>means this Distribution Connection and Use of System Agreement (including its Schedules and Annexes</w:t>
            </w:r>
            <w:proofErr w:type="gramStart"/>
            <w:r w:rsidRPr="00823C2D">
              <w:t>), and</w:t>
            </w:r>
            <w:proofErr w:type="gramEnd"/>
            <w:r w:rsidRPr="00823C2D">
              <w:t xml:space="preserve"> </w:t>
            </w:r>
            <w:r w:rsidRPr="00823C2D">
              <w:lastRenderedPageBreak/>
              <w:t>is to be construed as including the Accession Agreements.</w:t>
            </w:r>
          </w:p>
        </w:tc>
      </w:tr>
      <w:tr w:rsidR="00D32147" w:rsidRPr="00823C2D" w14:paraId="4CCF7C13" w14:textId="77777777" w:rsidTr="0032043C">
        <w:tc>
          <w:tcPr>
            <w:tcW w:w="2999" w:type="dxa"/>
            <w:tcBorders>
              <w:top w:val="nil"/>
              <w:left w:val="nil"/>
              <w:right w:val="nil"/>
            </w:tcBorders>
          </w:tcPr>
          <w:p w14:paraId="7FFDEFCF" w14:textId="77777777" w:rsidR="00D32147" w:rsidRPr="00823C2D" w:rsidRDefault="00D32147" w:rsidP="00D32147">
            <w:pPr>
              <w:pStyle w:val="DCSubHeading1Level2"/>
            </w:pPr>
            <w:r w:rsidRPr="00823C2D">
              <w:lastRenderedPageBreak/>
              <w:t>Alternate</w:t>
            </w:r>
          </w:p>
        </w:tc>
        <w:tc>
          <w:tcPr>
            <w:tcW w:w="5640" w:type="dxa"/>
            <w:tcBorders>
              <w:top w:val="nil"/>
              <w:left w:val="nil"/>
              <w:right w:val="nil"/>
            </w:tcBorders>
          </w:tcPr>
          <w:p w14:paraId="4BE5E002" w14:textId="012B79FA" w:rsidR="00D32147" w:rsidRPr="00823C2D" w:rsidRDefault="00663B82" w:rsidP="0032043C">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32043C">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32043C">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32043C">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32043C">
            <w:pPr>
              <w:jc w:val="both"/>
            </w:pPr>
            <w:r w:rsidRPr="00823C2D">
              <w:t>has the meaning given to that term in Paragraph 1.1 of Schedule 20.</w:t>
            </w:r>
          </w:p>
        </w:tc>
      </w:tr>
      <w:tr w:rsidR="00D32147" w:rsidRPr="00823C2D" w14:paraId="49204EEB" w14:textId="77777777" w:rsidTr="0032043C">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32043C">
            <w:pPr>
              <w:jc w:val="both"/>
            </w:pPr>
            <w:r w:rsidRPr="00823C2D">
              <w:t>has the meaning given to that term in Clause 4.1.</w:t>
            </w:r>
          </w:p>
        </w:tc>
      </w:tr>
      <w:tr w:rsidR="00D32147" w:rsidRPr="00823C2D" w14:paraId="22647FE0" w14:textId="77777777" w:rsidTr="0032043C">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32043C">
            <w:pPr>
              <w:jc w:val="both"/>
            </w:pPr>
            <w:r w:rsidRPr="00823C2D">
              <w:t>has the meaning given to that term in Clause 4.3.</w:t>
            </w:r>
          </w:p>
        </w:tc>
      </w:tr>
      <w:tr w:rsidR="00D32147" w:rsidRPr="00823C2D" w14:paraId="13A65DF7" w14:textId="77777777" w:rsidTr="0032043C">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32043C">
            <w:pPr>
              <w:jc w:val="both"/>
            </w:pPr>
            <w:r w:rsidRPr="00823C2D">
              <w:t>has the meaning given to that term in Clause 8.5.</w:t>
            </w:r>
          </w:p>
        </w:tc>
      </w:tr>
      <w:tr w:rsidR="00D32147" w:rsidRPr="00823C2D" w14:paraId="1F15E336" w14:textId="77777777" w:rsidTr="0032043C">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32043C">
            <w:pPr>
              <w:jc w:val="both"/>
            </w:pPr>
            <w:r w:rsidRPr="00823C2D">
              <w:t>has the meaning given to that term in Schedule 5.</w:t>
            </w:r>
          </w:p>
        </w:tc>
      </w:tr>
      <w:tr w:rsidR="00D32147" w:rsidRPr="00823C2D" w14:paraId="7E372626" w14:textId="77777777" w:rsidTr="0032043C">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32043C">
            <w:pPr>
              <w:jc w:val="both"/>
            </w:pPr>
            <w:r w:rsidRPr="00823C2D">
              <w:t>has the meaning given to that term in Clause 11.1.</w:t>
            </w:r>
          </w:p>
        </w:tc>
      </w:tr>
      <w:tr w:rsidR="00870D6D" w:rsidRPr="00823C2D" w14:paraId="16CFFB8D" w14:textId="77777777" w:rsidTr="0032043C">
        <w:tc>
          <w:tcPr>
            <w:tcW w:w="2999" w:type="dxa"/>
          </w:tcPr>
          <w:p w14:paraId="0C0E425B" w14:textId="6071B2E4" w:rsidR="00870D6D" w:rsidRPr="00823C2D" w:rsidRDefault="00870D6D" w:rsidP="00870D6D">
            <w:pPr>
              <w:pStyle w:val="DCSubHeading1Level2"/>
            </w:pPr>
            <w:r w:rsidRPr="006E7747">
              <w:t>Authority Change Proposal</w:t>
            </w:r>
          </w:p>
        </w:tc>
        <w:tc>
          <w:tcPr>
            <w:tcW w:w="5640" w:type="dxa"/>
          </w:tcPr>
          <w:p w14:paraId="05CA773A" w14:textId="77777777" w:rsidR="00870D6D" w:rsidRPr="006E7747" w:rsidRDefault="00870D6D" w:rsidP="0032043C">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32043C">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32043C">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lastRenderedPageBreak/>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32043C">
        <w:tc>
          <w:tcPr>
            <w:tcW w:w="2999" w:type="dxa"/>
          </w:tcPr>
          <w:p w14:paraId="410763B0" w14:textId="2DD07D5C" w:rsidR="00870D6D" w:rsidRPr="00823C2D" w:rsidRDefault="00870D6D" w:rsidP="00870D6D">
            <w:pPr>
              <w:pStyle w:val="DCSubHeading1Level2"/>
            </w:pPr>
            <w:r w:rsidRPr="00870D6D">
              <w:lastRenderedPageBreak/>
              <w:t>Authority-Led Change Proposal</w:t>
            </w:r>
          </w:p>
        </w:tc>
        <w:tc>
          <w:tcPr>
            <w:tcW w:w="5640" w:type="dxa"/>
          </w:tcPr>
          <w:p w14:paraId="538829BB" w14:textId="2D2EE14F" w:rsidR="00870D6D" w:rsidRPr="00823C2D" w:rsidRDefault="00870D6D" w:rsidP="0032043C">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32043C">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32043C">
            <w:pPr>
              <w:jc w:val="both"/>
            </w:pPr>
            <w:r w:rsidRPr="00823C2D">
              <w:t>means the Gas and Electricity Markets Authority as established under Section 1 of the Utilities Act 2000.</w:t>
            </w:r>
          </w:p>
        </w:tc>
      </w:tr>
      <w:tr w:rsidR="00870D6D" w:rsidRPr="00823C2D" w14:paraId="705300D1" w14:textId="77777777" w:rsidTr="0032043C">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32043C">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32043C">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32043C">
            <w:pPr>
              <w:jc w:val="both"/>
            </w:pPr>
            <w:r w:rsidRPr="00823C2D">
              <w:t>has the meaning given to that term in Clause 12.10.</w:t>
            </w:r>
          </w:p>
        </w:tc>
      </w:tr>
      <w:tr w:rsidR="00870D6D" w:rsidRPr="00823C2D" w14:paraId="37334AA7" w14:textId="77777777" w:rsidTr="0032043C">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t>Bespoke Connection Terms</w:t>
            </w:r>
          </w:p>
        </w:tc>
        <w:tc>
          <w:tcPr>
            <w:tcW w:w="5640" w:type="dxa"/>
          </w:tcPr>
          <w:p w14:paraId="5FD98795" w14:textId="5B795430" w:rsidR="00870D6D" w:rsidRPr="00823C2D" w:rsidRDefault="00870D6D" w:rsidP="0032043C">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32043C">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32043C">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86215B">
            <w:pPr>
              <w:pStyle w:val="Heading5"/>
            </w:pPr>
            <w:r>
              <w:rPr>
                <w:rFonts w:ascii="ZWAdobeF" w:hAnsi="ZWAdobeF" w:cs="ZWAdobeF"/>
                <w:sz w:val="2"/>
                <w:szCs w:val="2"/>
              </w:rPr>
              <w:t>  </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86215B">
            <w:pPr>
              <w:pStyle w:val="Heading5"/>
            </w:pPr>
            <w:r>
              <w:rPr>
                <w:rFonts w:ascii="ZWAdobeF" w:hAnsi="ZWAdobeF" w:cs="ZWAdobeF"/>
                <w:sz w:val="2"/>
                <w:szCs w:val="2"/>
              </w:rPr>
              <w:lastRenderedPageBreak/>
              <w:t>  </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32043C">
        <w:tc>
          <w:tcPr>
            <w:tcW w:w="2999" w:type="dxa"/>
          </w:tcPr>
          <w:p w14:paraId="09105DC2" w14:textId="77777777" w:rsidR="00870D6D" w:rsidRPr="00823C2D" w:rsidRDefault="00870D6D" w:rsidP="00870D6D">
            <w:pPr>
              <w:pStyle w:val="DCSubHeading1Level2"/>
            </w:pPr>
            <w:r w:rsidRPr="00823C2D">
              <w:lastRenderedPageBreak/>
              <w:t>Breaching Party</w:t>
            </w:r>
          </w:p>
        </w:tc>
        <w:tc>
          <w:tcPr>
            <w:tcW w:w="5640" w:type="dxa"/>
          </w:tcPr>
          <w:p w14:paraId="53E9879C" w14:textId="77777777" w:rsidR="00870D6D" w:rsidRPr="00823C2D" w:rsidRDefault="00870D6D" w:rsidP="0032043C">
            <w:pPr>
              <w:jc w:val="both"/>
            </w:pPr>
            <w:r w:rsidRPr="00823C2D">
              <w:t>has the meaning given to that term in Clause 54.1.</w:t>
            </w:r>
          </w:p>
        </w:tc>
      </w:tr>
      <w:tr w:rsidR="00FE6D30" w:rsidRPr="00823C2D" w14:paraId="744388D9" w14:textId="77777777" w:rsidTr="0032043C">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32043C">
            <w:pPr>
              <w:jc w:val="both"/>
            </w:pPr>
            <w:r w:rsidRPr="00A865CE">
              <w:rPr>
                <w:color w:val="000000" w:themeColor="text1"/>
              </w:rPr>
              <w:t>means a Party that has acceded to the BSC (and is therefore bound by the terms of the BSC);</w:t>
            </w:r>
          </w:p>
        </w:tc>
      </w:tr>
      <w:tr w:rsidR="00FE6D30" w:rsidRPr="00823C2D" w14:paraId="4973BDBD" w14:textId="77777777" w:rsidTr="0032043C">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32043C">
            <w:pPr>
              <w:jc w:val="both"/>
            </w:pPr>
            <w:r w:rsidRPr="00823C2D">
              <w:t>has the meaning given to the term ‘Party Agent’ in the BSC.</w:t>
            </w:r>
          </w:p>
        </w:tc>
      </w:tr>
      <w:tr w:rsidR="00FE6D30" w:rsidRPr="00823C2D" w14:paraId="0F7C6ADA" w14:textId="77777777" w:rsidTr="0032043C">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32043C">
            <w:pPr>
              <w:jc w:val="both"/>
            </w:pPr>
            <w:r w:rsidRPr="00823C2D">
              <w:t>has the meaning given to that term in the BSC.</w:t>
            </w:r>
          </w:p>
        </w:tc>
      </w:tr>
      <w:tr w:rsidR="00122BA5" w:rsidRPr="00823C2D" w14:paraId="698F2A1E" w14:textId="77777777" w:rsidTr="0032043C">
        <w:trPr>
          <w:ins w:id="14" w:author="John Lawton (Electralink) [2]" w:date="2024-02-14T15:19:00Z"/>
        </w:trPr>
        <w:tc>
          <w:tcPr>
            <w:tcW w:w="2999" w:type="dxa"/>
          </w:tcPr>
          <w:p w14:paraId="72903DB7" w14:textId="6D7B9A88" w:rsidR="00122BA5" w:rsidRPr="00823C2D" w:rsidRDefault="00122BA5" w:rsidP="00FE6D30">
            <w:pPr>
              <w:pStyle w:val="DCSubHeading1Level2"/>
              <w:rPr>
                <w:ins w:id="15" w:author="John Lawton (Electralink) [2]" w:date="2024-02-14T15:19:00Z"/>
              </w:rPr>
            </w:pPr>
            <w:ins w:id="16" w:author="John Lawton (Electralink) [2]" w:date="2024-02-14T15:19:00Z">
              <w:r>
                <w:t>BSCP</w:t>
              </w:r>
            </w:ins>
          </w:p>
        </w:tc>
        <w:tc>
          <w:tcPr>
            <w:tcW w:w="5640" w:type="dxa"/>
          </w:tcPr>
          <w:p w14:paraId="229C8460" w14:textId="4FC96301" w:rsidR="00122BA5" w:rsidRPr="00823C2D" w:rsidRDefault="00122BA5" w:rsidP="0032043C">
            <w:pPr>
              <w:jc w:val="both"/>
              <w:rPr>
                <w:ins w:id="17" w:author="John Lawton (Electralink) [2]" w:date="2024-02-14T15:19:00Z"/>
              </w:rPr>
            </w:pPr>
            <w:ins w:id="18" w:author="John Lawton (Electralink) [2]" w:date="2024-02-14T15:19:00Z">
              <w:r>
                <w:t>means a BSC Procedure as defined in the BSC.</w:t>
              </w:r>
            </w:ins>
          </w:p>
        </w:tc>
      </w:tr>
      <w:tr w:rsidR="00FE6D30" w:rsidRPr="00823C2D" w14:paraId="0DBEB939" w14:textId="77777777" w:rsidTr="0032043C">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32043C">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32043C">
        <w:tc>
          <w:tcPr>
            <w:tcW w:w="2999" w:type="dxa"/>
          </w:tcPr>
          <w:p w14:paraId="68D477AD" w14:textId="77777777" w:rsidR="00FE6D30" w:rsidRPr="006F6DD2" w:rsidRDefault="00FE6D30" w:rsidP="00FE6D30">
            <w:pPr>
              <w:pStyle w:val="DCSubHeading1Level2"/>
            </w:pPr>
            <w:r w:rsidRPr="00A43210">
              <w:t>Category B Situation</w:t>
            </w:r>
          </w:p>
        </w:tc>
        <w:tc>
          <w:tcPr>
            <w:tcW w:w="5640" w:type="dxa"/>
          </w:tcPr>
          <w:p w14:paraId="3A001BFD" w14:textId="77777777" w:rsidR="00FE6D30" w:rsidRPr="006F6DD2" w:rsidRDefault="00FE6D30" w:rsidP="0032043C">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32043C">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32043C">
            <w:pPr>
              <w:jc w:val="both"/>
            </w:pPr>
            <w:r w:rsidRPr="00A43210">
              <w:t>means an issue with the Company’s Electric Lines or Electrical Plant that is neither a Category A Situation nor a Category B Situation.</w:t>
            </w:r>
          </w:p>
        </w:tc>
      </w:tr>
      <w:tr w:rsidR="00FE6D30" w:rsidRPr="00823C2D" w14:paraId="0EF3B8DB" w14:textId="77777777" w:rsidTr="0032043C">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32043C">
            <w:pPr>
              <w:jc w:val="both"/>
            </w:pPr>
            <w:r w:rsidRPr="00823C2D">
              <w:t xml:space="preserve">means the common connection charging methodology set out in Schedule 22 (Common Connection Charging Methodology). As described in that Schedule, the CCCM only comprises part of the connection charging </w:t>
            </w:r>
            <w:r w:rsidRPr="00823C2D">
              <w:lastRenderedPageBreak/>
              <w:t xml:space="preserve">methodology that each DNO Party is obliged to have in force under its Distribution Licence.    </w:t>
            </w:r>
          </w:p>
        </w:tc>
      </w:tr>
      <w:tr w:rsidR="00FE6D30" w:rsidRPr="00823C2D" w14:paraId="3825152E" w14:textId="77777777" w:rsidTr="0032043C">
        <w:tc>
          <w:tcPr>
            <w:tcW w:w="2999" w:type="dxa"/>
          </w:tcPr>
          <w:p w14:paraId="37076727" w14:textId="77777777" w:rsidR="00FE6D30" w:rsidRPr="00823C2D" w:rsidRDefault="00FE6D30" w:rsidP="00FE6D30">
            <w:pPr>
              <w:pStyle w:val="DCSubHeading1Level2"/>
            </w:pPr>
            <w:r w:rsidRPr="00823C2D">
              <w:lastRenderedPageBreak/>
              <w:t>CDCM</w:t>
            </w:r>
          </w:p>
        </w:tc>
        <w:tc>
          <w:tcPr>
            <w:tcW w:w="5640" w:type="dxa"/>
          </w:tcPr>
          <w:p w14:paraId="320D027C" w14:textId="77777777" w:rsidR="00FE6D30" w:rsidRPr="00823C2D" w:rsidRDefault="00FE6D30" w:rsidP="0032043C">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32043C">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32043C">
            <w:pPr>
              <w:jc w:val="both"/>
            </w:pPr>
            <w:r w:rsidRPr="00823C2D">
              <w:t>means the Central Data Collection Agent as defined in the Balancing and Settlement Code.</w:t>
            </w:r>
          </w:p>
        </w:tc>
      </w:tr>
      <w:tr w:rsidR="006979A2" w:rsidRPr="00823C2D" w14:paraId="441F7063" w14:textId="77777777" w:rsidTr="0032043C">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32043C">
            <w:pPr>
              <w:jc w:val="both"/>
            </w:pPr>
            <w:r w:rsidRPr="00823C2D">
              <w:t>has the meaning given to that term in</w:t>
            </w:r>
            <w:r>
              <w:t xml:space="preserve"> the REC.</w:t>
            </w:r>
          </w:p>
        </w:tc>
      </w:tr>
      <w:tr w:rsidR="00FE6D30" w:rsidRPr="00823C2D" w14:paraId="3E8B8894" w14:textId="77777777" w:rsidTr="0032043C">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32043C">
            <w:pPr>
              <w:jc w:val="both"/>
            </w:pPr>
            <w:r w:rsidRPr="00823C2D">
              <w:t>has the meaning given to that term in Clause 10.1.</w:t>
            </w:r>
          </w:p>
        </w:tc>
      </w:tr>
      <w:tr w:rsidR="00FE6D30" w:rsidRPr="00823C2D" w14:paraId="3EA542F7" w14:textId="77777777" w:rsidTr="0032043C">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32043C">
            <w:pPr>
              <w:jc w:val="both"/>
            </w:pPr>
            <w:r w:rsidRPr="00823C2D">
              <w:t>has the meaning given to that term in Clause 11.25.</w:t>
            </w:r>
          </w:p>
        </w:tc>
      </w:tr>
      <w:tr w:rsidR="00FE6D30" w:rsidRPr="00823C2D" w14:paraId="3408BB6A" w14:textId="77777777" w:rsidTr="0032043C">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32043C">
            <w:pPr>
              <w:jc w:val="both"/>
            </w:pPr>
            <w:r w:rsidRPr="00823C2D">
              <w:t>has the meaning given to that term in Clause 11.19.</w:t>
            </w:r>
          </w:p>
        </w:tc>
      </w:tr>
      <w:tr w:rsidR="00FE6D30" w:rsidRPr="00823C2D" w14:paraId="563B5C3B" w14:textId="77777777" w:rsidTr="0032043C">
        <w:tc>
          <w:tcPr>
            <w:tcW w:w="2999" w:type="dxa"/>
          </w:tcPr>
          <w:p w14:paraId="4E0AA37B" w14:textId="77777777" w:rsidR="00FE6D30" w:rsidRPr="00823C2D" w:rsidRDefault="00FE6D30" w:rsidP="00FE6D30">
            <w:pPr>
              <w:pStyle w:val="DCSubHeading1Level2"/>
            </w:pPr>
            <w:r w:rsidRPr="00823C2D">
              <w:t>Charges</w:t>
            </w:r>
          </w:p>
        </w:tc>
        <w:tc>
          <w:tcPr>
            <w:tcW w:w="5640" w:type="dxa"/>
          </w:tcPr>
          <w:p w14:paraId="092E7496" w14:textId="1111A26C" w:rsidR="00FE6D30" w:rsidRPr="00823C2D" w:rsidRDefault="00FE6D30" w:rsidP="0032043C">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32043C">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32043C">
            <w:pPr>
              <w:jc w:val="both"/>
            </w:pPr>
            <w:r w:rsidRPr="00823C2D">
              <w:t>means each of the CDCM, the EDCM and the CCCM.</w:t>
            </w:r>
          </w:p>
        </w:tc>
      </w:tr>
      <w:tr w:rsidR="00FE6D30" w:rsidRPr="00823C2D" w14:paraId="5E2A5EB3" w14:textId="77777777" w:rsidTr="0032043C">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32043C">
            <w:pPr>
              <w:jc w:val="both"/>
            </w:pPr>
            <w:r w:rsidRPr="00823C2D">
              <w:t>has the meaning given to that term in Clause 3.2.</w:t>
            </w:r>
          </w:p>
        </w:tc>
      </w:tr>
      <w:tr w:rsidR="00FE6D30" w:rsidRPr="00823C2D" w14:paraId="7E21CAC3" w14:textId="77777777" w:rsidTr="0032043C">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32043C">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32043C">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lastRenderedPageBreak/>
              <w:t>Citizens Advice Scotland</w:t>
            </w:r>
          </w:p>
        </w:tc>
        <w:tc>
          <w:tcPr>
            <w:tcW w:w="5640" w:type="dxa"/>
          </w:tcPr>
          <w:p w14:paraId="6E9BC5B5" w14:textId="77777777" w:rsidR="00FE6D30" w:rsidRPr="00823C2D" w:rsidRDefault="00FE6D30" w:rsidP="0032043C">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32043C">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32043C">
            <w:pPr>
              <w:jc w:val="both"/>
            </w:pPr>
            <w:r w:rsidRPr="00823C2D">
              <w:t xml:space="preserve">means the Central Meter Registration Service as defined in the Balancing and Settlement Code. </w:t>
            </w:r>
          </w:p>
        </w:tc>
      </w:tr>
      <w:tr w:rsidR="00FE6D30" w:rsidRPr="00823C2D" w14:paraId="76E08924" w14:textId="77777777" w:rsidTr="0032043C">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32043C">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32043C">
        <w:tc>
          <w:tcPr>
            <w:tcW w:w="2999" w:type="dxa"/>
          </w:tcPr>
          <w:p w14:paraId="1EFA22B7" w14:textId="77777777" w:rsidR="00FE6D30" w:rsidRPr="00823C2D" w:rsidRDefault="00FE6D30" w:rsidP="00FE6D30">
            <w:pPr>
              <w:pStyle w:val="DCSubHeading1Level2"/>
            </w:pPr>
            <w:r w:rsidRPr="00823C2D">
              <w:t>Company</w:t>
            </w:r>
          </w:p>
        </w:tc>
        <w:tc>
          <w:tcPr>
            <w:tcW w:w="5640" w:type="dxa"/>
          </w:tcPr>
          <w:p w14:paraId="7D128B09" w14:textId="5626C8EC" w:rsidR="00FE6D30" w:rsidRDefault="00FE6D30" w:rsidP="008D2E21">
            <w:pPr>
              <w:pStyle w:val="DCUSATableTexta"/>
              <w:numPr>
                <w:ilvl w:val="0"/>
                <w:numId w:val="0"/>
              </w:numPr>
              <w:rPr>
                <w:szCs w:val="20"/>
              </w:rPr>
            </w:pPr>
            <w:r>
              <w:t>h</w:t>
            </w:r>
            <w:r w:rsidRPr="00823C2D">
              <w:t>as</w:t>
            </w:r>
            <w:r w:rsidR="0032043C">
              <w:t>:</w:t>
            </w:r>
          </w:p>
          <w:p w14:paraId="4B6CE030" w14:textId="0B838B9E" w:rsidR="00FE6D30" w:rsidRDefault="00FE6D30" w:rsidP="008D2E21">
            <w:pPr>
              <w:pStyle w:val="DCUSATableTexta"/>
              <w:rPr>
                <w:szCs w:val="20"/>
              </w:rPr>
            </w:pPr>
            <w:r w:rsidRPr="00823C2D">
              <w:t>in respect of Section 2A, the meaning given to that term in Clause 15.1</w:t>
            </w:r>
            <w:r>
              <w:t>;</w:t>
            </w:r>
          </w:p>
          <w:p w14:paraId="2AE17E76" w14:textId="15CF6A58" w:rsidR="00FE6D30" w:rsidRDefault="00FE6D30" w:rsidP="008D2E21">
            <w:pPr>
              <w:pStyle w:val="DCUSATableTexta"/>
              <w:rPr>
                <w:szCs w:val="20"/>
              </w:rPr>
            </w:pPr>
            <w:r w:rsidRPr="00823C2D">
              <w:t>in respect of Section 2B, the meaning given to that term in Clause 36.1</w:t>
            </w:r>
            <w:r>
              <w:t>;</w:t>
            </w:r>
          </w:p>
          <w:p w14:paraId="27BD335C" w14:textId="77777777" w:rsidR="00FE6D30" w:rsidRDefault="00FE6D30" w:rsidP="008D2E21">
            <w:pPr>
              <w:pStyle w:val="DCUSATableTexta"/>
            </w:pPr>
            <w:r w:rsidRPr="00964CA2">
              <w:t>in respect of Section 2C, the meaning given to that term in Clause 52A.1; and</w:t>
            </w:r>
          </w:p>
          <w:p w14:paraId="582C2701" w14:textId="47DEEAD8" w:rsidR="00FE6D30" w:rsidRDefault="00FE6D30" w:rsidP="008D2E21">
            <w:pPr>
              <w:pStyle w:val="DCUSATableTexta"/>
            </w:pPr>
            <w:r w:rsidRPr="00964CA2">
              <w:t>in respect of Section 2D, the meaning given to that term in Clause 52G.4.</w:t>
            </w:r>
          </w:p>
          <w:p w14:paraId="52517028" w14:textId="70F8CE05" w:rsidR="00FE6D30" w:rsidRDefault="00FE6D30" w:rsidP="008D2E21">
            <w:pPr>
              <w:pStyle w:val="DCUSATableTexta"/>
            </w:pPr>
            <w:r>
              <w:t xml:space="preserve">in respect of Section 2E, the meaning given to that term in Clause 52M.1; </w:t>
            </w:r>
          </w:p>
          <w:p w14:paraId="05F174D5" w14:textId="41641D1B" w:rsidR="006556DC" w:rsidRDefault="00FE6D30" w:rsidP="008D2E21">
            <w:pPr>
              <w:pStyle w:val="DCUSATableTexta"/>
            </w:pPr>
            <w:r>
              <w:t>in respect of Section 2F, the meaning given to that term in Clause 52Q.4</w:t>
            </w:r>
            <w:r w:rsidR="006556DC">
              <w:t>;</w:t>
            </w:r>
          </w:p>
          <w:p w14:paraId="18BD6AFA" w14:textId="77777777" w:rsidR="00E74377" w:rsidRDefault="006556DC" w:rsidP="008D2E21">
            <w:pPr>
              <w:pStyle w:val="DCUSATableTexta"/>
            </w:pPr>
            <w:r w:rsidRPr="006556DC">
              <w:t>in respect of Section 2G, the meaning given to that term in Clause 52V.1</w:t>
            </w:r>
            <w:r w:rsidR="00E74377">
              <w:t>; and</w:t>
            </w:r>
          </w:p>
          <w:p w14:paraId="206816A2" w14:textId="4325C251" w:rsidR="00FE6D30" w:rsidRDefault="00E74377" w:rsidP="008D2E21">
            <w:pPr>
              <w:pStyle w:val="DCUSATableTexta"/>
            </w:pPr>
            <w:r w:rsidRPr="00086628">
              <w:t>in respect of Section 2H, the meaning given to that term in Clause 52Y.1</w:t>
            </w:r>
            <w:r w:rsidR="00FE6D30">
              <w:t>.</w:t>
            </w:r>
          </w:p>
        </w:tc>
      </w:tr>
      <w:tr w:rsidR="00FE6D30" w:rsidRPr="00823C2D" w14:paraId="67A359B8" w14:textId="77777777" w:rsidTr="0032043C">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32043C">
            <w:pPr>
              <w:jc w:val="both"/>
            </w:pPr>
            <w:r w:rsidRPr="00823C2D">
              <w:t xml:space="preserve">means the Secretary of State, the Authority, and any local or national agency, authority, department, inspectorate, minister, ministry, official or public or statutory person (whether autonomous or not) of the government of the </w:t>
            </w:r>
            <w:r w:rsidRPr="00823C2D">
              <w:lastRenderedPageBreak/>
              <w:t>United Kingdom or of the European Union insofar as it is acting within the limits of its proper authority.</w:t>
            </w:r>
          </w:p>
        </w:tc>
      </w:tr>
      <w:tr w:rsidR="00FE6D30" w:rsidRPr="00823C2D" w14:paraId="2041C1F1" w14:textId="77777777" w:rsidTr="0032043C">
        <w:tc>
          <w:tcPr>
            <w:tcW w:w="2999" w:type="dxa"/>
          </w:tcPr>
          <w:p w14:paraId="00B5CFA0" w14:textId="77777777" w:rsidR="00FE6D30" w:rsidRPr="00823C2D" w:rsidRDefault="00FE6D30" w:rsidP="00FE6D30">
            <w:pPr>
              <w:pStyle w:val="DCSubHeading1Level2"/>
            </w:pPr>
            <w:r w:rsidRPr="00823C2D">
              <w:lastRenderedPageBreak/>
              <w:t>Competent Person</w:t>
            </w:r>
          </w:p>
        </w:tc>
        <w:tc>
          <w:tcPr>
            <w:tcW w:w="5640" w:type="dxa"/>
          </w:tcPr>
          <w:p w14:paraId="59EAD031" w14:textId="77777777" w:rsidR="00FE6D30" w:rsidRPr="00823C2D" w:rsidRDefault="00FE6D30" w:rsidP="0032043C">
            <w:pPr>
              <w:jc w:val="both"/>
            </w:pPr>
            <w:r w:rsidRPr="00823C2D">
              <w:t>has the meaning given to that term in Schedule 5.</w:t>
            </w:r>
          </w:p>
        </w:tc>
      </w:tr>
      <w:tr w:rsidR="00FE6D30" w:rsidRPr="00823C2D" w14:paraId="1630ADE3" w14:textId="77777777" w:rsidTr="0032043C">
        <w:tc>
          <w:tcPr>
            <w:tcW w:w="2999" w:type="dxa"/>
          </w:tcPr>
          <w:p w14:paraId="15BA0D33" w14:textId="77777777" w:rsidR="00FE6D30" w:rsidRPr="00823C2D" w:rsidRDefault="00FE6D30" w:rsidP="00FE6D30">
            <w:pPr>
              <w:pStyle w:val="DCSubHeading1Level2"/>
            </w:pPr>
            <w:r w:rsidRPr="00823C2D">
              <w:t>Connect</w:t>
            </w:r>
          </w:p>
        </w:tc>
        <w:tc>
          <w:tcPr>
            <w:tcW w:w="5640" w:type="dxa"/>
          </w:tcPr>
          <w:p w14:paraId="1D991E6B" w14:textId="77777777" w:rsidR="00FE6D30" w:rsidRPr="00823C2D" w:rsidRDefault="00FE6D30" w:rsidP="0032043C">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32043C">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32043C">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32043C">
        <w:tc>
          <w:tcPr>
            <w:tcW w:w="2999" w:type="dxa"/>
          </w:tcPr>
          <w:p w14:paraId="1BBC3730" w14:textId="77777777" w:rsidR="00FE6D30" w:rsidRPr="00823C2D" w:rsidRDefault="00FE6D30" w:rsidP="00FE6D30">
            <w:pPr>
              <w:pStyle w:val="DCSubHeading1Level2"/>
            </w:pPr>
            <w:proofErr w:type="spellStart"/>
            <w:r w:rsidRPr="00823C2D">
              <w:t>Connectee</w:t>
            </w:r>
            <w:proofErr w:type="spellEnd"/>
          </w:p>
        </w:tc>
        <w:tc>
          <w:tcPr>
            <w:tcW w:w="5640" w:type="dxa"/>
          </w:tcPr>
          <w:p w14:paraId="1E9DDCFE" w14:textId="77777777" w:rsidR="00FE6D30" w:rsidRPr="00823C2D" w:rsidRDefault="00FE6D30" w:rsidP="0032043C">
            <w:pPr>
              <w:jc w:val="both"/>
            </w:pPr>
            <w:r w:rsidRPr="00823C2D">
              <w:t>means, in respect of:</w:t>
            </w:r>
          </w:p>
          <w:p w14:paraId="2933CABA" w14:textId="378A79E1" w:rsidR="00FE6D30" w:rsidRPr="00823C2D" w:rsidRDefault="00FE6D30" w:rsidP="000D1358">
            <w:pPr>
              <w:pStyle w:val="DCUSATableTexta"/>
              <w:numPr>
                <w:ilvl w:val="0"/>
                <w:numId w:val="54"/>
              </w:numPr>
            </w:pPr>
            <w:r w:rsidRPr="00574687">
              <w:t>Section 2A</w:t>
            </w:r>
            <w:r w:rsidRPr="00964CA2">
              <w:t xml:space="preserve"> 2C 2D</w:t>
            </w:r>
            <w:r>
              <w:t xml:space="preserve"> 2E or 2F</w:t>
            </w:r>
            <w:r w:rsidRPr="00964CA2">
              <w:t xml:space="preserve"> </w:t>
            </w:r>
            <w:r w:rsidRPr="00574687">
              <w:t>and a Customer Installation, the relevant Customer;</w:t>
            </w:r>
          </w:p>
          <w:p w14:paraId="42F4FBDD" w14:textId="77777777" w:rsidR="00FE6D30" w:rsidRPr="00823C2D" w:rsidRDefault="00FE6D30" w:rsidP="008D2E21">
            <w:pPr>
              <w:pStyle w:val="DCUSATableTexta"/>
            </w:pPr>
            <w:r w:rsidRPr="00823C2D">
              <w:t>Section 2A and a Generation Installation, the relevant Generator;</w:t>
            </w:r>
          </w:p>
          <w:p w14:paraId="4B6F3343" w14:textId="77777777" w:rsidR="00FE6D30" w:rsidRPr="00823C2D" w:rsidRDefault="00FE6D30" w:rsidP="008D2E21">
            <w:pPr>
              <w:pStyle w:val="DCUSATableTexta"/>
            </w:pPr>
            <w:r w:rsidRPr="00823C2D">
              <w:t>Section 2A and a User Installation, the User; and</w:t>
            </w:r>
          </w:p>
          <w:p w14:paraId="040E735A" w14:textId="77777777" w:rsidR="00FE6D30" w:rsidRPr="00823C2D" w:rsidRDefault="00FE6D30" w:rsidP="008D2E21">
            <w:pPr>
              <w:pStyle w:val="DCUSATableTexta"/>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32043C">
        <w:tc>
          <w:tcPr>
            <w:tcW w:w="2999" w:type="dxa"/>
          </w:tcPr>
          <w:p w14:paraId="7B94C012" w14:textId="77777777" w:rsidR="00FE6D30" w:rsidRPr="00823C2D" w:rsidRDefault="00FE6D30" w:rsidP="00FE6D30">
            <w:pPr>
              <w:pStyle w:val="DCSubHeading1Level2"/>
            </w:pPr>
            <w:r w:rsidRPr="00823C2D">
              <w:lastRenderedPageBreak/>
              <w:t>Connected Installation</w:t>
            </w:r>
          </w:p>
        </w:tc>
        <w:tc>
          <w:tcPr>
            <w:tcW w:w="5640" w:type="dxa"/>
          </w:tcPr>
          <w:p w14:paraId="1499699A" w14:textId="77777777" w:rsidR="00FE6D30" w:rsidRPr="00823C2D" w:rsidRDefault="00FE6D30" w:rsidP="0032043C">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32043C">
        <w:tc>
          <w:tcPr>
            <w:tcW w:w="2999" w:type="dxa"/>
          </w:tcPr>
          <w:p w14:paraId="103C5344" w14:textId="77777777" w:rsidR="00FE6D30" w:rsidRPr="00823C2D" w:rsidRDefault="00FE6D30" w:rsidP="00FE6D30">
            <w:pPr>
              <w:pStyle w:val="DCSubHeading1Level2"/>
            </w:pPr>
            <w:r w:rsidRPr="00823C2D">
              <w:t>Connection Agreement</w:t>
            </w:r>
          </w:p>
        </w:tc>
        <w:tc>
          <w:tcPr>
            <w:tcW w:w="5640" w:type="dxa"/>
          </w:tcPr>
          <w:p w14:paraId="75531A76" w14:textId="77777777" w:rsidR="00FE6D30" w:rsidRPr="00823C2D" w:rsidRDefault="00FE6D30" w:rsidP="0032043C">
            <w:pPr>
              <w:jc w:val="both"/>
            </w:pPr>
            <w:r w:rsidRPr="00823C2D">
              <w:t xml:space="preserve">means an agreement between a Company and a </w:t>
            </w:r>
            <w:proofErr w:type="spellStart"/>
            <w:r w:rsidRPr="00823C2D">
              <w:t>Connectee</w:t>
            </w:r>
            <w:proofErr w:type="spellEnd"/>
            <w:r w:rsidRPr="00823C2D">
              <w:t xml:space="preserve"> which provides that that </w:t>
            </w:r>
            <w:proofErr w:type="spellStart"/>
            <w:r w:rsidRPr="00823C2D">
              <w:t>Connectee</w:t>
            </w:r>
            <w:proofErr w:type="spellEnd"/>
            <w:r w:rsidRPr="00823C2D">
              <w:t xml:space="preserve"> has the right for its Connected Installation to be and remain directly or indirectly connected to that Company’s Distribution System.</w:t>
            </w:r>
          </w:p>
        </w:tc>
      </w:tr>
      <w:tr w:rsidR="00FE6D30" w:rsidRPr="00823C2D" w14:paraId="4418644F" w14:textId="77777777" w:rsidTr="0032043C">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32043C">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32043C">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32043C">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32043C">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32043C">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32043C">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32043C">
            <w:pPr>
              <w:jc w:val="both"/>
            </w:pPr>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32043C">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32043C">
            <w:pPr>
              <w:jc w:val="both"/>
            </w:pPr>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32043C">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3A7DD7CC" w:rsidR="00FE6D30" w:rsidRPr="00E16508" w:rsidRDefault="00FE6D30" w:rsidP="0032043C">
            <w:pPr>
              <w:jc w:val="both"/>
              <w:rPr>
                <w:rFonts w:cs="Times New Roman"/>
                <w:szCs w:val="24"/>
              </w:rPr>
            </w:pPr>
            <w:r w:rsidRPr="00E16508">
              <w:rPr>
                <w:rFonts w:cs="Times New Roman"/>
                <w:szCs w:val="24"/>
              </w:rPr>
              <w:t>means (as the context requires) either or both of Citizens Advice and/or Citizens Advice Scotland</w:t>
            </w:r>
            <w:r w:rsidR="0032043C">
              <w:rPr>
                <w:rFonts w:cs="Times New Roman"/>
                <w:szCs w:val="24"/>
              </w:rPr>
              <w:t>.</w:t>
            </w:r>
          </w:p>
        </w:tc>
      </w:tr>
      <w:tr w:rsidR="00FE6D30" w:rsidRPr="00823C2D" w14:paraId="0CE0305D" w14:textId="77777777" w:rsidTr="0032043C">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32043C">
            <w:pPr>
              <w:jc w:val="both"/>
            </w:pPr>
            <w:r w:rsidRPr="00823C2D">
              <w:t>means a Supply Contract or a Power Purchase Contract.</w:t>
            </w:r>
          </w:p>
        </w:tc>
      </w:tr>
      <w:tr w:rsidR="00FE6D30" w:rsidRPr="00823C2D" w14:paraId="3CBDF99A" w14:textId="77777777" w:rsidTr="0032043C">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32043C">
            <w:pPr>
              <w:jc w:val="both"/>
            </w:pPr>
            <w:r w:rsidRPr="00823C2D">
              <w:t>has the meaning given to that term in Clause 60.5.</w:t>
            </w:r>
          </w:p>
        </w:tc>
      </w:tr>
      <w:tr w:rsidR="00FE6D30" w:rsidRPr="00823C2D" w14:paraId="01FA5B47" w14:textId="77777777" w:rsidTr="0032043C">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32043C">
            <w:pPr>
              <w:jc w:val="both"/>
            </w:pPr>
            <w:r w:rsidRPr="00823C2D">
              <w:t>has the meaning given to that term in Clause 8.9.</w:t>
            </w:r>
          </w:p>
        </w:tc>
      </w:tr>
      <w:tr w:rsidR="00FE6D30" w:rsidRPr="00823C2D" w14:paraId="747C3BF5" w14:textId="77777777" w:rsidTr="0032043C">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32043C">
            <w:pPr>
              <w:jc w:val="both"/>
            </w:pPr>
            <w:r w:rsidRPr="00823C2D">
              <w:t>has the meaning given to that term in Schedule 1.</w:t>
            </w:r>
          </w:p>
        </w:tc>
      </w:tr>
      <w:tr w:rsidR="00FE6D30" w:rsidRPr="00823C2D" w14:paraId="0587D977" w14:textId="77777777" w:rsidTr="0032043C">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32043C">
            <w:pPr>
              <w:jc w:val="both"/>
            </w:pPr>
            <w:r w:rsidRPr="00823C2D">
              <w:t>means the Central Registration Agent as defined in the Balancing and Settlement Code.</w:t>
            </w:r>
          </w:p>
        </w:tc>
      </w:tr>
      <w:tr w:rsidR="004F0975" w:rsidRPr="00823C2D" w14:paraId="6774E3E1" w14:textId="77777777" w:rsidTr="0032043C">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32043C">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32043C">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32043C">
            <w:pPr>
              <w:jc w:val="both"/>
            </w:pPr>
            <w:r w:rsidRPr="006556DC">
              <w:t>means Alt HAN Company Limited (a company incorporated in England and Wales with company number 10002859).</w:t>
            </w:r>
          </w:p>
        </w:tc>
      </w:tr>
      <w:tr w:rsidR="006556DC" w:rsidRPr="00823C2D" w14:paraId="094AA662" w14:textId="77777777" w:rsidTr="0032043C">
        <w:tc>
          <w:tcPr>
            <w:tcW w:w="2999" w:type="dxa"/>
          </w:tcPr>
          <w:p w14:paraId="315FD49D" w14:textId="3AABD1CF" w:rsidR="006556DC" w:rsidRPr="006C4202" w:rsidRDefault="006556DC" w:rsidP="006556DC">
            <w:pPr>
              <w:pStyle w:val="DCSubHeading1Level2"/>
              <w:rPr>
                <w:rStyle w:val="Strong"/>
              </w:rPr>
            </w:pPr>
            <w:r w:rsidRPr="00607F5E">
              <w:t>Crowded Meter Room Works</w:t>
            </w:r>
          </w:p>
        </w:tc>
        <w:tc>
          <w:tcPr>
            <w:tcW w:w="5640" w:type="dxa"/>
          </w:tcPr>
          <w:p w14:paraId="0826862B" w14:textId="77777777" w:rsidR="006556DC" w:rsidRDefault="006556DC" w:rsidP="0032043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0D1358">
            <w:pPr>
              <w:pStyle w:val="DCUSATableTexta"/>
              <w:numPr>
                <w:ilvl w:val="0"/>
                <w:numId w:val="104"/>
              </w:numPr>
            </w:pPr>
            <w:r>
              <w:t>De-energising an Entry/Exit Point;</w:t>
            </w:r>
          </w:p>
          <w:p w14:paraId="525C6AFC" w14:textId="4DE7B531" w:rsidR="006556DC" w:rsidRDefault="006556DC" w:rsidP="008D2E21">
            <w:pPr>
              <w:pStyle w:val="DCUSATableTexta"/>
            </w:pPr>
            <w:r>
              <w:t>repositioning meters, cabling, local points of isolation and customer isolation switches;</w:t>
            </w:r>
          </w:p>
          <w:p w14:paraId="4B404772" w14:textId="500E5EEC" w:rsidR="006556DC" w:rsidRDefault="006556DC" w:rsidP="008D2E21">
            <w:pPr>
              <w:pStyle w:val="DCUSATableTexta"/>
            </w:pPr>
            <w:r>
              <w:lastRenderedPageBreak/>
              <w:t xml:space="preserve">removing and disposing of inhibitive trunking and cable trays; </w:t>
            </w:r>
          </w:p>
          <w:p w14:paraId="7C01C2B7" w14:textId="27BFA122" w:rsidR="006556DC" w:rsidRDefault="006556DC" w:rsidP="008D2E21">
            <w:pPr>
              <w:pStyle w:val="DCUSATableTexta"/>
            </w:pPr>
            <w:r>
              <w:t xml:space="preserve">removing and disposing of redundant equipment; and/or </w:t>
            </w:r>
          </w:p>
          <w:p w14:paraId="446C4973" w14:textId="1FAE2C71" w:rsidR="006556DC" w:rsidRDefault="006556DC" w:rsidP="008D2E21">
            <w:pPr>
              <w:pStyle w:val="DCUSATableTexta"/>
            </w:pPr>
            <w:r>
              <w:t>Re-energising an Entry/Exit Point that was previously De-energised by or on behalf of the Crowded Meter Room Coordinator.</w:t>
            </w:r>
          </w:p>
        </w:tc>
      </w:tr>
      <w:tr w:rsidR="00C460E4" w:rsidRPr="00823C2D" w14:paraId="5E44AACE" w14:textId="77777777" w:rsidTr="0032043C">
        <w:tc>
          <w:tcPr>
            <w:tcW w:w="2999" w:type="dxa"/>
          </w:tcPr>
          <w:p w14:paraId="0507FD56" w14:textId="363531CF" w:rsidR="00C460E4" w:rsidRPr="006C4202" w:rsidRDefault="00C460E4" w:rsidP="004F0975">
            <w:pPr>
              <w:pStyle w:val="DCSubHeading1Level2"/>
              <w:rPr>
                <w:rStyle w:val="Strong"/>
              </w:rPr>
            </w:pPr>
            <w:r w:rsidRPr="006C4202">
              <w:rPr>
                <w:rStyle w:val="Strong"/>
              </w:rPr>
              <w:lastRenderedPageBreak/>
              <w:t>C</w:t>
            </w:r>
            <w:r>
              <w:rPr>
                <w:rStyle w:val="Strong"/>
              </w:rPr>
              <w:t>SS Provider</w:t>
            </w:r>
          </w:p>
        </w:tc>
        <w:tc>
          <w:tcPr>
            <w:tcW w:w="5640" w:type="dxa"/>
          </w:tcPr>
          <w:p w14:paraId="1E8E905B" w14:textId="28D2F1F7" w:rsidR="00C460E4" w:rsidRDefault="006979A2" w:rsidP="0032043C">
            <w:pPr>
              <w:jc w:val="both"/>
            </w:pPr>
            <w:r w:rsidRPr="00823C2D">
              <w:t>has the meaning given to that term in</w:t>
            </w:r>
            <w:r>
              <w:t xml:space="preserve"> the REC.</w:t>
            </w:r>
          </w:p>
        </w:tc>
      </w:tr>
      <w:tr w:rsidR="00DE7FE5" w:rsidRPr="00823C2D" w14:paraId="69D0FB36" w14:textId="77777777" w:rsidTr="0032043C">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32043C">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32043C">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32043C">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32043C">
        <w:tc>
          <w:tcPr>
            <w:tcW w:w="2999" w:type="dxa"/>
          </w:tcPr>
          <w:p w14:paraId="30A5906E" w14:textId="77777777" w:rsidR="00FE6D30" w:rsidRPr="00823C2D" w:rsidRDefault="00FE6D30" w:rsidP="00FE6D30">
            <w:pPr>
              <w:pStyle w:val="DCSubHeading1Level2"/>
            </w:pPr>
            <w:r w:rsidRPr="00823C2D">
              <w:t>Customer</w:t>
            </w:r>
          </w:p>
        </w:tc>
        <w:tc>
          <w:tcPr>
            <w:tcW w:w="5640" w:type="dxa"/>
          </w:tcPr>
          <w:p w14:paraId="5AA2AA98" w14:textId="77777777" w:rsidR="00FE6D30" w:rsidRPr="00823C2D" w:rsidRDefault="00FE6D30" w:rsidP="0032043C">
            <w:pPr>
              <w:jc w:val="both"/>
            </w:pPr>
            <w:r w:rsidRPr="00823C2D">
              <w:t>means:</w:t>
            </w:r>
          </w:p>
          <w:p w14:paraId="2D7772DE" w14:textId="14047F65" w:rsidR="00FE6D30" w:rsidRPr="00823C2D" w:rsidRDefault="00FE6D30" w:rsidP="008D2E21">
            <w:pPr>
              <w:pStyle w:val="DCUSATableTexta"/>
              <w:numPr>
                <w:ilvl w:val="0"/>
                <w:numId w:val="22"/>
              </w:numPr>
            </w:pPr>
            <w:r w:rsidRPr="00823C2D">
              <w:t xml:space="preserve">in respect of Section 2A, a person to whom a User proposes to supply, or for the time being supplies, electricity through an Exit Point, or from whom a User, or any Relevant Exempt Supplier, is entitled to recover charges, </w:t>
            </w:r>
            <w:proofErr w:type="gramStart"/>
            <w:r w:rsidRPr="00823C2D">
              <w:t>compensation</w:t>
            </w:r>
            <w:proofErr w:type="gramEnd"/>
            <w:r w:rsidRPr="00823C2D">
              <w:t xml:space="preserve"> or an account of profits in respect of electricity supplied through an Exit Point; </w:t>
            </w:r>
          </w:p>
          <w:p w14:paraId="1930C340" w14:textId="5FDCFCB0" w:rsidR="006556DC" w:rsidRDefault="00FE6D30" w:rsidP="008D2E21">
            <w:pPr>
              <w:pStyle w:val="DCUSATableTexta"/>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42C06EA4" w:rsidR="00FE6D30" w:rsidRPr="00823C2D" w:rsidRDefault="006556DC" w:rsidP="008D2E21">
            <w:pPr>
              <w:pStyle w:val="DCUSATableTexta"/>
            </w:pPr>
            <w:r w:rsidRPr="006556DC">
              <w:lastRenderedPageBreak/>
              <w:t>in respect of Section 2C, 2D, 2E, 2F</w:t>
            </w:r>
            <w:r w:rsidR="00E74377">
              <w:t xml:space="preserve"> or 2H</w:t>
            </w:r>
            <w:r w:rsidR="0032043C">
              <w:t>,</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32043C">
        <w:tc>
          <w:tcPr>
            <w:tcW w:w="2999" w:type="dxa"/>
          </w:tcPr>
          <w:p w14:paraId="1028FDAE" w14:textId="77777777" w:rsidR="00FE6D30" w:rsidRPr="00823C2D" w:rsidRDefault="00FE6D30" w:rsidP="00FE6D30">
            <w:pPr>
              <w:pStyle w:val="DCSubHeading1Level2"/>
            </w:pPr>
            <w:r w:rsidRPr="00823C2D">
              <w:lastRenderedPageBreak/>
              <w:t>Customer Installation</w:t>
            </w:r>
          </w:p>
        </w:tc>
        <w:tc>
          <w:tcPr>
            <w:tcW w:w="5640" w:type="dxa"/>
          </w:tcPr>
          <w:p w14:paraId="0F98B9CE" w14:textId="77777777" w:rsidR="00FE6D30" w:rsidRPr="00823C2D" w:rsidRDefault="00FE6D30" w:rsidP="0032043C">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32043C">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32043C">
            <w:pPr>
              <w:jc w:val="both"/>
            </w:pPr>
            <w:r w:rsidRPr="00A865CE">
              <w:rPr>
                <w:color w:val="000000" w:themeColor="text1"/>
              </w:rPr>
              <w:t>has the meaning given to that term in the BSC.</w:t>
            </w:r>
          </w:p>
        </w:tc>
      </w:tr>
      <w:tr w:rsidR="00B0185B" w:rsidRPr="00823C2D" w14:paraId="63B304B4" w14:textId="77777777" w:rsidTr="0032043C">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t>CVA Registrant</w:t>
            </w:r>
          </w:p>
        </w:tc>
        <w:tc>
          <w:tcPr>
            <w:tcW w:w="5640" w:type="dxa"/>
          </w:tcPr>
          <w:p w14:paraId="31F7FF4E" w14:textId="77777777" w:rsidR="00B0185B" w:rsidRPr="00A865CE" w:rsidRDefault="00B0185B" w:rsidP="0032043C">
            <w:pPr>
              <w:ind w:left="34"/>
              <w:jc w:val="both"/>
              <w:rPr>
                <w:color w:val="000000" w:themeColor="text1"/>
              </w:rPr>
            </w:pPr>
            <w:r w:rsidRPr="00A865CE">
              <w:rPr>
                <w:color w:val="000000" w:themeColor="text1"/>
              </w:rPr>
              <w:t>means a Party that:</w:t>
            </w:r>
          </w:p>
          <w:p w14:paraId="120A3246" w14:textId="77777777" w:rsidR="00B0185B" w:rsidRPr="00A865CE" w:rsidRDefault="00B0185B" w:rsidP="0032043C">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Party; </w:t>
            </w:r>
          </w:p>
          <w:p w14:paraId="2C37603A" w14:textId="77777777" w:rsidR="00B0185B" w:rsidRPr="00A865CE" w:rsidRDefault="00B0185B" w:rsidP="0032043C">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32043C">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32043C">
            <w:pPr>
              <w:jc w:val="both"/>
            </w:pPr>
            <w:r w:rsidRPr="00A865CE">
              <w:rPr>
                <w:color w:val="000000" w:themeColor="text1"/>
              </w:rPr>
              <w:t>and, for the avoidance of doubt, a Party may be both a CVA Registrant and a Supplier Party.</w:t>
            </w:r>
          </w:p>
        </w:tc>
      </w:tr>
      <w:tr w:rsidR="00B0185B" w:rsidRPr="00823C2D" w14:paraId="177D2047" w14:textId="77777777" w:rsidTr="0032043C">
        <w:tc>
          <w:tcPr>
            <w:tcW w:w="2999" w:type="dxa"/>
          </w:tcPr>
          <w:p w14:paraId="79DD454C" w14:textId="3990F603" w:rsidR="00B0185B" w:rsidRPr="00823C2D" w:rsidRDefault="00DC764D" w:rsidP="00B0185B">
            <w:pPr>
              <w:pStyle w:val="DCSubHeading1Level2"/>
            </w:pPr>
            <w:r w:rsidRPr="00823C2D">
              <w:t>Daily Statement</w:t>
            </w:r>
          </w:p>
        </w:tc>
        <w:tc>
          <w:tcPr>
            <w:tcW w:w="5640" w:type="dxa"/>
          </w:tcPr>
          <w:p w14:paraId="00BE94AE" w14:textId="70476CAD" w:rsidR="0020357C" w:rsidRDefault="00B0185B" w:rsidP="0032043C">
            <w:pPr>
              <w:jc w:val="both"/>
              <w:rPr>
                <w:ins w:id="19" w:author="John Lawton (Electralink)" w:date="2024-02-14T14:53:00Z"/>
              </w:rPr>
            </w:pPr>
            <w:r w:rsidRPr="00823C2D">
              <w:t xml:space="preserve">means </w:t>
            </w:r>
            <w:r w:rsidR="002240D1" w:rsidRPr="00823C2D">
              <w:t xml:space="preserve">a statement </w:t>
            </w:r>
            <w:ins w:id="20" w:author="John Lawton (Electralink)" w:date="2024-02-14T14:53:00Z">
              <w:r w:rsidR="002240D1">
                <w:t xml:space="preserve">for each Settlement date and Settlement Code by Distributor ID, GSP Group ID and Supplier ID, </w:t>
              </w:r>
            </w:ins>
            <w:r w:rsidR="002240D1" w:rsidRPr="00823C2D">
              <w:t xml:space="preserve">based on the </w:t>
            </w:r>
            <w:proofErr w:type="spellStart"/>
            <w:r w:rsidR="002240D1" w:rsidRPr="00823C2D">
              <w:t>Supercustomer</w:t>
            </w:r>
            <w:proofErr w:type="spellEnd"/>
            <w:r w:rsidR="002240D1" w:rsidRPr="00823C2D">
              <w:t xml:space="preserve"> DUoS Report and providing the data items set out in </w:t>
            </w:r>
            <w:ins w:id="21" w:author="John Lawton (Electralink)" w:date="2024-02-14T14:53:00Z">
              <w:r w:rsidR="0020357C">
                <w:t>either</w:t>
              </w:r>
              <w:r w:rsidR="002240D1">
                <w:t>:</w:t>
              </w:r>
            </w:ins>
          </w:p>
          <w:p w14:paraId="3C4BAAEF" w14:textId="4E497D62" w:rsidR="0020357C" w:rsidRDefault="0020357C" w:rsidP="0032043C">
            <w:pPr>
              <w:pStyle w:val="ListParagraph"/>
              <w:numPr>
                <w:ilvl w:val="4"/>
                <w:numId w:val="17"/>
              </w:numPr>
              <w:ind w:left="577" w:hanging="567"/>
              <w:jc w:val="both"/>
              <w:rPr>
                <w:ins w:id="22" w:author="John Lawton (Electralink)" w:date="2024-02-14T14:53:00Z"/>
              </w:rPr>
            </w:pPr>
            <w:ins w:id="23" w:author="John Lawton (Electralink)" w:date="2024-02-14T14:53:00Z">
              <w:r>
                <w:t xml:space="preserve">for non-MHHS Metering Points, </w:t>
              </w:r>
            </w:ins>
            <w:r w:rsidR="004F0975">
              <w:t>the</w:t>
            </w:r>
            <w:r w:rsidR="00B0185B" w:rsidRPr="00823C2D">
              <w:t xml:space="preserve"> D0242 </w:t>
            </w:r>
            <w:r w:rsidR="004F0975">
              <w:t>data flow / market message</w:t>
            </w:r>
            <w:del w:id="24" w:author="John Lawton (Electralink)" w:date="2024-02-14T14:53:00Z">
              <w:r w:rsidR="00F855C5">
                <w:delText xml:space="preserve"> </w:delText>
              </w:r>
            </w:del>
            <w:ins w:id="25" w:author="John Lawton (Electralink)" w:date="2024-02-14T14:53:00Z">
              <w:r>
                <w:t>; or</w:t>
              </w:r>
              <w:r w:rsidR="00F855C5">
                <w:t xml:space="preserve"> </w:t>
              </w:r>
            </w:ins>
          </w:p>
          <w:p w14:paraId="6227C438" w14:textId="477AE182" w:rsidR="0020357C" w:rsidRDefault="0020357C" w:rsidP="0032043C">
            <w:pPr>
              <w:pStyle w:val="ListParagraph"/>
              <w:numPr>
                <w:ilvl w:val="4"/>
                <w:numId w:val="17"/>
              </w:numPr>
              <w:ind w:left="577" w:hanging="567"/>
              <w:jc w:val="both"/>
              <w:rPr>
                <w:ins w:id="26" w:author="John Lawton (Electralink)" w:date="2024-02-14T14:53:00Z"/>
              </w:rPr>
            </w:pPr>
            <w:ins w:id="27" w:author="John Lawton (Electralink)" w:date="2024-02-14T14:53:00Z">
              <w:r>
                <w:t xml:space="preserve">for MHHS Metering Points, </w:t>
              </w:r>
              <w:r w:rsidR="00F855C5">
                <w:t>the REP-</w:t>
              </w:r>
              <w:r w:rsidR="00D9016C">
                <w:t>901</w:t>
              </w:r>
              <w:r w:rsidR="00F855C5">
                <w:t xml:space="preserve"> data flow / market message </w:t>
              </w:r>
            </w:ins>
          </w:p>
          <w:p w14:paraId="38B87569" w14:textId="00CFBA47" w:rsidR="00B0185B" w:rsidRPr="00823C2D" w:rsidRDefault="00F855C5" w:rsidP="0032043C">
            <w:pPr>
              <w:jc w:val="both"/>
            </w:pPr>
            <w:ins w:id="28" w:author="John Lawton (Electralink)" w:date="2024-02-14T14:53:00Z">
              <w:r>
                <w:lastRenderedPageBreak/>
                <w:t>(</w:t>
              </w:r>
            </w:ins>
            <w:r w:rsidRPr="00823C2D">
              <w:t>as</w:t>
            </w:r>
            <w:ins w:id="29" w:author="John Lawton (Electralink)" w:date="2024-02-14T14:53:00Z">
              <w:r>
                <w:t>, in either case,</w:t>
              </w:r>
            </w:ins>
            <w:r w:rsidR="00DC764D">
              <w:t xml:space="preserve"> </w:t>
            </w:r>
            <w:r w:rsidR="00B0185B" w:rsidRPr="00823C2D">
              <w:t xml:space="preserve">amended from time to time in accordance with the provisions of the </w:t>
            </w:r>
            <w:del w:id="30" w:author="John Lawton (Electralink) [2]" w:date="2024-02-14T14:58:00Z">
              <w:r w:rsidR="0032043C" w:rsidDel="0032043C">
                <w:delText>Retail Energy</w:delText>
              </w:r>
            </w:del>
            <w:del w:id="31" w:author="John Lawton (Electralink) [2]" w:date="2024-02-14T14:57:00Z">
              <w:r w:rsidR="0032043C" w:rsidDel="0032043C">
                <w:delText xml:space="preserve"> Code</w:delText>
              </w:r>
            </w:del>
            <w:ins w:id="32" w:author="John Lawton (Electralink)" w:date="2024-02-14T14:53:00Z">
              <w:r w:rsidR="00A0679B" w:rsidRPr="00A0679B">
                <w:rPr>
                  <w:rFonts w:cs="Times New Roman"/>
                  <w:szCs w:val="24"/>
                </w:rPr>
                <w:t>Energy Market Data Specification</w:t>
              </w:r>
            </w:ins>
            <w:r w:rsidR="00552042">
              <w:t>)</w:t>
            </w:r>
            <w:r w:rsidR="00B0185B" w:rsidRPr="00823C2D">
              <w:t>.</w:t>
            </w:r>
          </w:p>
        </w:tc>
      </w:tr>
      <w:tr w:rsidR="006D05D3" w:rsidRPr="00823C2D" w14:paraId="2BC951EE" w14:textId="77777777" w:rsidTr="0032043C">
        <w:trPr>
          <w:ins w:id="33" w:author="John Lawton (Electralink)" w:date="2024-02-14T14:53:00Z"/>
        </w:trPr>
        <w:tc>
          <w:tcPr>
            <w:tcW w:w="2999" w:type="dxa"/>
          </w:tcPr>
          <w:p w14:paraId="2CC5ABD0" w14:textId="6E0B5092" w:rsidR="006D05D3" w:rsidRPr="00823C2D" w:rsidRDefault="006D05D3" w:rsidP="00B0185B">
            <w:pPr>
              <w:pStyle w:val="DCSubHeading1Level2"/>
              <w:rPr>
                <w:ins w:id="34" w:author="John Lawton (Electralink)" w:date="2024-02-14T14:53:00Z"/>
              </w:rPr>
            </w:pPr>
            <w:ins w:id="35" w:author="John Lawton (Electralink)" w:date="2024-02-14T14:53:00Z">
              <w:r>
                <w:lastRenderedPageBreak/>
                <w:t>Daily Tariff Number of MSIDs</w:t>
              </w:r>
            </w:ins>
          </w:p>
        </w:tc>
        <w:tc>
          <w:tcPr>
            <w:tcW w:w="5640" w:type="dxa"/>
          </w:tcPr>
          <w:p w14:paraId="365D13B2" w14:textId="58FC7E8B" w:rsidR="006D05D3" w:rsidRPr="00823C2D" w:rsidRDefault="006D05D3" w:rsidP="0032043C">
            <w:pPr>
              <w:jc w:val="both"/>
              <w:rPr>
                <w:ins w:id="36" w:author="John Lawton (Electralink)" w:date="2024-02-14T14:53:00Z"/>
              </w:rPr>
            </w:pPr>
            <w:ins w:id="37" w:author="John Lawton (Electralink)" w:date="2024-02-14T14:53:00Z">
              <w:r>
                <w:t xml:space="preserve">has the meaning given to that term in the REP-901 data flow / market message (as amended from time to time in accordance with the provisions of the </w:t>
              </w:r>
              <w:r w:rsidRPr="00A0679B">
                <w:rPr>
                  <w:rFonts w:cs="Times New Roman"/>
                  <w:szCs w:val="24"/>
                </w:rPr>
                <w:t>Energy Market Data Specification</w:t>
              </w:r>
              <w:r>
                <w:t>).</w:t>
              </w:r>
            </w:ins>
          </w:p>
        </w:tc>
      </w:tr>
      <w:tr w:rsidR="006D05D3" w:rsidRPr="00823C2D" w14:paraId="285BDEAD" w14:textId="77777777" w:rsidTr="0032043C">
        <w:trPr>
          <w:ins w:id="38" w:author="John Lawton (Electralink)" w:date="2024-02-14T14:53:00Z"/>
        </w:trPr>
        <w:tc>
          <w:tcPr>
            <w:tcW w:w="2999" w:type="dxa"/>
          </w:tcPr>
          <w:p w14:paraId="266A2F36" w14:textId="46FDDD72" w:rsidR="006D05D3" w:rsidRDefault="006D05D3" w:rsidP="00B0185B">
            <w:pPr>
              <w:pStyle w:val="DCSubHeading1Level2"/>
              <w:rPr>
                <w:ins w:id="39" w:author="John Lawton (Electralink)" w:date="2024-02-14T14:53:00Z"/>
              </w:rPr>
            </w:pPr>
            <w:ins w:id="40" w:author="John Lawton (Electralink)" w:date="2024-02-14T14:53:00Z">
              <w:r>
                <w:t>Daily Uncorrected Volume for Charge Band</w:t>
              </w:r>
            </w:ins>
          </w:p>
        </w:tc>
        <w:tc>
          <w:tcPr>
            <w:tcW w:w="5640" w:type="dxa"/>
          </w:tcPr>
          <w:p w14:paraId="52A1E85B" w14:textId="2AF1283D" w:rsidR="006D05D3" w:rsidRDefault="006D05D3" w:rsidP="0032043C">
            <w:pPr>
              <w:jc w:val="both"/>
              <w:rPr>
                <w:ins w:id="41" w:author="John Lawton (Electralink)" w:date="2024-02-14T14:53:00Z"/>
              </w:rPr>
            </w:pPr>
            <w:ins w:id="42" w:author="John Lawton (Electralink)" w:date="2024-02-14T14:53:00Z">
              <w:r>
                <w:t xml:space="preserve">has the meaning given to that term in the REP-901 data flow / market message (as amended from time to time in accordance with the provisions of the </w:t>
              </w:r>
              <w:r w:rsidRPr="00A0679B">
                <w:rPr>
                  <w:rFonts w:cs="Times New Roman"/>
                  <w:szCs w:val="24"/>
                </w:rPr>
                <w:t>Energy Market Data Specification</w:t>
              </w:r>
              <w:r>
                <w:t>).</w:t>
              </w:r>
            </w:ins>
          </w:p>
        </w:tc>
      </w:tr>
      <w:tr w:rsidR="00F855C5" w:rsidRPr="00823C2D" w14:paraId="603E67AA" w14:textId="77777777" w:rsidTr="0032043C">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32043C">
            <w:pPr>
              <w:jc w:val="both"/>
            </w:pPr>
            <w:r w:rsidRPr="00823C2D">
              <w:t>has the meaning given to that term in the Balancing and Settlement Code.</w:t>
            </w:r>
          </w:p>
        </w:tc>
      </w:tr>
      <w:tr w:rsidR="00F855C5" w:rsidRPr="00823C2D" w14:paraId="78B01A01" w14:textId="77777777" w:rsidTr="0032043C">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32043C">
            <w:pPr>
              <w:jc w:val="both"/>
            </w:pPr>
            <w:r w:rsidRPr="00823C2D">
              <w:t>has the meaning given to that term in the Balancing and Settlement Code.</w:t>
            </w:r>
          </w:p>
        </w:tc>
      </w:tr>
      <w:tr w:rsidR="00C656E0" w:rsidRPr="00823C2D" w14:paraId="6E89777C" w14:textId="77777777" w:rsidTr="0032043C">
        <w:trPr>
          <w:ins w:id="43" w:author="John Lawton (Electralink)" w:date="2024-02-14T14:53:00Z"/>
        </w:trPr>
        <w:tc>
          <w:tcPr>
            <w:tcW w:w="2999" w:type="dxa"/>
          </w:tcPr>
          <w:p w14:paraId="0D12681E" w14:textId="77EECA28" w:rsidR="00C656E0" w:rsidRPr="00823C2D" w:rsidRDefault="00C656E0" w:rsidP="00F855C5">
            <w:pPr>
              <w:pStyle w:val="DCSubHeading1Level2"/>
              <w:rPr>
                <w:ins w:id="44" w:author="John Lawton (Electralink)" w:date="2024-02-14T14:53:00Z"/>
              </w:rPr>
            </w:pPr>
            <w:ins w:id="45" w:author="John Lawton (Electralink)" w:date="2024-02-14T14:53:00Z">
              <w:r>
                <w:t>Data Integration Platform (DIP)</w:t>
              </w:r>
            </w:ins>
          </w:p>
        </w:tc>
        <w:tc>
          <w:tcPr>
            <w:tcW w:w="5640" w:type="dxa"/>
          </w:tcPr>
          <w:p w14:paraId="1630F090" w14:textId="27AF83F6" w:rsidR="00C656E0" w:rsidRPr="00823C2D" w:rsidRDefault="00C656E0" w:rsidP="0032043C">
            <w:pPr>
              <w:jc w:val="both"/>
              <w:rPr>
                <w:ins w:id="46" w:author="John Lawton (Electralink)" w:date="2024-02-14T14:53:00Z"/>
              </w:rPr>
            </w:pPr>
            <w:ins w:id="47" w:author="John Lawton (Electralink)" w:date="2024-02-14T14:53:00Z">
              <w:r w:rsidRPr="00823C2D">
                <w:t xml:space="preserve">has the meaning given to that term in the </w:t>
              </w:r>
              <w:r w:rsidR="00432307">
                <w:t xml:space="preserve">DIP Supplement of the </w:t>
              </w:r>
              <w:r w:rsidRPr="00823C2D">
                <w:t>Balancing and Settlement Code</w:t>
              </w:r>
              <w:r w:rsidR="00EC295A">
                <w:t>.</w:t>
              </w:r>
            </w:ins>
          </w:p>
        </w:tc>
      </w:tr>
      <w:tr w:rsidR="00F855C5" w:rsidRPr="00823C2D" w14:paraId="49C6A913" w14:textId="77777777" w:rsidTr="0032043C">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32043C">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32043C">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32043C">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C656E0" w:rsidRPr="00823C2D" w14:paraId="151C7DA0" w14:textId="77777777" w:rsidTr="0032043C">
        <w:trPr>
          <w:ins w:id="48" w:author="John Lawton (Electralink)" w:date="2024-02-14T14:53:00Z"/>
        </w:trPr>
        <w:tc>
          <w:tcPr>
            <w:tcW w:w="2999" w:type="dxa"/>
          </w:tcPr>
          <w:p w14:paraId="5F810B7B" w14:textId="1CD1DA03" w:rsidR="00C656E0" w:rsidRPr="00A50766" w:rsidRDefault="00C656E0" w:rsidP="00F855C5">
            <w:pPr>
              <w:pStyle w:val="DCSubHeading1Level2"/>
              <w:rPr>
                <w:ins w:id="49" w:author="John Lawton (Electralink)" w:date="2024-02-14T14:53:00Z"/>
              </w:rPr>
            </w:pPr>
            <w:ins w:id="50" w:author="John Lawton (Electralink)" w:date="2024-02-14T14:53:00Z">
              <w:r>
                <w:lastRenderedPageBreak/>
                <w:t>Data Service</w:t>
              </w:r>
            </w:ins>
          </w:p>
        </w:tc>
        <w:tc>
          <w:tcPr>
            <w:tcW w:w="5640" w:type="dxa"/>
          </w:tcPr>
          <w:p w14:paraId="74A2657E" w14:textId="7180CE85" w:rsidR="00C656E0" w:rsidRPr="00A50766" w:rsidRDefault="00C656E0" w:rsidP="0032043C">
            <w:pPr>
              <w:jc w:val="both"/>
              <w:rPr>
                <w:ins w:id="51" w:author="John Lawton (Electralink)" w:date="2024-02-14T14:53:00Z"/>
              </w:rPr>
            </w:pPr>
            <w:ins w:id="52" w:author="John Lawton (Electralink)" w:date="2024-02-14T14:53:00Z">
              <w:r>
                <w:t xml:space="preserve">means either an Advanced Data Service, a Smart Data </w:t>
              </w:r>
              <w:proofErr w:type="gramStart"/>
              <w:r>
                <w:t>Service</w:t>
              </w:r>
              <w:proofErr w:type="gramEnd"/>
              <w:r>
                <w:t xml:space="preserve"> or an Unmetered Data Service.</w:t>
              </w:r>
            </w:ins>
          </w:p>
        </w:tc>
      </w:tr>
      <w:tr w:rsidR="00F855C5" w:rsidRPr="00823C2D" w14:paraId="55F2A0C5" w14:textId="77777777" w:rsidTr="0032043C">
        <w:tc>
          <w:tcPr>
            <w:tcW w:w="2999" w:type="dxa"/>
          </w:tcPr>
          <w:p w14:paraId="024208F6" w14:textId="77777777" w:rsidR="00F855C5" w:rsidRPr="00823C2D" w:rsidRDefault="00F855C5" w:rsidP="00F855C5">
            <w:pPr>
              <w:pStyle w:val="DCSubHeading1Level2"/>
            </w:pPr>
            <w:r w:rsidRPr="00823C2D">
              <w:t>Data Services</w:t>
            </w:r>
          </w:p>
        </w:tc>
        <w:tc>
          <w:tcPr>
            <w:tcW w:w="5640" w:type="dxa"/>
          </w:tcPr>
          <w:p w14:paraId="3A5E7D1D" w14:textId="77777777" w:rsidR="00F855C5" w:rsidRPr="00823C2D" w:rsidRDefault="00F855C5" w:rsidP="0032043C">
            <w:pPr>
              <w:jc w:val="both"/>
            </w:pPr>
            <w:r w:rsidRPr="00823C2D">
              <w:t>has the meaning given to that term in the Distribution Licences.</w:t>
            </w:r>
          </w:p>
        </w:tc>
      </w:tr>
      <w:tr w:rsidR="00F855C5" w:rsidRPr="00823C2D" w14:paraId="581A7C05" w14:textId="77777777" w:rsidTr="0032043C">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32043C">
            <w:pPr>
              <w:jc w:val="both"/>
            </w:pPr>
            <w:r w:rsidRPr="00823C2D">
              <w:t>means the electronic network provided as part of the Data Transfer Service.</w:t>
            </w:r>
          </w:p>
        </w:tc>
      </w:tr>
      <w:tr w:rsidR="00F855C5" w:rsidRPr="00823C2D" w14:paraId="142E48B7" w14:textId="77777777" w:rsidTr="0032043C">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32043C">
            <w:pPr>
              <w:jc w:val="both"/>
            </w:pPr>
            <w:r w:rsidRPr="00823C2D">
              <w:t>has the meaning given to that term in the Distribution Licences.</w:t>
            </w:r>
          </w:p>
        </w:tc>
      </w:tr>
      <w:tr w:rsidR="00F855C5" w:rsidRPr="00823C2D" w14:paraId="415E8EE4" w14:textId="77777777" w:rsidTr="0032043C">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32043C">
            <w:pPr>
              <w:jc w:val="both"/>
            </w:pPr>
            <w:r w:rsidRPr="00823C2D">
              <w:t>means the agreement for the provision of the Data Transfer Service dated 30 July 1997.</w:t>
            </w:r>
          </w:p>
        </w:tc>
      </w:tr>
      <w:tr w:rsidR="00F855C5" w:rsidRPr="00823C2D" w14:paraId="17EA2833" w14:textId="77777777" w:rsidTr="0032043C">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32043C">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32043C">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32043C">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32043C">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32043C">
            <w:pPr>
              <w:jc w:val="both"/>
            </w:pPr>
            <w:r w:rsidRPr="006D3919">
              <w:rPr>
                <w:lang w:val="en-US"/>
              </w:rPr>
              <w:t>has the meaning given to that term in Clause 8.11A.</w:t>
            </w:r>
          </w:p>
        </w:tc>
      </w:tr>
      <w:tr w:rsidR="00F855C5" w:rsidRPr="00823C2D" w14:paraId="2FAAF8E8" w14:textId="77777777" w:rsidTr="0032043C">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32043C">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32043C">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32043C">
            <w:pPr>
              <w:jc w:val="both"/>
            </w:pPr>
            <w:r w:rsidRPr="00823C2D">
              <w:t>means, in respect of the Charging Methodologies only, the Charging Objectives and, in all other cases, the General Objectives.</w:t>
            </w:r>
          </w:p>
        </w:tc>
      </w:tr>
      <w:tr w:rsidR="00F855C5" w:rsidRPr="00823C2D" w14:paraId="2BB84CD4" w14:textId="77777777" w:rsidTr="0032043C">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32043C">
            <w:pPr>
              <w:jc w:val="both"/>
            </w:pPr>
            <w:r w:rsidRPr="00D70D25">
              <w:t>has the meaning given to that term in Clause 8.11</w:t>
            </w:r>
            <w:r>
              <w:t>B</w:t>
            </w:r>
            <w:r w:rsidRPr="00D70D25">
              <w:t>.</w:t>
            </w:r>
          </w:p>
        </w:tc>
      </w:tr>
      <w:tr w:rsidR="00F855C5" w:rsidRPr="00823C2D" w14:paraId="451C99ED" w14:textId="77777777" w:rsidTr="0032043C">
        <w:tc>
          <w:tcPr>
            <w:tcW w:w="2999" w:type="dxa"/>
          </w:tcPr>
          <w:p w14:paraId="183D6363" w14:textId="77777777" w:rsidR="00F855C5" w:rsidRPr="00823C2D" w:rsidRDefault="00F855C5" w:rsidP="00F855C5">
            <w:pPr>
              <w:pStyle w:val="DCSubHeading1Level2"/>
            </w:pPr>
            <w:r w:rsidRPr="00823C2D">
              <w:lastRenderedPageBreak/>
              <w:t>DCUSA Standing Issues Group or SIG</w:t>
            </w:r>
          </w:p>
        </w:tc>
        <w:tc>
          <w:tcPr>
            <w:tcW w:w="5640" w:type="dxa"/>
          </w:tcPr>
          <w:p w14:paraId="061A96EC" w14:textId="77777777" w:rsidR="00F855C5" w:rsidRPr="00823C2D" w:rsidRDefault="00F855C5" w:rsidP="0032043C">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32043C">
        <w:tc>
          <w:tcPr>
            <w:tcW w:w="2999" w:type="dxa"/>
          </w:tcPr>
          <w:p w14:paraId="7549E9CB" w14:textId="77777777" w:rsidR="00F855C5" w:rsidRPr="00823C2D" w:rsidRDefault="00F855C5" w:rsidP="00F855C5">
            <w:pPr>
              <w:pStyle w:val="DCSubHeading1Level2"/>
            </w:pPr>
            <w:r w:rsidRPr="00823C2D">
              <w:t>De-energise</w:t>
            </w:r>
          </w:p>
        </w:tc>
        <w:tc>
          <w:tcPr>
            <w:tcW w:w="5640" w:type="dxa"/>
          </w:tcPr>
          <w:p w14:paraId="2F9B02A3" w14:textId="77777777" w:rsidR="00F855C5" w:rsidRPr="00823C2D" w:rsidRDefault="00F855C5" w:rsidP="0032043C">
            <w:pPr>
              <w:jc w:val="both"/>
            </w:pPr>
            <w:r w:rsidRPr="00823C2D">
              <w:t xml:space="preserve">means: </w:t>
            </w:r>
          </w:p>
          <w:p w14:paraId="68C104A6" w14:textId="129D6F88" w:rsidR="00F855C5" w:rsidRPr="00244A5A" w:rsidRDefault="00F855C5" w:rsidP="000D1358">
            <w:pPr>
              <w:pStyle w:val="DCUSATableTexta"/>
              <w:numPr>
                <w:ilvl w:val="0"/>
                <w:numId w:val="95"/>
              </w:numPr>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0D1358">
            <w:pPr>
              <w:pStyle w:val="Heading6"/>
              <w:numPr>
                <w:ilvl w:val="0"/>
                <w:numId w:val="79"/>
              </w:numPr>
              <w:ind w:left="1010" w:hanging="567"/>
            </w:pPr>
            <w:r>
              <w:rPr>
                <w:rFonts w:ascii="ZWAdobeF" w:hAnsi="ZWAdobeF" w:cs="ZWAdobeF"/>
                <w:color w:val="auto"/>
                <w:sz w:val="2"/>
                <w:szCs w:val="2"/>
              </w:rPr>
              <w:t>  </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0D1358">
            <w:pPr>
              <w:pStyle w:val="Heading6"/>
              <w:numPr>
                <w:ilvl w:val="0"/>
                <w:numId w:val="79"/>
              </w:numPr>
              <w:ind w:left="1010" w:hanging="567"/>
            </w:pPr>
            <w:r>
              <w:rPr>
                <w:rFonts w:ascii="ZWAdobeF" w:hAnsi="ZWAdobeF" w:cs="ZWAdobeF"/>
                <w:color w:val="auto"/>
                <w:sz w:val="2"/>
                <w:szCs w:val="2"/>
              </w:rPr>
              <w:t>  </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32043C">
            <w:pPr>
              <w:pStyle w:val="DCNormParaL3"/>
              <w:ind w:left="585"/>
              <w:jc w:val="both"/>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8D2E21">
            <w:pPr>
              <w:pStyle w:val="DCUSATableTexta"/>
            </w:pPr>
            <w:r w:rsidRPr="00823C2D">
              <w:t>in respect of Section 2B, deliberately to prevent the flow of electricity through a Connection Point for any purpose other than a System Outage on the Company’s Distribution System</w:t>
            </w:r>
            <w:r w:rsidRPr="008D2E21">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32043C">
        <w:tc>
          <w:tcPr>
            <w:tcW w:w="2999" w:type="dxa"/>
          </w:tcPr>
          <w:p w14:paraId="6D80C279" w14:textId="77777777" w:rsidR="00F855C5" w:rsidRPr="00823C2D" w:rsidRDefault="00F855C5" w:rsidP="00F855C5">
            <w:pPr>
              <w:pStyle w:val="DCSubHeading1Level2"/>
            </w:pPr>
            <w:r w:rsidRPr="00823C2D">
              <w:t>De-energisation Works</w:t>
            </w:r>
          </w:p>
        </w:tc>
        <w:tc>
          <w:tcPr>
            <w:tcW w:w="5640" w:type="dxa"/>
          </w:tcPr>
          <w:p w14:paraId="7FB18A06" w14:textId="77777777" w:rsidR="00F855C5" w:rsidRDefault="00F855C5" w:rsidP="0032043C">
            <w:pPr>
              <w:spacing w:after="0"/>
              <w:jc w:val="both"/>
              <w:rPr>
                <w:szCs w:val="24"/>
              </w:rPr>
            </w:pPr>
            <w:r w:rsidRPr="00823C2D">
              <w:t>means</w:t>
            </w:r>
            <w:r>
              <w:rPr>
                <w:szCs w:val="24"/>
              </w:rPr>
              <w:t>:</w:t>
            </w:r>
          </w:p>
          <w:p w14:paraId="590901F0" w14:textId="60409239" w:rsidR="00F855C5" w:rsidRDefault="00F855C5" w:rsidP="000D1358">
            <w:pPr>
              <w:pStyle w:val="ListParagraph"/>
              <w:numPr>
                <w:ilvl w:val="0"/>
                <w:numId w:val="80"/>
              </w:numPr>
              <w:ind w:left="443" w:hanging="425"/>
              <w:jc w:val="both"/>
            </w:pPr>
            <w:r w:rsidRPr="00823C2D">
              <w:t>the movement of any switch,</w:t>
            </w:r>
          </w:p>
          <w:p w14:paraId="499C3478" w14:textId="016C1EA3" w:rsidR="00F855C5" w:rsidRDefault="00F855C5" w:rsidP="000D1358">
            <w:pPr>
              <w:pStyle w:val="ListParagraph"/>
              <w:numPr>
                <w:ilvl w:val="0"/>
                <w:numId w:val="80"/>
              </w:numPr>
              <w:ind w:left="443" w:hanging="425"/>
              <w:jc w:val="both"/>
            </w:pPr>
            <w:r w:rsidRPr="00823C2D">
              <w:lastRenderedPageBreak/>
              <w:t>the removal of any fuse or meter</w:t>
            </w:r>
            <w:r>
              <w:t>;</w:t>
            </w:r>
            <w:r w:rsidRPr="00823C2D">
              <w:t xml:space="preserve"> or </w:t>
            </w:r>
          </w:p>
          <w:p w14:paraId="0895C919" w14:textId="1046A90D" w:rsidR="00F855C5" w:rsidRPr="00330661" w:rsidRDefault="00F855C5" w:rsidP="000D1358">
            <w:pPr>
              <w:pStyle w:val="ListParagraph"/>
              <w:numPr>
                <w:ilvl w:val="0"/>
                <w:numId w:val="80"/>
              </w:numPr>
              <w:ind w:left="443" w:hanging="425"/>
              <w:jc w:val="both"/>
              <w:rPr>
                <w:szCs w:val="24"/>
              </w:rPr>
            </w:pPr>
            <w:r w:rsidRPr="00823C2D">
              <w:t xml:space="preserve">the taking of any other </w:t>
            </w:r>
            <w:r w:rsidRPr="00330661">
              <w:rPr>
                <w:szCs w:val="24"/>
              </w:rPr>
              <w:t>physical works,</w:t>
            </w:r>
          </w:p>
          <w:p w14:paraId="75506DF7" w14:textId="0B834793" w:rsidR="00F855C5" w:rsidRPr="00823C2D" w:rsidRDefault="00F855C5" w:rsidP="0032043C">
            <w:pPr>
              <w:spacing w:after="0"/>
              <w:jc w:val="both"/>
            </w:pPr>
            <w:r w:rsidRPr="00823C2D">
              <w:t>to De-energise a Connection Point, Metering Point or Metering System.</w:t>
            </w:r>
          </w:p>
        </w:tc>
      </w:tr>
      <w:tr w:rsidR="00F855C5" w:rsidRPr="00823C2D" w14:paraId="74A197FE" w14:textId="77777777" w:rsidTr="0032043C">
        <w:tc>
          <w:tcPr>
            <w:tcW w:w="2999" w:type="dxa"/>
          </w:tcPr>
          <w:p w14:paraId="35C30D4C" w14:textId="77777777" w:rsidR="00F855C5" w:rsidRPr="00823C2D" w:rsidRDefault="00F855C5" w:rsidP="00F855C5">
            <w:pPr>
              <w:pStyle w:val="DCSubHeading1Level2"/>
            </w:pPr>
            <w:r w:rsidRPr="00823C2D">
              <w:lastRenderedPageBreak/>
              <w:t>Definition Procedure</w:t>
            </w:r>
          </w:p>
        </w:tc>
        <w:tc>
          <w:tcPr>
            <w:tcW w:w="5640" w:type="dxa"/>
          </w:tcPr>
          <w:p w14:paraId="16E1EF2F" w14:textId="77777777" w:rsidR="00F855C5" w:rsidRPr="00823C2D" w:rsidRDefault="00F855C5" w:rsidP="0032043C">
            <w:pPr>
              <w:jc w:val="both"/>
            </w:pPr>
            <w:r w:rsidRPr="00823C2D">
              <w:t>has the meaning given to that term in Clause 11.14.</w:t>
            </w:r>
          </w:p>
        </w:tc>
      </w:tr>
      <w:tr w:rsidR="00F855C5" w:rsidRPr="00823C2D" w14:paraId="05E52CDF" w14:textId="77777777" w:rsidTr="0032043C">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32043C">
            <w:pPr>
              <w:jc w:val="both"/>
            </w:pPr>
            <w:r w:rsidRPr="00823C2D">
              <w:t>means 8% above the base lending rate of Barclays Bank plc.</w:t>
            </w:r>
          </w:p>
        </w:tc>
      </w:tr>
      <w:tr w:rsidR="00C656E0" w:rsidRPr="00823C2D" w14:paraId="4D823059" w14:textId="77777777" w:rsidTr="0032043C">
        <w:trPr>
          <w:ins w:id="53" w:author="John Lawton (Electralink)" w:date="2024-02-14T14:53:00Z"/>
        </w:trPr>
        <w:tc>
          <w:tcPr>
            <w:tcW w:w="2999" w:type="dxa"/>
          </w:tcPr>
          <w:p w14:paraId="551D4D45" w14:textId="048B3127" w:rsidR="00C656E0" w:rsidRPr="00823C2D" w:rsidRDefault="00C656E0" w:rsidP="00F855C5">
            <w:pPr>
              <w:pStyle w:val="DCSubHeading1Level2"/>
              <w:rPr>
                <w:ins w:id="54" w:author="John Lawton (Electralink)" w:date="2024-02-14T14:53:00Z"/>
              </w:rPr>
            </w:pPr>
            <w:ins w:id="55" w:author="John Lawton (Electralink)" w:date="2024-02-14T14:53:00Z">
              <w:r>
                <w:t>DIP ID</w:t>
              </w:r>
            </w:ins>
          </w:p>
        </w:tc>
        <w:tc>
          <w:tcPr>
            <w:tcW w:w="5640" w:type="dxa"/>
          </w:tcPr>
          <w:p w14:paraId="602A300C" w14:textId="3F7DE9C1" w:rsidR="00C656E0" w:rsidRPr="00823C2D" w:rsidRDefault="00C656E0" w:rsidP="0032043C">
            <w:pPr>
              <w:jc w:val="both"/>
              <w:rPr>
                <w:ins w:id="56" w:author="John Lawton (Electralink)" w:date="2024-02-14T14:53:00Z"/>
              </w:rPr>
            </w:pPr>
            <w:ins w:id="57" w:author="John Lawton (Electralink)" w:date="2024-02-14T14:53:00Z">
              <w:r>
                <w:t xml:space="preserve">has </w:t>
              </w:r>
              <w:r w:rsidRPr="00823C2D">
                <w:t xml:space="preserve">the meaning given to that term </w:t>
              </w:r>
              <w:r w:rsidR="00430FAA" w:rsidRPr="00823C2D">
                <w:t xml:space="preserve">in the </w:t>
              </w:r>
              <w:r w:rsidR="00430FAA">
                <w:t xml:space="preserve">DIP Supplement of </w:t>
              </w:r>
              <w:r w:rsidRPr="00823C2D">
                <w:t>the Balancing and Settlement Code</w:t>
              </w:r>
              <w:r w:rsidR="00EC295A">
                <w:t>.</w:t>
              </w:r>
            </w:ins>
          </w:p>
        </w:tc>
      </w:tr>
      <w:tr w:rsidR="00430FAA" w:rsidRPr="00823C2D" w14:paraId="4CFC50FA" w14:textId="77777777" w:rsidTr="0032043C">
        <w:trPr>
          <w:ins w:id="58" w:author="John Lawton (Electralink)" w:date="2024-02-14T14:53:00Z"/>
        </w:trPr>
        <w:tc>
          <w:tcPr>
            <w:tcW w:w="2999" w:type="dxa"/>
          </w:tcPr>
          <w:p w14:paraId="0AB6FD36" w14:textId="74F046E9" w:rsidR="00430FAA" w:rsidRDefault="00430FAA" w:rsidP="00430FAA">
            <w:pPr>
              <w:pStyle w:val="DCSubHeading1Level2"/>
              <w:rPr>
                <w:ins w:id="59" w:author="John Lawton (Electralink)" w:date="2024-02-14T14:53:00Z"/>
              </w:rPr>
            </w:pPr>
            <w:ins w:id="60" w:author="John Lawton (Electralink)" w:date="2024-02-14T14:53:00Z">
              <w:r>
                <w:t>DIP Supplement</w:t>
              </w:r>
            </w:ins>
          </w:p>
        </w:tc>
        <w:tc>
          <w:tcPr>
            <w:tcW w:w="5640" w:type="dxa"/>
          </w:tcPr>
          <w:p w14:paraId="291CB299" w14:textId="766922EF" w:rsidR="00430FAA" w:rsidRDefault="0032043C" w:rsidP="0032043C">
            <w:pPr>
              <w:jc w:val="both"/>
              <w:rPr>
                <w:ins w:id="61" w:author="John Lawton (Electralink)" w:date="2024-02-14T14:53:00Z"/>
              </w:rPr>
            </w:pPr>
            <w:ins w:id="62" w:author="John Lawton (Electralink) [2]" w:date="2024-02-14T14:59:00Z">
              <w:r>
                <w:t>means t</w:t>
              </w:r>
            </w:ins>
            <w:ins w:id="63" w:author="John Lawton (Electralink)" w:date="2024-02-14T14:53:00Z">
              <w:r w:rsidR="00430FAA">
                <w:t>he document forming part of the Balancing and Settlement Code that establishes the rules for the governance and operation of the DIP.</w:t>
              </w:r>
            </w:ins>
          </w:p>
        </w:tc>
      </w:tr>
      <w:tr w:rsidR="00430FAA" w:rsidRPr="00823C2D" w14:paraId="73C9D83F" w14:textId="77777777" w:rsidTr="0032043C">
        <w:tc>
          <w:tcPr>
            <w:tcW w:w="2999" w:type="dxa"/>
          </w:tcPr>
          <w:p w14:paraId="5673C6F6" w14:textId="77777777" w:rsidR="00430FAA" w:rsidRPr="00823C2D" w:rsidRDefault="00430FAA" w:rsidP="00430FAA">
            <w:pPr>
              <w:pStyle w:val="DCSubHeading1Level2"/>
            </w:pPr>
            <w:r w:rsidRPr="00823C2D">
              <w:t>Directive</w:t>
            </w:r>
          </w:p>
        </w:tc>
        <w:tc>
          <w:tcPr>
            <w:tcW w:w="5640" w:type="dxa"/>
          </w:tcPr>
          <w:p w14:paraId="32A4B53E" w14:textId="77777777" w:rsidR="00430FAA" w:rsidRPr="00823C2D" w:rsidRDefault="00430FAA" w:rsidP="0032043C">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430FAA" w:rsidRPr="00823C2D" w14:paraId="7ACE6ACD" w14:textId="77777777" w:rsidTr="0032043C">
        <w:tc>
          <w:tcPr>
            <w:tcW w:w="2999" w:type="dxa"/>
          </w:tcPr>
          <w:p w14:paraId="2179E917" w14:textId="77777777" w:rsidR="00430FAA" w:rsidRPr="00823C2D" w:rsidRDefault="00430FAA" w:rsidP="00430FAA">
            <w:pPr>
              <w:pStyle w:val="DCSubHeading1Level2"/>
            </w:pPr>
            <w:r w:rsidRPr="00823C2D">
              <w:t>Disconnect</w:t>
            </w:r>
          </w:p>
        </w:tc>
        <w:tc>
          <w:tcPr>
            <w:tcW w:w="5640" w:type="dxa"/>
          </w:tcPr>
          <w:p w14:paraId="5CEFE91A" w14:textId="77777777" w:rsidR="00430FAA" w:rsidRPr="00823C2D" w:rsidRDefault="00430FAA" w:rsidP="0032043C">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430FAA" w:rsidRPr="00823C2D" w14:paraId="2DAB5A8A" w14:textId="77777777" w:rsidTr="0032043C">
        <w:tc>
          <w:tcPr>
            <w:tcW w:w="2999" w:type="dxa"/>
          </w:tcPr>
          <w:p w14:paraId="5BE42AF0" w14:textId="77777777" w:rsidR="00430FAA" w:rsidRPr="00823C2D" w:rsidRDefault="00430FAA" w:rsidP="00430FAA">
            <w:pPr>
              <w:pStyle w:val="DCSubHeading1Level2"/>
            </w:pPr>
            <w:r w:rsidRPr="00823C2D">
              <w:t>Distribution Business</w:t>
            </w:r>
          </w:p>
        </w:tc>
        <w:tc>
          <w:tcPr>
            <w:tcW w:w="5640" w:type="dxa"/>
          </w:tcPr>
          <w:p w14:paraId="5B502BC0" w14:textId="77777777" w:rsidR="00430FAA" w:rsidRPr="00823C2D" w:rsidRDefault="00430FAA" w:rsidP="0032043C">
            <w:pPr>
              <w:jc w:val="both"/>
            </w:pPr>
            <w:r w:rsidRPr="00823C2D">
              <w:t>has, in respect of each DNO Party or IDNO Party, the meaning given to that term in that Party’s Distribution Licence.</w:t>
            </w:r>
          </w:p>
        </w:tc>
      </w:tr>
      <w:tr w:rsidR="00430FAA" w:rsidRPr="00823C2D" w14:paraId="671C791E" w14:textId="77777777" w:rsidTr="0032043C">
        <w:tc>
          <w:tcPr>
            <w:tcW w:w="2999" w:type="dxa"/>
          </w:tcPr>
          <w:p w14:paraId="6B7696FE" w14:textId="3D1B5C84" w:rsidR="00430FAA" w:rsidRPr="00823C2D" w:rsidRDefault="00430FAA" w:rsidP="00430FAA">
            <w:pPr>
              <w:pStyle w:val="DCSubHeading1Level2"/>
            </w:pPr>
            <w:r w:rsidRPr="00D5145B">
              <w:t xml:space="preserve">Distribution Charging Methodologies </w:t>
            </w:r>
            <w:r w:rsidRPr="00D5145B">
              <w:lastRenderedPageBreak/>
              <w:t>Development Group or DCMDG</w:t>
            </w:r>
          </w:p>
        </w:tc>
        <w:tc>
          <w:tcPr>
            <w:tcW w:w="5640" w:type="dxa"/>
          </w:tcPr>
          <w:p w14:paraId="3F8B893B" w14:textId="043F05A6" w:rsidR="00430FAA" w:rsidRPr="00823C2D" w:rsidRDefault="00430FAA" w:rsidP="0032043C">
            <w:pPr>
              <w:jc w:val="both"/>
            </w:pPr>
            <w:r w:rsidRPr="00D5145B">
              <w:lastRenderedPageBreak/>
              <w:t xml:space="preserve">means a Working Group representing a cross-section of industry participants brought together to consider solutions to issues arising out of the Use of System </w:t>
            </w:r>
            <w:r w:rsidRPr="00D5145B">
              <w:lastRenderedPageBreak/>
              <w:t>Charging Methodologies (including those submitted by way of DCMDG Issue Forms).</w:t>
            </w:r>
          </w:p>
        </w:tc>
      </w:tr>
      <w:tr w:rsidR="00430FAA" w:rsidRPr="00823C2D" w14:paraId="7C11482E" w14:textId="77777777" w:rsidTr="0032043C">
        <w:tc>
          <w:tcPr>
            <w:tcW w:w="2999" w:type="dxa"/>
          </w:tcPr>
          <w:p w14:paraId="21BD284A" w14:textId="77777777" w:rsidR="00430FAA" w:rsidRPr="00823C2D" w:rsidRDefault="00430FAA" w:rsidP="00430FAA">
            <w:pPr>
              <w:pStyle w:val="DCSubHeading1Level2"/>
            </w:pPr>
            <w:r w:rsidRPr="00823C2D">
              <w:lastRenderedPageBreak/>
              <w:t>Distribution Code</w:t>
            </w:r>
          </w:p>
        </w:tc>
        <w:tc>
          <w:tcPr>
            <w:tcW w:w="5640" w:type="dxa"/>
          </w:tcPr>
          <w:p w14:paraId="70BF75A6" w14:textId="77777777" w:rsidR="00430FAA" w:rsidRPr="00823C2D" w:rsidRDefault="00430FAA" w:rsidP="0032043C">
            <w:pPr>
              <w:jc w:val="both"/>
            </w:pPr>
            <w:r w:rsidRPr="00823C2D">
              <w:t>has, in respect of each DNO Party or IDNO Party, the meaning given to that term in that Party’s Distribution Licence.</w:t>
            </w:r>
          </w:p>
        </w:tc>
      </w:tr>
      <w:tr w:rsidR="00430FAA" w:rsidRPr="00823C2D" w14:paraId="605F185D" w14:textId="77777777" w:rsidTr="0032043C">
        <w:tc>
          <w:tcPr>
            <w:tcW w:w="2999" w:type="dxa"/>
          </w:tcPr>
          <w:p w14:paraId="3E0AF5B0" w14:textId="77777777" w:rsidR="00430FAA" w:rsidRPr="00823C2D" w:rsidRDefault="00430FAA" w:rsidP="00430FAA">
            <w:pPr>
              <w:pStyle w:val="DCSubHeading1Level2"/>
            </w:pPr>
            <w:r w:rsidRPr="00823C2D">
              <w:t>Distribution Licence</w:t>
            </w:r>
          </w:p>
        </w:tc>
        <w:tc>
          <w:tcPr>
            <w:tcW w:w="5640" w:type="dxa"/>
          </w:tcPr>
          <w:p w14:paraId="458026D8" w14:textId="77777777" w:rsidR="00430FAA" w:rsidRPr="00823C2D" w:rsidRDefault="00430FAA" w:rsidP="0032043C">
            <w:pPr>
              <w:jc w:val="both"/>
            </w:pPr>
            <w:r w:rsidRPr="00823C2D">
              <w:t>means a licence granted, or treated as granted, pursuant to Section 6(1)(c) of the Act.</w:t>
            </w:r>
          </w:p>
        </w:tc>
      </w:tr>
      <w:tr w:rsidR="00430FAA" w:rsidRPr="00823C2D" w14:paraId="76EA9402" w14:textId="77777777" w:rsidTr="0032043C">
        <w:tc>
          <w:tcPr>
            <w:tcW w:w="2999" w:type="dxa"/>
          </w:tcPr>
          <w:p w14:paraId="3B369734" w14:textId="77777777" w:rsidR="00430FAA" w:rsidRPr="00823C2D" w:rsidRDefault="00430FAA" w:rsidP="00430FAA">
            <w:pPr>
              <w:pStyle w:val="DCSubHeading1Level2"/>
            </w:pPr>
            <w:r w:rsidRPr="00823C2D">
              <w:t>Distribution Network</w:t>
            </w:r>
          </w:p>
        </w:tc>
        <w:tc>
          <w:tcPr>
            <w:tcW w:w="5640" w:type="dxa"/>
          </w:tcPr>
          <w:p w14:paraId="3853838D" w14:textId="77777777" w:rsidR="00430FAA" w:rsidRPr="00823C2D" w:rsidRDefault="00430FAA" w:rsidP="0032043C">
            <w:pPr>
              <w:jc w:val="both"/>
            </w:pPr>
            <w:r w:rsidRPr="00823C2D">
              <w:t>means, collectively, the Distribution Systems of the DNO Parties and the IDNO Parties.</w:t>
            </w:r>
          </w:p>
        </w:tc>
      </w:tr>
      <w:tr w:rsidR="00430FAA" w:rsidRPr="00823C2D" w14:paraId="63CEBB2F" w14:textId="77777777" w:rsidTr="0032043C">
        <w:tc>
          <w:tcPr>
            <w:tcW w:w="2999" w:type="dxa"/>
          </w:tcPr>
          <w:p w14:paraId="203CFE20" w14:textId="77777777" w:rsidR="00430FAA" w:rsidRPr="00823C2D" w:rsidRDefault="00430FAA" w:rsidP="00430FAA">
            <w:pPr>
              <w:pStyle w:val="DCSubHeading1Level2"/>
            </w:pPr>
            <w:r w:rsidRPr="00823C2D">
              <w:t>Distribution Services Area</w:t>
            </w:r>
          </w:p>
        </w:tc>
        <w:tc>
          <w:tcPr>
            <w:tcW w:w="5640" w:type="dxa"/>
          </w:tcPr>
          <w:p w14:paraId="5EEDCC98" w14:textId="77777777" w:rsidR="00430FAA" w:rsidRPr="00823C2D" w:rsidRDefault="00430FAA" w:rsidP="0032043C">
            <w:pPr>
              <w:jc w:val="both"/>
            </w:pPr>
            <w:r w:rsidRPr="00823C2D">
              <w:t>means, in respect of each DNO Party, the area specified in respect of that Party pursuant to its Distribution Licence.</w:t>
            </w:r>
          </w:p>
        </w:tc>
      </w:tr>
      <w:tr w:rsidR="00430FAA" w:rsidRPr="00823C2D" w14:paraId="53CD773B" w14:textId="77777777" w:rsidTr="0032043C">
        <w:tc>
          <w:tcPr>
            <w:tcW w:w="2999" w:type="dxa"/>
          </w:tcPr>
          <w:p w14:paraId="0CEFDD5C" w14:textId="77777777" w:rsidR="00430FAA" w:rsidRPr="00823C2D" w:rsidRDefault="00430FAA" w:rsidP="00430FAA">
            <w:pPr>
              <w:pStyle w:val="DCSubHeading1Level2"/>
            </w:pPr>
            <w:r w:rsidRPr="00823C2D">
              <w:t>Distribution System</w:t>
            </w:r>
          </w:p>
        </w:tc>
        <w:tc>
          <w:tcPr>
            <w:tcW w:w="5640" w:type="dxa"/>
          </w:tcPr>
          <w:p w14:paraId="690BB962" w14:textId="77777777" w:rsidR="00430FAA" w:rsidRPr="00823C2D" w:rsidRDefault="00430FAA" w:rsidP="0032043C">
            <w:pPr>
              <w:jc w:val="both"/>
            </w:pPr>
            <w:r w:rsidRPr="00823C2D">
              <w:t>has the meaning given to that term in the Distribution Licences, and means:</w:t>
            </w:r>
          </w:p>
          <w:p w14:paraId="01D3CFD4" w14:textId="77777777" w:rsidR="00430FAA" w:rsidRPr="008D2E21" w:rsidRDefault="00430FAA" w:rsidP="000D1358">
            <w:pPr>
              <w:pStyle w:val="DCUSATableTexta"/>
              <w:numPr>
                <w:ilvl w:val="0"/>
                <w:numId w:val="119"/>
              </w:numPr>
            </w:pPr>
            <w:r w:rsidRPr="00823C2D">
              <w:t xml:space="preserve">in respect of each DNO Party or IDNO Party, that </w:t>
            </w:r>
            <w:r w:rsidRPr="008D2E21">
              <w:t>Party’s Distribution System; and</w:t>
            </w:r>
          </w:p>
          <w:p w14:paraId="35D8A8B8" w14:textId="77777777" w:rsidR="00430FAA" w:rsidRPr="00823C2D" w:rsidRDefault="00430FAA" w:rsidP="008D2E21">
            <w:pPr>
              <w:pStyle w:val="DCUSATableTexta"/>
            </w:pPr>
            <w:r w:rsidRPr="008D2E21">
              <w:t>in Section</w:t>
            </w:r>
            <w:r w:rsidRPr="00823C2D">
              <w:t xml:space="preserve"> 2A (unless the context otherwise requires), the Company’s Distribution System.</w:t>
            </w:r>
          </w:p>
        </w:tc>
      </w:tr>
      <w:tr w:rsidR="00430FAA" w:rsidRPr="00823C2D" w14:paraId="193DD505" w14:textId="77777777" w:rsidTr="0032043C">
        <w:tc>
          <w:tcPr>
            <w:tcW w:w="2999" w:type="dxa"/>
          </w:tcPr>
          <w:p w14:paraId="3024A53A" w14:textId="6EEE8C38" w:rsidR="00430FAA" w:rsidRDefault="00430FAA" w:rsidP="00430FAA">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430FAA" w:rsidRPr="00B14131" w:rsidRDefault="00430FAA" w:rsidP="0032043C">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430FAA" w:rsidRPr="00823C2D" w14:paraId="4D2BF31F" w14:textId="77777777" w:rsidTr="0032043C">
        <w:tc>
          <w:tcPr>
            <w:tcW w:w="2999" w:type="dxa"/>
          </w:tcPr>
          <w:p w14:paraId="0CA224B2" w14:textId="70BE8645" w:rsidR="00430FAA" w:rsidRPr="00823C2D" w:rsidRDefault="00430FAA" w:rsidP="00430FAA">
            <w:pPr>
              <w:pStyle w:val="DCSubHeading1Level2"/>
            </w:pPr>
            <w:r>
              <w:rPr>
                <w:rFonts w:ascii="Times New Roman" w:hAnsi="Times New Roman"/>
                <w:color w:val="000000"/>
                <w:szCs w:val="24"/>
              </w:rPr>
              <w:t>Domestic Premises</w:t>
            </w:r>
          </w:p>
        </w:tc>
        <w:tc>
          <w:tcPr>
            <w:tcW w:w="5640" w:type="dxa"/>
          </w:tcPr>
          <w:p w14:paraId="43667890" w14:textId="5831FD7A" w:rsidR="00430FAA" w:rsidRPr="00823C2D" w:rsidRDefault="00430FAA" w:rsidP="0032043C">
            <w:pPr>
              <w:jc w:val="both"/>
            </w:pPr>
            <w:r w:rsidRPr="00B14131">
              <w:rPr>
                <w:color w:val="000000"/>
                <w:szCs w:val="24"/>
              </w:rPr>
              <w:t>means premises at which a supply of electricity is taken wholly or mainly for domestic purposes.</w:t>
            </w:r>
          </w:p>
        </w:tc>
      </w:tr>
      <w:tr w:rsidR="00430FAA" w:rsidRPr="00823C2D" w14:paraId="0B29DE59" w14:textId="77777777" w:rsidTr="0032043C">
        <w:tc>
          <w:tcPr>
            <w:tcW w:w="2999" w:type="dxa"/>
          </w:tcPr>
          <w:p w14:paraId="0C6401DB" w14:textId="77777777" w:rsidR="00430FAA" w:rsidRPr="00823C2D" w:rsidRDefault="00430FAA" w:rsidP="00430FAA">
            <w:pPr>
              <w:pStyle w:val="DCSubHeading1Level2"/>
            </w:pPr>
            <w:r w:rsidRPr="00823C2D">
              <w:t>Draft Budget</w:t>
            </w:r>
          </w:p>
        </w:tc>
        <w:tc>
          <w:tcPr>
            <w:tcW w:w="5640" w:type="dxa"/>
          </w:tcPr>
          <w:p w14:paraId="73A7E5DA" w14:textId="77777777" w:rsidR="00430FAA" w:rsidRPr="00823C2D" w:rsidRDefault="00430FAA" w:rsidP="0032043C">
            <w:pPr>
              <w:jc w:val="both"/>
            </w:pPr>
            <w:r w:rsidRPr="00823C2D">
              <w:t>has the meaning given to that term in Clause 8.2.</w:t>
            </w:r>
          </w:p>
        </w:tc>
      </w:tr>
      <w:tr w:rsidR="00430FAA" w:rsidRPr="00823C2D" w14:paraId="7646C8C0" w14:textId="77777777" w:rsidTr="0032043C">
        <w:tc>
          <w:tcPr>
            <w:tcW w:w="2999" w:type="dxa"/>
          </w:tcPr>
          <w:p w14:paraId="6043C370" w14:textId="77777777" w:rsidR="00430FAA" w:rsidRPr="00823C2D" w:rsidRDefault="00430FAA" w:rsidP="00430FAA">
            <w:pPr>
              <w:pStyle w:val="DCSubHeading1Level2"/>
            </w:pPr>
            <w:r w:rsidRPr="00823C2D">
              <w:lastRenderedPageBreak/>
              <w:t>DNO Party</w:t>
            </w:r>
          </w:p>
        </w:tc>
        <w:tc>
          <w:tcPr>
            <w:tcW w:w="5640" w:type="dxa"/>
          </w:tcPr>
          <w:p w14:paraId="22AD87FD" w14:textId="77777777" w:rsidR="00430FAA" w:rsidRPr="00823C2D" w:rsidRDefault="00430FAA" w:rsidP="0032043C">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430FAA" w:rsidRPr="00823C2D" w14:paraId="5781F4DE" w14:textId="77777777" w:rsidTr="0032043C">
        <w:tc>
          <w:tcPr>
            <w:tcW w:w="2999" w:type="dxa"/>
          </w:tcPr>
          <w:p w14:paraId="149077C5" w14:textId="77777777" w:rsidR="00430FAA" w:rsidRPr="00823C2D" w:rsidRDefault="00430FAA" w:rsidP="00430FAA">
            <w:pPr>
              <w:pStyle w:val="DCSubHeading1Level2"/>
            </w:pPr>
            <w:bookmarkStart w:id="64" w:name="_DV_C29"/>
            <w:r w:rsidRPr="00823C2D">
              <w:t>DNO/IDNO Party</w:t>
            </w:r>
            <w:bookmarkEnd w:id="64"/>
          </w:p>
        </w:tc>
        <w:tc>
          <w:tcPr>
            <w:tcW w:w="5640" w:type="dxa"/>
          </w:tcPr>
          <w:p w14:paraId="054F8A86" w14:textId="77777777" w:rsidR="00430FAA" w:rsidRPr="00823C2D" w:rsidRDefault="00430FAA" w:rsidP="0032043C">
            <w:pPr>
              <w:jc w:val="both"/>
            </w:pPr>
            <w:bookmarkStart w:id="65" w:name="_DV_C30"/>
            <w:r w:rsidRPr="00823C2D">
              <w:t xml:space="preserve">means a DNO Party or an IDNO Party (and DNO/IDNO Parties shall mean the DNO Parties and the IDNO Parties collectively). </w:t>
            </w:r>
            <w:bookmarkEnd w:id="65"/>
          </w:p>
        </w:tc>
      </w:tr>
      <w:tr w:rsidR="00430FAA" w:rsidRPr="00823C2D" w14:paraId="413EDB61" w14:textId="77777777" w:rsidTr="0032043C">
        <w:tc>
          <w:tcPr>
            <w:tcW w:w="2999" w:type="dxa"/>
          </w:tcPr>
          <w:p w14:paraId="2F9BDFB6" w14:textId="77777777" w:rsidR="00430FAA" w:rsidRPr="00823C2D" w:rsidRDefault="00430FAA" w:rsidP="00430FAA">
            <w:pPr>
              <w:pStyle w:val="DCSubHeading1Level2"/>
            </w:pPr>
            <w:bookmarkStart w:id="66" w:name="_DV_C31"/>
            <w:r w:rsidRPr="00823C2D">
              <w:t>DNO/IDNO/OTSO Party</w:t>
            </w:r>
            <w:bookmarkEnd w:id="66"/>
          </w:p>
        </w:tc>
        <w:tc>
          <w:tcPr>
            <w:tcW w:w="5640" w:type="dxa"/>
          </w:tcPr>
          <w:p w14:paraId="09E214A6" w14:textId="77777777" w:rsidR="00430FAA" w:rsidRPr="00823C2D" w:rsidRDefault="00430FAA" w:rsidP="0032043C">
            <w:pPr>
              <w:jc w:val="both"/>
            </w:pPr>
            <w:bookmarkStart w:id="67" w:name="_DV_C32"/>
            <w:r w:rsidRPr="00823C2D">
              <w:t xml:space="preserve">means a DNO Party, an IDNO Party or the OTSO Party (and DNO/IDNO/OTSO Parties shall mean the DNO Parties, the IDNO Parties and the OTSO Party collectively). </w:t>
            </w:r>
            <w:bookmarkEnd w:id="67"/>
          </w:p>
        </w:tc>
      </w:tr>
      <w:tr w:rsidR="00430FAA" w:rsidRPr="00823C2D" w14:paraId="53E85102" w14:textId="77777777" w:rsidTr="0032043C">
        <w:tc>
          <w:tcPr>
            <w:tcW w:w="2999" w:type="dxa"/>
          </w:tcPr>
          <w:p w14:paraId="5C0C31FC" w14:textId="22CA3565" w:rsidR="00430FAA" w:rsidRPr="00823C2D" w:rsidRDefault="00430FAA" w:rsidP="00430FAA">
            <w:pPr>
              <w:pStyle w:val="DCSubHeading1Level2"/>
            </w:pPr>
            <w:r>
              <w:t>DSR Contract</w:t>
            </w:r>
          </w:p>
        </w:tc>
        <w:tc>
          <w:tcPr>
            <w:tcW w:w="5640" w:type="dxa"/>
          </w:tcPr>
          <w:p w14:paraId="5AE6661D" w14:textId="45078AA9" w:rsidR="00430FAA" w:rsidRPr="00823C2D" w:rsidRDefault="00430FAA" w:rsidP="0032043C">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430FAA" w:rsidRPr="00823C2D" w14:paraId="2805CF19" w14:textId="77777777" w:rsidTr="0032043C">
        <w:trPr>
          <w:ins w:id="68" w:author="John Lawton (Electralink)" w:date="2024-02-14T14:53:00Z"/>
        </w:trPr>
        <w:tc>
          <w:tcPr>
            <w:tcW w:w="2999" w:type="dxa"/>
          </w:tcPr>
          <w:p w14:paraId="6711929B" w14:textId="059566A5" w:rsidR="00430FAA" w:rsidRDefault="00430FAA" w:rsidP="00430FAA">
            <w:pPr>
              <w:pStyle w:val="DCSubHeading1Level2"/>
              <w:rPr>
                <w:ins w:id="69" w:author="John Lawton (Electralink)" w:date="2024-02-14T14:53:00Z"/>
              </w:rPr>
            </w:pPr>
            <w:ins w:id="70" w:author="John Lawton (Electralink)" w:date="2024-02-14T14:53:00Z">
              <w:r>
                <w:t>DUoS Tariff ID</w:t>
              </w:r>
            </w:ins>
          </w:p>
        </w:tc>
        <w:tc>
          <w:tcPr>
            <w:tcW w:w="5640" w:type="dxa"/>
          </w:tcPr>
          <w:p w14:paraId="28322D6F" w14:textId="037B21D5" w:rsidR="00430FAA" w:rsidRPr="00157B4E" w:rsidRDefault="00430FAA" w:rsidP="0032043C">
            <w:pPr>
              <w:jc w:val="both"/>
              <w:rPr>
                <w:ins w:id="71" w:author="John Lawton (Electralink)" w:date="2024-02-14T14:53:00Z"/>
              </w:rPr>
            </w:pPr>
            <w:ins w:id="72" w:author="John Lawton (Electralink)" w:date="2024-02-14T14:53:00Z">
              <w:r w:rsidRPr="00823C2D">
                <w:t xml:space="preserve">has the meaning given to that term in </w:t>
              </w:r>
              <w:r>
                <w:t>Industry Standing Data.</w:t>
              </w:r>
            </w:ins>
          </w:p>
        </w:tc>
      </w:tr>
      <w:tr w:rsidR="00430FAA" w:rsidRPr="00823C2D" w14:paraId="2914A231" w14:textId="77777777" w:rsidTr="0032043C">
        <w:tc>
          <w:tcPr>
            <w:tcW w:w="2999" w:type="dxa"/>
          </w:tcPr>
          <w:p w14:paraId="08E67BA9" w14:textId="49479C3C" w:rsidR="00430FAA" w:rsidRPr="003C0856" w:rsidRDefault="00430FAA" w:rsidP="00430FAA">
            <w:pPr>
              <w:pStyle w:val="DCSubHeading1Level2"/>
            </w:pPr>
            <w:r w:rsidRPr="00823C2D">
              <w:t>EDCM</w:t>
            </w:r>
          </w:p>
        </w:tc>
        <w:tc>
          <w:tcPr>
            <w:tcW w:w="5640" w:type="dxa"/>
          </w:tcPr>
          <w:p w14:paraId="0D22BC3E" w14:textId="77777777" w:rsidR="00430FAA" w:rsidRPr="00823C2D" w:rsidRDefault="00430FAA" w:rsidP="0032043C">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430FAA" w:rsidRPr="00823C2D" w:rsidRDefault="00430FAA" w:rsidP="000D1358">
            <w:pPr>
              <w:pStyle w:val="DCUSATableTexta"/>
              <w:numPr>
                <w:ilvl w:val="0"/>
                <w:numId w:val="24"/>
              </w:numPr>
            </w:pPr>
            <w:r w:rsidRPr="00823C2D">
              <w:t>in Schedule 17 (EHV Distribution Charging Methodology A) in respect of those DNO Parties that are named in that Schedule; and</w:t>
            </w:r>
          </w:p>
          <w:p w14:paraId="701D24AB" w14:textId="77777777" w:rsidR="00430FAA" w:rsidRPr="00823C2D" w:rsidRDefault="00430FAA" w:rsidP="008D2E21">
            <w:pPr>
              <w:pStyle w:val="DCUSATableTexta"/>
            </w:pPr>
            <w:r w:rsidRPr="00823C2D">
              <w:t>in Schedule 18 (EHV Distribution Charging Methodology B) in respect of those DNO Parties that are named in that Schedule.</w:t>
            </w:r>
          </w:p>
        </w:tc>
      </w:tr>
      <w:tr w:rsidR="00430FAA" w:rsidRPr="00823C2D" w14:paraId="2501320B" w14:textId="77777777" w:rsidTr="0032043C">
        <w:tc>
          <w:tcPr>
            <w:tcW w:w="2999" w:type="dxa"/>
          </w:tcPr>
          <w:p w14:paraId="179F0533" w14:textId="77777777" w:rsidR="00430FAA" w:rsidRPr="00823C2D" w:rsidRDefault="00430FAA" w:rsidP="00430FAA">
            <w:pPr>
              <w:pStyle w:val="DCSubHeading1Level2"/>
            </w:pPr>
            <w:r w:rsidRPr="00937AA1">
              <w:lastRenderedPageBreak/>
              <w:t>ED1 Price Control Financial Handbook</w:t>
            </w:r>
          </w:p>
        </w:tc>
        <w:tc>
          <w:tcPr>
            <w:tcW w:w="5640" w:type="dxa"/>
          </w:tcPr>
          <w:p w14:paraId="4A972F5F" w14:textId="77777777" w:rsidR="00430FAA" w:rsidRPr="00823C2D" w:rsidRDefault="00430FAA" w:rsidP="0032043C">
            <w:pPr>
              <w:jc w:val="both"/>
            </w:pPr>
            <w:r w:rsidRPr="00937AA1">
              <w:t>has the meaning given to that term in the charge restriction conditions in the Distribution Licences.</w:t>
            </w:r>
          </w:p>
        </w:tc>
      </w:tr>
      <w:tr w:rsidR="00430FAA" w:rsidRPr="00823C2D" w14:paraId="0695FB5A" w14:textId="77777777" w:rsidTr="0032043C">
        <w:tc>
          <w:tcPr>
            <w:tcW w:w="2999" w:type="dxa"/>
          </w:tcPr>
          <w:p w14:paraId="621CC24A" w14:textId="79F97DAF" w:rsidR="00430FAA" w:rsidRPr="00937AA1" w:rsidRDefault="00430FAA" w:rsidP="00430FAA">
            <w:pPr>
              <w:pStyle w:val="DCSubHeading1Level2"/>
            </w:pPr>
            <w:r>
              <w:t>EDNO</w:t>
            </w:r>
          </w:p>
        </w:tc>
        <w:tc>
          <w:tcPr>
            <w:tcW w:w="5640" w:type="dxa"/>
          </w:tcPr>
          <w:p w14:paraId="0456876C" w14:textId="2433EB07" w:rsidR="00430FAA" w:rsidRPr="00937AA1" w:rsidRDefault="00430FAA" w:rsidP="0032043C">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430FAA" w:rsidRPr="00823C2D" w14:paraId="4DB42310" w14:textId="77777777" w:rsidTr="0032043C">
        <w:tc>
          <w:tcPr>
            <w:tcW w:w="2999" w:type="dxa"/>
          </w:tcPr>
          <w:p w14:paraId="6A578D75" w14:textId="38407F83" w:rsidR="00430FAA" w:rsidRPr="00823C2D" w:rsidRDefault="00430FAA" w:rsidP="00430FAA">
            <w:pPr>
              <w:pStyle w:val="DCSubHeading1Level2"/>
            </w:pPr>
            <w:r>
              <w:t>EDNO UMS Charges</w:t>
            </w:r>
          </w:p>
        </w:tc>
        <w:tc>
          <w:tcPr>
            <w:tcW w:w="5640" w:type="dxa"/>
          </w:tcPr>
          <w:p w14:paraId="3BDAA336" w14:textId="75BF1D0E" w:rsidR="00430FAA" w:rsidRPr="00823C2D" w:rsidRDefault="00430FAA" w:rsidP="0032043C">
            <w:pPr>
              <w:jc w:val="both"/>
            </w:pPr>
            <w:r w:rsidRPr="00174353">
              <w:t>has the meaning given to that expression in Clause 46A.</w:t>
            </w:r>
          </w:p>
        </w:tc>
      </w:tr>
      <w:tr w:rsidR="00430FAA" w:rsidRPr="00823C2D" w14:paraId="4343B1E1" w14:textId="77777777" w:rsidTr="0032043C">
        <w:tc>
          <w:tcPr>
            <w:tcW w:w="2999" w:type="dxa"/>
          </w:tcPr>
          <w:p w14:paraId="39E9A45E" w14:textId="15734AA3" w:rsidR="00430FAA" w:rsidRPr="00823C2D" w:rsidRDefault="00430FAA" w:rsidP="00430FAA">
            <w:pPr>
              <w:pStyle w:val="DCSubHeading1Level2"/>
            </w:pPr>
            <w:r w:rsidRPr="00823C2D">
              <w:t>EHV</w:t>
            </w:r>
          </w:p>
        </w:tc>
        <w:tc>
          <w:tcPr>
            <w:tcW w:w="5640" w:type="dxa"/>
          </w:tcPr>
          <w:p w14:paraId="535371DB" w14:textId="77777777" w:rsidR="00430FAA" w:rsidRPr="00823C2D" w:rsidRDefault="00430FAA" w:rsidP="0032043C">
            <w:pPr>
              <w:jc w:val="both"/>
            </w:pPr>
            <w:r w:rsidRPr="00823C2D">
              <w:t>means extra-high voltage, being a nominal voltage of more than 22,000 volts.</w:t>
            </w:r>
          </w:p>
        </w:tc>
      </w:tr>
      <w:tr w:rsidR="00430FAA" w:rsidRPr="00823C2D" w14:paraId="04339CC6" w14:textId="77777777" w:rsidTr="0032043C">
        <w:tc>
          <w:tcPr>
            <w:tcW w:w="2999" w:type="dxa"/>
          </w:tcPr>
          <w:p w14:paraId="170BDDFB" w14:textId="77777777" w:rsidR="00430FAA" w:rsidRPr="00823C2D" w:rsidRDefault="00430FAA" w:rsidP="00430FAA">
            <w:pPr>
              <w:pStyle w:val="DCSubHeading1Level2"/>
            </w:pPr>
            <w:r w:rsidRPr="00823C2D">
              <w:t>Electric Line</w:t>
            </w:r>
          </w:p>
        </w:tc>
        <w:tc>
          <w:tcPr>
            <w:tcW w:w="5640" w:type="dxa"/>
          </w:tcPr>
          <w:p w14:paraId="3D4FA679" w14:textId="77777777" w:rsidR="00430FAA" w:rsidRPr="00823C2D" w:rsidRDefault="00430FAA" w:rsidP="0032043C">
            <w:pPr>
              <w:jc w:val="both"/>
            </w:pPr>
            <w:r w:rsidRPr="00823C2D">
              <w:t>means any line which is used for carrying electricity to or from a Connection Point, Entry Point or Exit Point and includes, unless the context otherwise requires:</w:t>
            </w:r>
          </w:p>
          <w:p w14:paraId="33B243F4" w14:textId="77777777" w:rsidR="00430FAA" w:rsidRPr="00823C2D" w:rsidRDefault="00430FAA" w:rsidP="000D1358">
            <w:pPr>
              <w:pStyle w:val="DCUSATableTexta"/>
              <w:numPr>
                <w:ilvl w:val="0"/>
                <w:numId w:val="25"/>
              </w:numPr>
            </w:pPr>
            <w:r w:rsidRPr="00823C2D">
              <w:t>any support for such line</w:t>
            </w:r>
            <w:proofErr w:type="gramStart"/>
            <w:r w:rsidRPr="00823C2D">
              <w:t>, that is to say, any</w:t>
            </w:r>
            <w:proofErr w:type="gramEnd"/>
            <w:r w:rsidRPr="00823C2D">
              <w:t xml:space="preserve"> structure, pole or other thing in, on, by or from which any such line is or may be supported, carried or suspended;</w:t>
            </w:r>
          </w:p>
          <w:p w14:paraId="58E5B2DE" w14:textId="77777777" w:rsidR="00430FAA" w:rsidRPr="00823C2D" w:rsidRDefault="00430FAA" w:rsidP="008D2E21">
            <w:pPr>
              <w:pStyle w:val="DCUSATableTexta"/>
            </w:pPr>
            <w:r w:rsidRPr="00823C2D">
              <w:t>any apparatus connected to such line for the purpose of carrying electricity; and</w:t>
            </w:r>
          </w:p>
          <w:p w14:paraId="7F0BD692" w14:textId="77777777" w:rsidR="00430FAA" w:rsidRPr="00823C2D" w:rsidRDefault="00430FAA" w:rsidP="008D2E21">
            <w:pPr>
              <w:pStyle w:val="DCUSATableTexta"/>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430FAA" w:rsidRPr="00823C2D" w14:paraId="576844E6" w14:textId="77777777" w:rsidTr="0032043C">
        <w:tc>
          <w:tcPr>
            <w:tcW w:w="2999" w:type="dxa"/>
          </w:tcPr>
          <w:p w14:paraId="4B12039D" w14:textId="77777777" w:rsidR="00430FAA" w:rsidRPr="00823C2D" w:rsidRDefault="00430FAA" w:rsidP="00430FAA">
            <w:pPr>
              <w:pStyle w:val="DCSubHeading1Level2"/>
            </w:pPr>
            <w:r w:rsidRPr="00823C2D">
              <w:t>Electrical Plant</w:t>
            </w:r>
          </w:p>
        </w:tc>
        <w:tc>
          <w:tcPr>
            <w:tcW w:w="5640" w:type="dxa"/>
          </w:tcPr>
          <w:p w14:paraId="0D2173E8" w14:textId="77777777" w:rsidR="00430FAA" w:rsidRPr="00823C2D" w:rsidRDefault="00430FAA" w:rsidP="0032043C">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430FAA" w:rsidRPr="00823C2D" w14:paraId="72F97505" w14:textId="77777777" w:rsidTr="0032043C">
        <w:tc>
          <w:tcPr>
            <w:tcW w:w="2999" w:type="dxa"/>
          </w:tcPr>
          <w:p w14:paraId="4A0A521E" w14:textId="0BA7C045" w:rsidR="00430FAA" w:rsidRPr="00823C2D" w:rsidRDefault="00430FAA" w:rsidP="00430FAA">
            <w:pPr>
              <w:pStyle w:val="DCSubHeading1Level2"/>
            </w:pPr>
            <w:r w:rsidRPr="00823C2D">
              <w:lastRenderedPageBreak/>
              <w:t>Electric</w:t>
            </w:r>
            <w:r>
              <w:t>ity Retail Data Service</w:t>
            </w:r>
          </w:p>
        </w:tc>
        <w:tc>
          <w:tcPr>
            <w:tcW w:w="5640" w:type="dxa"/>
          </w:tcPr>
          <w:p w14:paraId="08FD2823" w14:textId="1D529133" w:rsidR="00430FAA" w:rsidRPr="00823C2D" w:rsidRDefault="00430FAA" w:rsidP="0032043C">
            <w:pPr>
              <w:jc w:val="both"/>
            </w:pPr>
            <w:r w:rsidRPr="00823C2D">
              <w:t>has the meaning given to that term in</w:t>
            </w:r>
            <w:r>
              <w:t xml:space="preserve"> the REC.</w:t>
            </w:r>
          </w:p>
        </w:tc>
      </w:tr>
      <w:tr w:rsidR="00430FAA" w:rsidRPr="00823C2D" w14:paraId="76749556" w14:textId="77777777" w:rsidTr="0032043C">
        <w:tc>
          <w:tcPr>
            <w:tcW w:w="2999" w:type="dxa"/>
          </w:tcPr>
          <w:p w14:paraId="56281F8B" w14:textId="77777777" w:rsidR="00430FAA" w:rsidRPr="00823C2D" w:rsidRDefault="00430FAA" w:rsidP="00430FAA">
            <w:pPr>
              <w:pStyle w:val="DCSubHeading1Level2"/>
            </w:pPr>
            <w:r w:rsidRPr="00964CA2">
              <w:t>Electricity Supplier</w:t>
            </w:r>
          </w:p>
        </w:tc>
        <w:tc>
          <w:tcPr>
            <w:tcW w:w="5640" w:type="dxa"/>
          </w:tcPr>
          <w:p w14:paraId="5C4EF83A" w14:textId="75F41A7F" w:rsidR="00430FAA" w:rsidRDefault="00430FAA" w:rsidP="000D1358">
            <w:pPr>
              <w:pStyle w:val="DCUSATableTexta"/>
              <w:numPr>
                <w:ilvl w:val="0"/>
                <w:numId w:val="55"/>
              </w:numPr>
            </w:pPr>
            <w:r w:rsidRPr="002E7D22">
              <w:t xml:space="preserve">in respect of Section 2C and any Smart Metering Comms Hub Device, means the Supplier Party that is Registered from time to time for the Metering Point associated with the Premises to which that Smart Metering Comms Hub Device relates;  </w:t>
            </w:r>
          </w:p>
          <w:p w14:paraId="6489872A" w14:textId="3D1D0A8C" w:rsidR="00430FAA" w:rsidRDefault="00430FAA" w:rsidP="008D2E21">
            <w:pPr>
              <w:pStyle w:val="DCUSATableTexta"/>
            </w:pPr>
            <w:r w:rsidRPr="002E7D22">
              <w:t>in respect of Section 2D, has the meaning given to that expression in Clause 52G.1</w:t>
            </w:r>
            <w:r>
              <w:t xml:space="preserve">;  </w:t>
            </w:r>
          </w:p>
          <w:p w14:paraId="4E46E867" w14:textId="3CCC7957" w:rsidR="00430FAA" w:rsidRDefault="00430FAA" w:rsidP="008D2E21">
            <w:pPr>
              <w:pStyle w:val="DCUSATableTexta"/>
            </w:pPr>
            <w:r w:rsidRPr="00132D16">
              <w:t>in respect of Section 2F, has the meaning given to that expression in Clause 52Q.1</w:t>
            </w:r>
            <w:r>
              <w:t>;</w:t>
            </w:r>
          </w:p>
          <w:p w14:paraId="22CC6A24" w14:textId="683CE5EB" w:rsidR="00430FAA" w:rsidRDefault="00430FAA" w:rsidP="008D2E21">
            <w:pPr>
              <w:pStyle w:val="DCUSATableTexta"/>
            </w:pPr>
            <w:r w:rsidRPr="00E813E6">
              <w:t>in respect of Section 2G, has the meaning given to that expression in Clause 52V.1</w:t>
            </w:r>
            <w:r>
              <w:t>; or</w:t>
            </w:r>
          </w:p>
          <w:p w14:paraId="5C95B604" w14:textId="162B5E18" w:rsidR="00430FAA" w:rsidRDefault="00430FAA" w:rsidP="008D2E21">
            <w:pPr>
              <w:pStyle w:val="DCUSATableTexta"/>
            </w:pPr>
            <w:r w:rsidRPr="00E74377">
              <w:t>in respect of Section 2H, has the meaning given to that expression in Clause 52Y.1</w:t>
            </w:r>
            <w:r w:rsidRPr="00132D16">
              <w:t>.</w:t>
            </w:r>
          </w:p>
        </w:tc>
      </w:tr>
      <w:tr w:rsidR="00430FAA" w:rsidRPr="00745D49" w14:paraId="1F3F4714" w14:textId="77777777" w:rsidTr="0032043C">
        <w:tc>
          <w:tcPr>
            <w:tcW w:w="2999" w:type="dxa"/>
          </w:tcPr>
          <w:p w14:paraId="5A8C71E7" w14:textId="75156F18" w:rsidR="00430FAA" w:rsidRPr="00964CA2" w:rsidRDefault="00430FAA" w:rsidP="00430FAA">
            <w:pPr>
              <w:pStyle w:val="DCSubHeading1Level2"/>
            </w:pPr>
            <w:r w:rsidRPr="00157B4E">
              <w:t>Embedded Capacity Register</w:t>
            </w:r>
          </w:p>
        </w:tc>
        <w:tc>
          <w:tcPr>
            <w:tcW w:w="5640" w:type="dxa"/>
          </w:tcPr>
          <w:p w14:paraId="58FA8EA5" w14:textId="44B857D8" w:rsidR="00430FAA" w:rsidRPr="00745D49" w:rsidRDefault="00430FAA" w:rsidP="0032043C">
            <w:pPr>
              <w:jc w:val="both"/>
            </w:pPr>
            <w:r w:rsidRPr="00745D49">
              <w:t>means, for each DNO/IDNO Party, a register of site-specific data items for certain sites, as described in Clause 35C (Provision of an Embedded Capacity Register).</w:t>
            </w:r>
          </w:p>
        </w:tc>
      </w:tr>
      <w:tr w:rsidR="00430FAA" w:rsidRPr="00823C2D" w14:paraId="2EE09517" w14:textId="77777777" w:rsidTr="0032043C">
        <w:tc>
          <w:tcPr>
            <w:tcW w:w="2999" w:type="dxa"/>
          </w:tcPr>
          <w:p w14:paraId="7191F4EE" w14:textId="77777777" w:rsidR="00430FAA" w:rsidRPr="00823C2D" w:rsidRDefault="00430FAA" w:rsidP="00430FAA">
            <w:pPr>
              <w:pStyle w:val="DCSubHeading1Level2"/>
            </w:pPr>
            <w:r w:rsidRPr="00823C2D">
              <w:t>Enabling Agreement</w:t>
            </w:r>
          </w:p>
        </w:tc>
        <w:tc>
          <w:tcPr>
            <w:tcW w:w="5640" w:type="dxa"/>
          </w:tcPr>
          <w:p w14:paraId="076E55DC" w14:textId="77777777" w:rsidR="00430FAA" w:rsidRPr="00823C2D" w:rsidRDefault="00430FAA" w:rsidP="0032043C">
            <w:pPr>
              <w:jc w:val="both"/>
            </w:pPr>
            <w:r w:rsidRPr="00823C2D">
              <w:t>means an agreement for the provision of Exempt Supply Services.</w:t>
            </w:r>
          </w:p>
        </w:tc>
      </w:tr>
      <w:tr w:rsidR="00430FAA" w:rsidRPr="00823C2D" w14:paraId="5BAD8407" w14:textId="77777777" w:rsidTr="0032043C">
        <w:tc>
          <w:tcPr>
            <w:tcW w:w="2999" w:type="dxa"/>
          </w:tcPr>
          <w:p w14:paraId="78C467B9" w14:textId="77777777" w:rsidR="00430FAA" w:rsidRPr="00823C2D" w:rsidRDefault="00430FAA" w:rsidP="00430FAA">
            <w:pPr>
              <w:pStyle w:val="DCSubHeading1Level2"/>
            </w:pPr>
            <w:r w:rsidRPr="00823C2D">
              <w:t>Energise</w:t>
            </w:r>
          </w:p>
        </w:tc>
        <w:tc>
          <w:tcPr>
            <w:tcW w:w="5640" w:type="dxa"/>
          </w:tcPr>
          <w:p w14:paraId="21CC1247" w14:textId="77777777" w:rsidR="00430FAA" w:rsidRPr="00823C2D" w:rsidRDefault="00430FAA" w:rsidP="0032043C">
            <w:pPr>
              <w:jc w:val="both"/>
            </w:pPr>
            <w:r w:rsidRPr="00823C2D">
              <w:t xml:space="preserve">means: </w:t>
            </w:r>
          </w:p>
          <w:p w14:paraId="2CE60131" w14:textId="77777777" w:rsidR="00430FAA" w:rsidRDefault="00430FAA" w:rsidP="000D1358">
            <w:pPr>
              <w:pStyle w:val="DCUSATableTexta"/>
              <w:numPr>
                <w:ilvl w:val="0"/>
                <w:numId w:val="26"/>
              </w:numPr>
            </w:pPr>
            <w:r w:rsidRPr="00DA3ECC">
              <w:t>in respect of Section 2A, deliberately to allow the flow of electricity:</w:t>
            </w:r>
          </w:p>
          <w:p w14:paraId="0EC86EA6" w14:textId="4B6E68B5" w:rsidR="00430FAA" w:rsidRPr="00DA3ECC" w:rsidRDefault="00430FAA" w:rsidP="00FA662F">
            <w:pPr>
              <w:pStyle w:val="Heading6"/>
              <w:ind w:left="1010" w:hanging="357"/>
            </w:pPr>
            <w:r>
              <w:rPr>
                <w:rFonts w:ascii="ZWAdobeF" w:hAnsi="ZWAdobeF" w:cs="ZWAdobeF"/>
                <w:color w:val="auto"/>
                <w:sz w:val="2"/>
                <w:szCs w:val="2"/>
              </w:rPr>
              <w:t>  </w:t>
            </w:r>
            <w:r w:rsidRPr="00DA3ECC">
              <w:t>in the case of an Exit Point, from the Distribution System through the relevant Exit Point (or, in the case of an Unmetered Supply, any one or more of the relevant Exit Points) to; and/or</w:t>
            </w:r>
          </w:p>
          <w:p w14:paraId="3A499279" w14:textId="0F47AAC1" w:rsidR="00430FAA" w:rsidRPr="00823C2D" w:rsidRDefault="00430FAA" w:rsidP="00FA662F">
            <w:pPr>
              <w:pStyle w:val="Heading6"/>
              <w:ind w:left="1010" w:hanging="357"/>
            </w:pPr>
            <w:r>
              <w:rPr>
                <w:rFonts w:ascii="ZWAdobeF" w:hAnsi="ZWAdobeF" w:cs="ZWAdobeF"/>
                <w:color w:val="auto"/>
                <w:sz w:val="2"/>
                <w:szCs w:val="2"/>
              </w:rPr>
              <w:lastRenderedPageBreak/>
              <w:t>   </w:t>
            </w:r>
            <w:r w:rsidRPr="00823C2D">
              <w:t>in the case of an Entry Point, via the Distribution System through the relevant Entry Point (or, in the case of an Unmetered Supply, one or more of the relevant Entry Points) from,</w:t>
            </w:r>
          </w:p>
          <w:p w14:paraId="33850054" w14:textId="77777777" w:rsidR="00430FAA" w:rsidRPr="00823C2D" w:rsidRDefault="00430FAA" w:rsidP="00FA662F">
            <w:pPr>
              <w:ind w:left="585"/>
              <w:jc w:val="both"/>
            </w:pPr>
            <w:r w:rsidRPr="00823C2D">
              <w:t>a Connected Installation, where such a flow of electricity has never previously existed (and cognate expressions shall be construed accordingly);</w:t>
            </w:r>
          </w:p>
          <w:p w14:paraId="106A5E3A" w14:textId="77777777" w:rsidR="00430FAA" w:rsidRPr="00823C2D" w:rsidRDefault="00430FAA" w:rsidP="008D2E21">
            <w:pPr>
              <w:pStyle w:val="DCUSATableTexta"/>
            </w:pPr>
            <w:r w:rsidRPr="00823C2D">
              <w:t>in respect of Section 2B, deliberately to allow the flow of electricity through a Connection Point where such a flow of electricity has never previously existed (and cognate expressions shall be construed accordingly).</w:t>
            </w:r>
          </w:p>
        </w:tc>
      </w:tr>
      <w:tr w:rsidR="00430FAA" w:rsidRPr="00823C2D" w14:paraId="57430EB1" w14:textId="77777777" w:rsidTr="0032043C">
        <w:tc>
          <w:tcPr>
            <w:tcW w:w="2999" w:type="dxa"/>
          </w:tcPr>
          <w:p w14:paraId="2AAED9C9" w14:textId="77777777" w:rsidR="00430FAA" w:rsidRPr="00823C2D" w:rsidRDefault="00430FAA" w:rsidP="00430FAA">
            <w:pPr>
              <w:pStyle w:val="DCSubHeading1Level2"/>
            </w:pPr>
            <w:r w:rsidRPr="00823C2D">
              <w:lastRenderedPageBreak/>
              <w:t>Energisation Works</w:t>
            </w:r>
          </w:p>
        </w:tc>
        <w:tc>
          <w:tcPr>
            <w:tcW w:w="5640" w:type="dxa"/>
          </w:tcPr>
          <w:p w14:paraId="10E5B450" w14:textId="77777777" w:rsidR="00430FAA" w:rsidRPr="00823C2D" w:rsidRDefault="00430FAA" w:rsidP="0032043C">
            <w:pPr>
              <w:jc w:val="both"/>
            </w:pPr>
            <w:r w:rsidRPr="00823C2D">
              <w:t>means the movement of any switch or the addition of any fuse or meter to Energise a Connection Point, Metering Point or Metering System.</w:t>
            </w:r>
          </w:p>
        </w:tc>
      </w:tr>
      <w:tr w:rsidR="00430FAA" w:rsidRPr="0046630D" w14:paraId="6A0075D7" w14:textId="77777777" w:rsidTr="0032043C">
        <w:tc>
          <w:tcPr>
            <w:tcW w:w="2999" w:type="dxa"/>
          </w:tcPr>
          <w:p w14:paraId="7D6EE568" w14:textId="47A9EBC6" w:rsidR="00430FAA" w:rsidRPr="00D22837" w:rsidRDefault="00430FAA" w:rsidP="00430FAA">
            <w:pPr>
              <w:pStyle w:val="DCSubHeading1Level2"/>
              <w:rPr>
                <w:rFonts w:ascii="Times New Roman" w:hAnsi="Times New Roman"/>
                <w:szCs w:val="24"/>
              </w:rPr>
            </w:pPr>
            <w:r w:rsidRPr="006C4202">
              <w:rPr>
                <w:rStyle w:val="Strong"/>
              </w:rPr>
              <w:t>Energy Codes</w:t>
            </w:r>
          </w:p>
        </w:tc>
        <w:tc>
          <w:tcPr>
            <w:tcW w:w="5640" w:type="dxa"/>
          </w:tcPr>
          <w:p w14:paraId="2263CEC7" w14:textId="5CC6F03B" w:rsidR="00430FAA" w:rsidRPr="00D22837" w:rsidRDefault="00430FAA" w:rsidP="0032043C">
            <w:pPr>
              <w:jc w:val="both"/>
              <w:rPr>
                <w:szCs w:val="24"/>
              </w:rPr>
            </w:pPr>
            <w:r>
              <w:t>means a code or agreement maintained pursuant to one or more licences granted under the Electricity Act 1989 or the Gas Act 1986.</w:t>
            </w:r>
          </w:p>
        </w:tc>
      </w:tr>
      <w:tr w:rsidR="00430FAA" w:rsidRPr="0046630D" w14:paraId="198547F1" w14:textId="77777777" w:rsidTr="0032043C">
        <w:tc>
          <w:tcPr>
            <w:tcW w:w="2999" w:type="dxa"/>
          </w:tcPr>
          <w:p w14:paraId="4BC48A78" w14:textId="47622438" w:rsidR="00430FAA" w:rsidRPr="006C4202" w:rsidRDefault="00430FAA" w:rsidP="00430FAA">
            <w:pPr>
              <w:pStyle w:val="DCSubHeading1Level2"/>
              <w:rPr>
                <w:rStyle w:val="Strong"/>
              </w:rPr>
            </w:pPr>
            <w:r w:rsidRPr="006C4202">
              <w:rPr>
                <w:rStyle w:val="Strong"/>
              </w:rPr>
              <w:t>Energy Market Data Specification</w:t>
            </w:r>
          </w:p>
        </w:tc>
        <w:tc>
          <w:tcPr>
            <w:tcW w:w="5640" w:type="dxa"/>
          </w:tcPr>
          <w:p w14:paraId="4E010E10" w14:textId="1B145CB6" w:rsidR="00430FAA" w:rsidRDefault="00430FAA" w:rsidP="0032043C">
            <w:pPr>
              <w:jc w:val="both"/>
            </w:pPr>
            <w:r>
              <w:rPr>
                <w:rFonts w:cstheme="minorHAnsi"/>
              </w:rPr>
              <w:t>means the Data Specification which forms part of the REC.</w:t>
            </w:r>
          </w:p>
        </w:tc>
      </w:tr>
      <w:tr w:rsidR="00430FAA" w:rsidRPr="0046630D" w14:paraId="1E5A80EC" w14:textId="77777777" w:rsidTr="0032043C">
        <w:tc>
          <w:tcPr>
            <w:tcW w:w="2999" w:type="dxa"/>
          </w:tcPr>
          <w:p w14:paraId="1E9198AD" w14:textId="2866D385" w:rsidR="00430FAA" w:rsidRPr="00D22837" w:rsidRDefault="00430FAA" w:rsidP="00430FAA">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430FAA" w:rsidRPr="00D22837" w:rsidRDefault="00430FAA" w:rsidP="0032043C">
            <w:pPr>
              <w:jc w:val="both"/>
              <w:rPr>
                <w:szCs w:val="24"/>
              </w:rPr>
            </w:pPr>
            <w:r w:rsidRPr="00D22837">
              <w:rPr>
                <w:szCs w:val="24"/>
              </w:rPr>
              <w:t>has the meaning given in the Retail Energy Code.</w:t>
            </w:r>
          </w:p>
        </w:tc>
      </w:tr>
      <w:tr w:rsidR="00430FAA" w:rsidRPr="00823C2D" w14:paraId="570273EC" w14:textId="77777777" w:rsidTr="0032043C">
        <w:tc>
          <w:tcPr>
            <w:tcW w:w="2999" w:type="dxa"/>
          </w:tcPr>
          <w:p w14:paraId="63E8775F" w14:textId="0E51A21C" w:rsidR="00430FAA" w:rsidRPr="00823C2D" w:rsidRDefault="00430FAA" w:rsidP="00430FAA">
            <w:pPr>
              <w:pStyle w:val="DCSubHeading1Level2"/>
            </w:pPr>
            <w:r w:rsidRPr="00F254DC">
              <w:t>Energy Theft Tip-Off Service</w:t>
            </w:r>
          </w:p>
        </w:tc>
        <w:tc>
          <w:tcPr>
            <w:tcW w:w="5640" w:type="dxa"/>
          </w:tcPr>
          <w:p w14:paraId="68386834" w14:textId="59D4B826" w:rsidR="00430FAA" w:rsidRPr="00D22837" w:rsidRDefault="00430FAA" w:rsidP="0032043C">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430FAA" w:rsidRPr="00823C2D" w14:paraId="5706027B" w14:textId="77777777" w:rsidTr="0032043C">
        <w:tc>
          <w:tcPr>
            <w:tcW w:w="2999" w:type="dxa"/>
          </w:tcPr>
          <w:p w14:paraId="42978DE4" w14:textId="77777777" w:rsidR="00430FAA" w:rsidRPr="00823C2D" w:rsidRDefault="00430FAA" w:rsidP="00430FAA">
            <w:pPr>
              <w:pStyle w:val="DCSubHeading1Level2"/>
            </w:pPr>
            <w:r w:rsidRPr="00823C2D">
              <w:lastRenderedPageBreak/>
              <w:t>Entry Point</w:t>
            </w:r>
          </w:p>
        </w:tc>
        <w:tc>
          <w:tcPr>
            <w:tcW w:w="5640" w:type="dxa"/>
          </w:tcPr>
          <w:p w14:paraId="4B2B4BC1" w14:textId="77777777" w:rsidR="00430FAA" w:rsidRPr="00823C2D" w:rsidRDefault="00430FAA" w:rsidP="0032043C">
            <w:pPr>
              <w:jc w:val="both"/>
            </w:pPr>
            <w:r w:rsidRPr="00823C2D">
              <w:t>has the meaning given to that term in the Distribution Licences.</w:t>
            </w:r>
          </w:p>
        </w:tc>
      </w:tr>
      <w:tr w:rsidR="00430FAA" w:rsidRPr="00823C2D" w14:paraId="556F9DAC" w14:textId="77777777" w:rsidTr="0032043C">
        <w:tc>
          <w:tcPr>
            <w:tcW w:w="2999" w:type="dxa"/>
          </w:tcPr>
          <w:p w14:paraId="1C99FA95" w14:textId="77777777" w:rsidR="00430FAA" w:rsidRPr="00823C2D" w:rsidRDefault="00430FAA" w:rsidP="00430FAA">
            <w:pPr>
              <w:pStyle w:val="DCSubHeading1Level2"/>
            </w:pPr>
            <w:r w:rsidRPr="00823C2D">
              <w:t>Equivalent Meter</w:t>
            </w:r>
          </w:p>
        </w:tc>
        <w:tc>
          <w:tcPr>
            <w:tcW w:w="5640" w:type="dxa"/>
          </w:tcPr>
          <w:p w14:paraId="5A2EEE0F" w14:textId="77777777" w:rsidR="00430FAA" w:rsidRPr="00823C2D" w:rsidRDefault="00430FAA" w:rsidP="0032043C">
            <w:pPr>
              <w:jc w:val="both"/>
            </w:pPr>
            <w:r w:rsidRPr="00823C2D">
              <w:t xml:space="preserve">means an equivalent half-hourly meter as defined by the Unmetered Supplies Procedure. </w:t>
            </w:r>
          </w:p>
        </w:tc>
      </w:tr>
      <w:tr w:rsidR="00430FAA" w:rsidRPr="00823C2D" w14:paraId="3486FEFA" w14:textId="77777777" w:rsidTr="0032043C">
        <w:tc>
          <w:tcPr>
            <w:tcW w:w="2999" w:type="dxa"/>
          </w:tcPr>
          <w:p w14:paraId="3600C2BA" w14:textId="77777777" w:rsidR="00430FAA" w:rsidRPr="00823C2D" w:rsidRDefault="00430FAA" w:rsidP="00430FAA">
            <w:pPr>
              <w:pStyle w:val="DCSubHeading1Level2"/>
            </w:pPr>
            <w:r w:rsidRPr="00823C2D">
              <w:t>ESPR</w:t>
            </w:r>
          </w:p>
        </w:tc>
        <w:tc>
          <w:tcPr>
            <w:tcW w:w="5640" w:type="dxa"/>
          </w:tcPr>
          <w:p w14:paraId="563B1AFB" w14:textId="77777777" w:rsidR="00430FAA" w:rsidRPr="00823C2D" w:rsidRDefault="00430FAA" w:rsidP="0032043C">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430FAA" w:rsidRPr="00823C2D" w14:paraId="0EB57FCF" w14:textId="77777777" w:rsidTr="0032043C">
        <w:tc>
          <w:tcPr>
            <w:tcW w:w="2999" w:type="dxa"/>
          </w:tcPr>
          <w:p w14:paraId="2A4672B1" w14:textId="6DC7A924" w:rsidR="00430FAA" w:rsidRPr="00410092" w:rsidRDefault="00430FAA" w:rsidP="00430FAA">
            <w:pPr>
              <w:pStyle w:val="DCSubHeading1Level2"/>
            </w:pPr>
            <w:r>
              <w:rPr>
                <w:rStyle w:val="Strong"/>
                <w:color w:val="000000" w:themeColor="text1"/>
                <w:szCs w:val="24"/>
              </w:rPr>
              <w:t>EU Internal Market Regulation</w:t>
            </w:r>
          </w:p>
        </w:tc>
        <w:tc>
          <w:tcPr>
            <w:tcW w:w="5640" w:type="dxa"/>
          </w:tcPr>
          <w:p w14:paraId="6BAAB382" w14:textId="1FB0C7E3" w:rsidR="00430FAA" w:rsidRPr="00410092" w:rsidRDefault="00430FAA" w:rsidP="0032043C">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430FAA" w:rsidRPr="00823C2D" w14:paraId="61264420" w14:textId="77777777" w:rsidTr="0032043C">
        <w:tc>
          <w:tcPr>
            <w:tcW w:w="2999" w:type="dxa"/>
          </w:tcPr>
          <w:p w14:paraId="39F096F6" w14:textId="77777777" w:rsidR="00430FAA" w:rsidRPr="00823C2D" w:rsidRDefault="00430FAA" w:rsidP="00430FAA">
            <w:pPr>
              <w:pStyle w:val="DCSubHeading1Level2"/>
            </w:pPr>
            <w:r w:rsidRPr="00823C2D">
              <w:t>Event of Default</w:t>
            </w:r>
          </w:p>
        </w:tc>
        <w:tc>
          <w:tcPr>
            <w:tcW w:w="5640" w:type="dxa"/>
          </w:tcPr>
          <w:p w14:paraId="5DDC228C" w14:textId="77777777" w:rsidR="00430FAA" w:rsidRPr="00823C2D" w:rsidRDefault="00430FAA" w:rsidP="0032043C">
            <w:pPr>
              <w:jc w:val="both"/>
            </w:pPr>
            <w:r w:rsidRPr="00823C2D">
              <w:t>has the meaning given to that term in Clause 54.1.</w:t>
            </w:r>
          </w:p>
        </w:tc>
      </w:tr>
      <w:tr w:rsidR="00430FAA" w:rsidRPr="00823C2D" w14:paraId="21329717" w14:textId="77777777" w:rsidTr="0032043C">
        <w:tc>
          <w:tcPr>
            <w:tcW w:w="2999" w:type="dxa"/>
          </w:tcPr>
          <w:p w14:paraId="141075B7" w14:textId="77777777" w:rsidR="00430FAA" w:rsidRPr="00823C2D" w:rsidRDefault="00430FAA" w:rsidP="00430FAA">
            <w:pPr>
              <w:pStyle w:val="DCSubHeading1Level2"/>
            </w:pPr>
            <w:r w:rsidRPr="00823C2D">
              <w:t>Exempt Supplier</w:t>
            </w:r>
          </w:p>
        </w:tc>
        <w:tc>
          <w:tcPr>
            <w:tcW w:w="5640" w:type="dxa"/>
          </w:tcPr>
          <w:p w14:paraId="5680AB25" w14:textId="77777777" w:rsidR="00430FAA" w:rsidRPr="00823C2D" w:rsidRDefault="00430FAA" w:rsidP="0032043C">
            <w:pPr>
              <w:jc w:val="both"/>
            </w:pPr>
            <w:r w:rsidRPr="00823C2D">
              <w:t>means a person who is authorised to supply electricity by an exemption granted under Section 5 of the Act.</w:t>
            </w:r>
          </w:p>
        </w:tc>
      </w:tr>
      <w:tr w:rsidR="00430FAA" w:rsidRPr="00823C2D" w14:paraId="16ACB3E7" w14:textId="77777777" w:rsidTr="0032043C">
        <w:tc>
          <w:tcPr>
            <w:tcW w:w="2999" w:type="dxa"/>
          </w:tcPr>
          <w:p w14:paraId="2CDB0F5E" w14:textId="77777777" w:rsidR="00430FAA" w:rsidRPr="00823C2D" w:rsidRDefault="00430FAA" w:rsidP="00430FAA">
            <w:pPr>
              <w:pStyle w:val="DCSubHeading1Level2"/>
            </w:pPr>
            <w:r w:rsidRPr="00823C2D">
              <w:t>Exempt Supply Services</w:t>
            </w:r>
          </w:p>
        </w:tc>
        <w:tc>
          <w:tcPr>
            <w:tcW w:w="5640" w:type="dxa"/>
          </w:tcPr>
          <w:p w14:paraId="6AE963F6" w14:textId="77777777" w:rsidR="00430FAA" w:rsidRPr="00823C2D" w:rsidRDefault="00430FAA" w:rsidP="0032043C">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430FAA" w:rsidRPr="00823C2D" w14:paraId="2A434416" w14:textId="77777777" w:rsidTr="0032043C">
        <w:tc>
          <w:tcPr>
            <w:tcW w:w="2999" w:type="dxa"/>
          </w:tcPr>
          <w:p w14:paraId="7A7E6F2B" w14:textId="77777777" w:rsidR="00430FAA" w:rsidRPr="00823C2D" w:rsidRDefault="00430FAA" w:rsidP="00430FAA">
            <w:pPr>
              <w:pStyle w:val="DCSubHeading1Level2"/>
            </w:pPr>
            <w:r w:rsidRPr="00823C2D">
              <w:t>Exit Point</w:t>
            </w:r>
          </w:p>
        </w:tc>
        <w:tc>
          <w:tcPr>
            <w:tcW w:w="5640" w:type="dxa"/>
          </w:tcPr>
          <w:p w14:paraId="5F7BC50C" w14:textId="77777777" w:rsidR="00430FAA" w:rsidRPr="00823C2D" w:rsidRDefault="00430FAA" w:rsidP="0032043C">
            <w:pPr>
              <w:jc w:val="both"/>
            </w:pPr>
            <w:r w:rsidRPr="00823C2D">
              <w:t xml:space="preserve">has the meaning given to that term in the Distribution Licences. </w:t>
            </w:r>
          </w:p>
        </w:tc>
      </w:tr>
      <w:tr w:rsidR="00430FAA" w:rsidRPr="00823C2D" w14:paraId="46EC0A8C" w14:textId="77777777" w:rsidTr="0032043C">
        <w:tc>
          <w:tcPr>
            <w:tcW w:w="2999" w:type="dxa"/>
          </w:tcPr>
          <w:p w14:paraId="7197DAF4" w14:textId="77777777" w:rsidR="00430FAA" w:rsidRPr="00823C2D" w:rsidRDefault="00430FAA" w:rsidP="00430FAA">
            <w:pPr>
              <w:pStyle w:val="DCSubHeading1Level2"/>
            </w:pPr>
            <w:r w:rsidRPr="00823C2D">
              <w:t>Extra-Settlement Determination</w:t>
            </w:r>
          </w:p>
        </w:tc>
        <w:tc>
          <w:tcPr>
            <w:tcW w:w="5640" w:type="dxa"/>
          </w:tcPr>
          <w:p w14:paraId="69B7B01C" w14:textId="77777777" w:rsidR="00430FAA" w:rsidRPr="00823C2D" w:rsidRDefault="00430FAA" w:rsidP="0032043C">
            <w:pPr>
              <w:jc w:val="both"/>
            </w:pPr>
            <w:r w:rsidRPr="00823C2D">
              <w:t>has the meaning given to that term in the Balancing and Settlement Code.</w:t>
            </w:r>
          </w:p>
        </w:tc>
      </w:tr>
      <w:tr w:rsidR="00430FAA" w:rsidRPr="00823C2D" w14:paraId="3BA039A0" w14:textId="77777777" w:rsidTr="0032043C">
        <w:tc>
          <w:tcPr>
            <w:tcW w:w="2999" w:type="dxa"/>
          </w:tcPr>
          <w:p w14:paraId="3A216085" w14:textId="6691682C" w:rsidR="00430FAA" w:rsidRPr="00823C2D" w:rsidRDefault="00430FAA" w:rsidP="00430FAA">
            <w:pPr>
              <w:pStyle w:val="DCSubHeading1Level2"/>
            </w:pPr>
            <w:r>
              <w:rPr>
                <w:rFonts w:ascii="Times New Roman" w:hAnsi="Times New Roman"/>
                <w:color w:val="000000"/>
                <w:szCs w:val="24"/>
              </w:rPr>
              <w:t>Final Demand Site</w:t>
            </w:r>
          </w:p>
        </w:tc>
        <w:tc>
          <w:tcPr>
            <w:tcW w:w="5640" w:type="dxa"/>
          </w:tcPr>
          <w:p w14:paraId="2D80A755" w14:textId="73565ACA" w:rsidR="00430FAA" w:rsidRPr="00823C2D" w:rsidRDefault="00430FAA" w:rsidP="0032043C">
            <w:pPr>
              <w:jc w:val="both"/>
            </w:pPr>
            <w:r>
              <w:rPr>
                <w:color w:val="000000"/>
                <w:szCs w:val="24"/>
              </w:rPr>
              <w:t xml:space="preserve">means: (a) Domestic Premises; or (b) a Single Site (as defined in Schedule 32) at which there is Final Demand, </w:t>
            </w:r>
            <w:r>
              <w:rPr>
                <w:color w:val="000000"/>
                <w:szCs w:val="24"/>
              </w:rPr>
              <w:lastRenderedPageBreak/>
              <w:t>as determined in accordance with Paragraphs 1.10 and 5 of Schedule 32.</w:t>
            </w:r>
          </w:p>
        </w:tc>
      </w:tr>
      <w:tr w:rsidR="00430FAA" w:rsidRPr="00823C2D" w14:paraId="6FF946FE" w14:textId="77777777" w:rsidTr="0032043C">
        <w:tc>
          <w:tcPr>
            <w:tcW w:w="2999" w:type="dxa"/>
          </w:tcPr>
          <w:p w14:paraId="685D77AC" w14:textId="77777777" w:rsidR="00430FAA" w:rsidRPr="00823C2D" w:rsidRDefault="00430FAA" w:rsidP="00430FAA">
            <w:pPr>
              <w:pStyle w:val="DCSubHeading1Level2"/>
            </w:pPr>
            <w:r w:rsidRPr="00823C2D">
              <w:lastRenderedPageBreak/>
              <w:t>Financial Year</w:t>
            </w:r>
          </w:p>
        </w:tc>
        <w:tc>
          <w:tcPr>
            <w:tcW w:w="5640" w:type="dxa"/>
          </w:tcPr>
          <w:p w14:paraId="64C4E104" w14:textId="77777777" w:rsidR="00430FAA" w:rsidRPr="00823C2D" w:rsidRDefault="00430FAA" w:rsidP="0032043C">
            <w:pPr>
              <w:jc w:val="both"/>
            </w:pPr>
            <w:r w:rsidRPr="00823C2D">
              <w:t>means the financial year adopted by DCUSA Ltd from time to time and established, at the date of this Agreement, as 1 April to 31 March.</w:t>
            </w:r>
          </w:p>
        </w:tc>
      </w:tr>
      <w:tr w:rsidR="00430FAA" w:rsidRPr="00823C2D" w14:paraId="6CEC925F" w14:textId="77777777" w:rsidTr="0032043C">
        <w:tc>
          <w:tcPr>
            <w:tcW w:w="2999" w:type="dxa"/>
          </w:tcPr>
          <w:p w14:paraId="492577BB" w14:textId="77777777" w:rsidR="00430FAA" w:rsidRPr="00823C2D" w:rsidRDefault="00430FAA" w:rsidP="00430FAA">
            <w:pPr>
              <w:pStyle w:val="DCSubHeading1Level2"/>
            </w:pPr>
            <w:r w:rsidRPr="00823C2D">
              <w:t>Force Majeure</w:t>
            </w:r>
          </w:p>
        </w:tc>
        <w:tc>
          <w:tcPr>
            <w:tcW w:w="5640" w:type="dxa"/>
          </w:tcPr>
          <w:p w14:paraId="3D6F2BB5" w14:textId="77777777" w:rsidR="00430FAA" w:rsidRPr="00823C2D" w:rsidRDefault="00430FAA" w:rsidP="0032043C">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430FAA" w:rsidRPr="00823C2D" w14:paraId="218FD59D" w14:textId="77777777" w:rsidTr="0032043C">
        <w:tc>
          <w:tcPr>
            <w:tcW w:w="2999" w:type="dxa"/>
          </w:tcPr>
          <w:p w14:paraId="4AB83BA0" w14:textId="77777777" w:rsidR="00430FAA" w:rsidRPr="00823C2D" w:rsidRDefault="00430FAA" w:rsidP="00430FAA">
            <w:pPr>
              <w:pStyle w:val="DCSubHeading1Level2"/>
            </w:pPr>
            <w:r w:rsidRPr="000827B9">
              <w:lastRenderedPageBreak/>
              <w:t>Gas Meter Asset Manager</w:t>
            </w:r>
          </w:p>
        </w:tc>
        <w:tc>
          <w:tcPr>
            <w:tcW w:w="5640" w:type="dxa"/>
          </w:tcPr>
          <w:p w14:paraId="18D43F5F" w14:textId="77777777" w:rsidR="00430FAA" w:rsidRDefault="00430FAA" w:rsidP="0032043C">
            <w:pPr>
              <w:pStyle w:val="DCUSATableText"/>
              <w:spacing w:before="0" w:line="360" w:lineRule="auto"/>
              <w:jc w:val="both"/>
            </w:pPr>
            <w:r w:rsidRPr="000827B9">
              <w:t>has the meaning given to the expression ‘Meter Asset Manager’ in condition 1 of the standard conditions applicable to Gas Supply Licences.</w:t>
            </w:r>
          </w:p>
        </w:tc>
      </w:tr>
      <w:tr w:rsidR="00430FAA" w:rsidRPr="00823C2D" w14:paraId="19653AF5" w14:textId="77777777" w:rsidTr="0032043C">
        <w:tc>
          <w:tcPr>
            <w:tcW w:w="2999" w:type="dxa"/>
          </w:tcPr>
          <w:p w14:paraId="2602A10F" w14:textId="77777777" w:rsidR="00430FAA" w:rsidRPr="00823C2D" w:rsidRDefault="00430FAA" w:rsidP="00430FAA">
            <w:pPr>
              <w:pStyle w:val="DCSubHeading1Level2"/>
            </w:pPr>
            <w:r w:rsidRPr="000827B9">
              <w:t xml:space="preserve">Gas Supplier </w:t>
            </w:r>
          </w:p>
        </w:tc>
        <w:tc>
          <w:tcPr>
            <w:tcW w:w="5640" w:type="dxa"/>
          </w:tcPr>
          <w:p w14:paraId="4DE978B1" w14:textId="77777777" w:rsidR="00430FAA" w:rsidRPr="000827B9" w:rsidRDefault="00430FAA" w:rsidP="0032043C">
            <w:pPr>
              <w:jc w:val="both"/>
            </w:pPr>
            <w:r w:rsidRPr="000827B9">
              <w:t>has:</w:t>
            </w:r>
          </w:p>
          <w:p w14:paraId="10C7F9A4" w14:textId="77777777" w:rsidR="00430FAA" w:rsidRDefault="00430FAA" w:rsidP="000D1358">
            <w:pPr>
              <w:pStyle w:val="DCUSATableTexta"/>
              <w:numPr>
                <w:ilvl w:val="0"/>
                <w:numId w:val="56"/>
              </w:numPr>
            </w:pPr>
            <w:r w:rsidRPr="000827B9">
              <w:t>in respect of Section 2C, the meaning given to that term in Clause 52A.2; and</w:t>
            </w:r>
          </w:p>
          <w:p w14:paraId="62C0CC29" w14:textId="77777777" w:rsidR="00430FAA" w:rsidRDefault="00430FAA" w:rsidP="008D2E21">
            <w:pPr>
              <w:pStyle w:val="DCUSATableTexta"/>
            </w:pPr>
            <w:r w:rsidRPr="000827B9">
              <w:t>in respect of Section 2D, the meaning given to that term in Clause 52G.2.</w:t>
            </w:r>
          </w:p>
        </w:tc>
      </w:tr>
      <w:tr w:rsidR="00430FAA" w:rsidRPr="00823C2D" w14:paraId="352C5876" w14:textId="77777777" w:rsidTr="0032043C">
        <w:tc>
          <w:tcPr>
            <w:tcW w:w="2999" w:type="dxa"/>
          </w:tcPr>
          <w:p w14:paraId="5B93785B" w14:textId="7BF31A46" w:rsidR="00430FAA" w:rsidRPr="00823C2D" w:rsidRDefault="00430FAA" w:rsidP="00430FAA">
            <w:pPr>
              <w:pStyle w:val="DCSubHeading1Level2"/>
            </w:pPr>
            <w:r w:rsidRPr="000827B9">
              <w:t>Gas Supplier Part</w:t>
            </w:r>
            <w:r>
              <w:t>y</w:t>
            </w:r>
          </w:p>
        </w:tc>
        <w:tc>
          <w:tcPr>
            <w:tcW w:w="5640" w:type="dxa"/>
            <w:vAlign w:val="center"/>
          </w:tcPr>
          <w:p w14:paraId="437D3378" w14:textId="47138FC9" w:rsidR="00430FAA" w:rsidRDefault="00430FAA" w:rsidP="0032043C">
            <w:pPr>
              <w:pStyle w:val="DCUSATableText"/>
              <w:spacing w:before="0" w:line="360" w:lineRule="auto"/>
              <w:jc w:val="both"/>
            </w:pPr>
            <w:r w:rsidRPr="000827B9">
              <w:t>means a Party that holds a Gas Supply Licence (</w:t>
            </w:r>
            <w:proofErr w:type="gramStart"/>
            <w:r w:rsidRPr="000827B9">
              <w:t>whether or not</w:t>
            </w:r>
            <w:proofErr w:type="gramEnd"/>
            <w:r w:rsidRPr="000827B9">
              <w:t xml:space="preserve"> that Party is also a Supplier Party and/or a </w:t>
            </w:r>
            <w:bookmarkStart w:id="73" w:name="_Hlk11797909"/>
            <w:r w:rsidRPr="00A865CE">
              <w:rPr>
                <w:color w:val="000000" w:themeColor="text1"/>
              </w:rPr>
              <w:t xml:space="preserve"> CVA Registrant</w:t>
            </w:r>
            <w:bookmarkEnd w:id="73"/>
            <w:r w:rsidRPr="000827B9">
              <w:t>).</w:t>
            </w:r>
          </w:p>
        </w:tc>
      </w:tr>
      <w:tr w:rsidR="00430FAA" w:rsidRPr="00823C2D" w14:paraId="3CF22706" w14:textId="77777777" w:rsidTr="0032043C">
        <w:tc>
          <w:tcPr>
            <w:tcW w:w="2999" w:type="dxa"/>
          </w:tcPr>
          <w:p w14:paraId="014A86DB" w14:textId="77777777" w:rsidR="00430FAA" w:rsidRPr="00823C2D" w:rsidRDefault="00430FAA" w:rsidP="00430FAA">
            <w:pPr>
              <w:pStyle w:val="DCSubHeading1Level2"/>
            </w:pPr>
            <w:r w:rsidRPr="000827B9">
              <w:t>Gas Supply Licence</w:t>
            </w:r>
          </w:p>
        </w:tc>
        <w:tc>
          <w:tcPr>
            <w:tcW w:w="5640" w:type="dxa"/>
            <w:vAlign w:val="center"/>
          </w:tcPr>
          <w:p w14:paraId="232426D3" w14:textId="77777777" w:rsidR="00430FAA" w:rsidRDefault="00430FAA" w:rsidP="0032043C">
            <w:pPr>
              <w:pStyle w:val="DCUSATableText"/>
              <w:spacing w:before="0" w:line="360" w:lineRule="auto"/>
              <w:jc w:val="both"/>
            </w:pPr>
            <w:r w:rsidRPr="000827B9">
              <w:t>means a licence to supply gas granted pursuant to Section 7A of the Gas Act 1986.</w:t>
            </w:r>
          </w:p>
        </w:tc>
      </w:tr>
      <w:tr w:rsidR="00430FAA" w:rsidRPr="00823C2D" w14:paraId="05D8852F" w14:textId="77777777" w:rsidTr="0032043C">
        <w:tc>
          <w:tcPr>
            <w:tcW w:w="2999" w:type="dxa"/>
          </w:tcPr>
          <w:p w14:paraId="30CFE344" w14:textId="77777777" w:rsidR="00430FAA" w:rsidRPr="00823C2D" w:rsidRDefault="00430FAA" w:rsidP="00430FAA">
            <w:pPr>
              <w:pStyle w:val="DCSubHeading1Level2"/>
            </w:pPr>
            <w:r w:rsidRPr="00823C2D">
              <w:t>Gateway</w:t>
            </w:r>
          </w:p>
        </w:tc>
        <w:tc>
          <w:tcPr>
            <w:tcW w:w="5640" w:type="dxa"/>
          </w:tcPr>
          <w:p w14:paraId="324E6DD6" w14:textId="77777777" w:rsidR="00430FAA" w:rsidRPr="00823C2D" w:rsidRDefault="00430FAA" w:rsidP="0032043C">
            <w:pPr>
              <w:jc w:val="both"/>
            </w:pPr>
            <w:r w:rsidRPr="00823C2D">
              <w:t>has the meaning given to that term in the Data Transfer Service Agreement.</w:t>
            </w:r>
          </w:p>
        </w:tc>
      </w:tr>
      <w:tr w:rsidR="00430FAA" w:rsidRPr="00823C2D" w14:paraId="782DBC21" w14:textId="77777777" w:rsidTr="0032043C">
        <w:tc>
          <w:tcPr>
            <w:tcW w:w="2999" w:type="dxa"/>
          </w:tcPr>
          <w:p w14:paraId="5E7A18C4" w14:textId="77777777" w:rsidR="00430FAA" w:rsidRPr="00823C2D" w:rsidRDefault="00430FAA" w:rsidP="00430FAA">
            <w:pPr>
              <w:pStyle w:val="DCSubHeading1Level2"/>
            </w:pPr>
            <w:r w:rsidRPr="00823C2D">
              <w:t>Generation Licence</w:t>
            </w:r>
          </w:p>
        </w:tc>
        <w:tc>
          <w:tcPr>
            <w:tcW w:w="5640" w:type="dxa"/>
          </w:tcPr>
          <w:p w14:paraId="0D14F5FE" w14:textId="77777777" w:rsidR="00430FAA" w:rsidRPr="00823C2D" w:rsidRDefault="00430FAA" w:rsidP="0032043C">
            <w:pPr>
              <w:jc w:val="both"/>
            </w:pPr>
            <w:r w:rsidRPr="00823C2D">
              <w:t>means a licence granted, or treated as granted, pursuant to Section 6(1)(a) of the Act.</w:t>
            </w:r>
          </w:p>
        </w:tc>
      </w:tr>
      <w:tr w:rsidR="00430FAA" w:rsidRPr="00823C2D" w14:paraId="1FC2EBE8" w14:textId="77777777" w:rsidTr="0032043C">
        <w:tc>
          <w:tcPr>
            <w:tcW w:w="2999" w:type="dxa"/>
          </w:tcPr>
          <w:p w14:paraId="0D973A4C" w14:textId="77777777" w:rsidR="00430FAA" w:rsidRPr="00823C2D" w:rsidRDefault="00430FAA" w:rsidP="00430FAA">
            <w:pPr>
              <w:pStyle w:val="DCSubHeading1Level2"/>
            </w:pPr>
            <w:r w:rsidRPr="00823C2D">
              <w:br w:type="page"/>
              <w:t>Generator</w:t>
            </w:r>
          </w:p>
        </w:tc>
        <w:tc>
          <w:tcPr>
            <w:tcW w:w="5640" w:type="dxa"/>
          </w:tcPr>
          <w:p w14:paraId="7DA43645" w14:textId="77777777" w:rsidR="00430FAA" w:rsidRPr="00823C2D" w:rsidRDefault="00430FAA" w:rsidP="0032043C">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430FAA" w:rsidRPr="00823C2D" w14:paraId="68C29862" w14:textId="77777777" w:rsidTr="0032043C">
        <w:tc>
          <w:tcPr>
            <w:tcW w:w="2999" w:type="dxa"/>
          </w:tcPr>
          <w:p w14:paraId="13E0DA0F" w14:textId="77777777" w:rsidR="00430FAA" w:rsidRPr="00823C2D" w:rsidRDefault="00430FAA" w:rsidP="00430FAA">
            <w:pPr>
              <w:pStyle w:val="DCSubHeading1Level2"/>
            </w:pPr>
            <w:r w:rsidRPr="00823C2D">
              <w:t>Generator Installation</w:t>
            </w:r>
          </w:p>
        </w:tc>
        <w:tc>
          <w:tcPr>
            <w:tcW w:w="5640" w:type="dxa"/>
          </w:tcPr>
          <w:p w14:paraId="341A1C76" w14:textId="77777777" w:rsidR="00430FAA" w:rsidRPr="00823C2D" w:rsidRDefault="00430FAA" w:rsidP="0032043C">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430FAA" w:rsidRPr="00823C2D" w14:paraId="0DA8BE7E" w14:textId="77777777" w:rsidTr="0032043C">
        <w:tc>
          <w:tcPr>
            <w:tcW w:w="2999" w:type="dxa"/>
          </w:tcPr>
          <w:p w14:paraId="0C5CC650" w14:textId="77777777" w:rsidR="00430FAA" w:rsidRPr="00823C2D" w:rsidRDefault="00430FAA" w:rsidP="00430FAA">
            <w:pPr>
              <w:pStyle w:val="DCSubHeading1Level2"/>
            </w:pPr>
            <w:r w:rsidRPr="00823C2D">
              <w:t>General Objectives</w:t>
            </w:r>
          </w:p>
        </w:tc>
        <w:tc>
          <w:tcPr>
            <w:tcW w:w="5640" w:type="dxa"/>
          </w:tcPr>
          <w:p w14:paraId="5E30B551" w14:textId="77777777" w:rsidR="00430FAA" w:rsidRPr="00823C2D" w:rsidRDefault="00430FAA" w:rsidP="0032043C">
            <w:pPr>
              <w:jc w:val="both"/>
            </w:pPr>
            <w:r w:rsidRPr="00823C2D">
              <w:t>has the meaning given to that term in Clause 3.1.</w:t>
            </w:r>
          </w:p>
        </w:tc>
      </w:tr>
      <w:tr w:rsidR="00430FAA" w:rsidRPr="00823C2D" w14:paraId="7B0F0389" w14:textId="77777777" w:rsidTr="0032043C">
        <w:tc>
          <w:tcPr>
            <w:tcW w:w="2999" w:type="dxa"/>
          </w:tcPr>
          <w:p w14:paraId="1DA0A7FD" w14:textId="77777777" w:rsidR="00430FAA" w:rsidRPr="00823C2D" w:rsidRDefault="00430FAA" w:rsidP="00430FAA">
            <w:pPr>
              <w:pStyle w:val="DCSubHeading1Level2"/>
            </w:pPr>
            <w:r w:rsidRPr="00823C2D">
              <w:lastRenderedPageBreak/>
              <w:br w:type="page"/>
              <w:t>Good Industry Practice</w:t>
            </w:r>
          </w:p>
        </w:tc>
        <w:tc>
          <w:tcPr>
            <w:tcW w:w="5640" w:type="dxa"/>
          </w:tcPr>
          <w:p w14:paraId="375961F0" w14:textId="77777777" w:rsidR="00430FAA" w:rsidRPr="00823C2D" w:rsidRDefault="00430FAA" w:rsidP="0032043C">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430FAA" w:rsidRPr="00823C2D" w14:paraId="167CDD18" w14:textId="77777777" w:rsidTr="0032043C">
        <w:tc>
          <w:tcPr>
            <w:tcW w:w="2999" w:type="dxa"/>
          </w:tcPr>
          <w:p w14:paraId="0A078653" w14:textId="77777777" w:rsidR="00430FAA" w:rsidRPr="00823C2D" w:rsidRDefault="00430FAA" w:rsidP="00430FAA">
            <w:pPr>
              <w:pStyle w:val="DCSubHeading1Level2"/>
            </w:pPr>
            <w:r w:rsidRPr="00823C2D">
              <w:t>Green Deal Premises</w:t>
            </w:r>
          </w:p>
        </w:tc>
        <w:tc>
          <w:tcPr>
            <w:tcW w:w="5640" w:type="dxa"/>
          </w:tcPr>
          <w:p w14:paraId="5DB8D2D3" w14:textId="77777777" w:rsidR="00430FAA" w:rsidRPr="00823C2D" w:rsidRDefault="00430FAA" w:rsidP="0032043C">
            <w:pPr>
              <w:jc w:val="both"/>
            </w:pPr>
            <w:r w:rsidRPr="00823C2D">
              <w:t>has the meaning given to that term in the Distribution Licences.</w:t>
            </w:r>
          </w:p>
        </w:tc>
      </w:tr>
      <w:tr w:rsidR="00430FAA" w:rsidRPr="00823C2D" w14:paraId="073CB00C" w14:textId="77777777" w:rsidTr="0032043C">
        <w:tc>
          <w:tcPr>
            <w:tcW w:w="2999" w:type="dxa"/>
          </w:tcPr>
          <w:p w14:paraId="4F3A9F89" w14:textId="77777777" w:rsidR="00430FAA" w:rsidRPr="00823C2D" w:rsidRDefault="00430FAA" w:rsidP="00430FAA">
            <w:pPr>
              <w:pStyle w:val="DCSubHeading1Level2"/>
            </w:pPr>
            <w:r w:rsidRPr="00823C2D">
              <w:t xml:space="preserve">Green Deal Provider </w:t>
            </w:r>
          </w:p>
        </w:tc>
        <w:tc>
          <w:tcPr>
            <w:tcW w:w="5640" w:type="dxa"/>
          </w:tcPr>
          <w:p w14:paraId="17071EFE" w14:textId="77777777" w:rsidR="00430FAA" w:rsidRPr="00823C2D" w:rsidRDefault="00430FAA" w:rsidP="0032043C">
            <w:pPr>
              <w:jc w:val="both"/>
            </w:pPr>
            <w:r w:rsidRPr="00823C2D">
              <w:t>means a person who is authorised to act as a green deal provider under the Green Deal Framework (Disclosure, Acknowledgement, Redress etc.) Regulations 2012.</w:t>
            </w:r>
          </w:p>
        </w:tc>
      </w:tr>
      <w:tr w:rsidR="00430FAA" w:rsidRPr="00823C2D" w14:paraId="5D44DD62" w14:textId="77777777" w:rsidTr="0032043C">
        <w:tc>
          <w:tcPr>
            <w:tcW w:w="2999" w:type="dxa"/>
          </w:tcPr>
          <w:p w14:paraId="3E3A718F" w14:textId="77777777" w:rsidR="00430FAA" w:rsidRPr="00823C2D" w:rsidRDefault="00430FAA" w:rsidP="00430FAA">
            <w:pPr>
              <w:pStyle w:val="DCSubHeading1Level2"/>
            </w:pPr>
            <w:r w:rsidRPr="00823C2D">
              <w:t>Grid Code</w:t>
            </w:r>
          </w:p>
        </w:tc>
        <w:tc>
          <w:tcPr>
            <w:tcW w:w="5640" w:type="dxa"/>
          </w:tcPr>
          <w:p w14:paraId="63235370" w14:textId="77777777" w:rsidR="00430FAA" w:rsidRPr="00823C2D" w:rsidRDefault="00430FAA" w:rsidP="0032043C">
            <w:pPr>
              <w:jc w:val="both"/>
            </w:pPr>
            <w:r w:rsidRPr="00823C2D">
              <w:t xml:space="preserve">has the meaning given to that term in the National Electricity Transmission System Operator Licence.  </w:t>
            </w:r>
          </w:p>
        </w:tc>
      </w:tr>
      <w:tr w:rsidR="00430FAA" w:rsidRPr="00823C2D" w14:paraId="3E3AA8F8" w14:textId="77777777" w:rsidTr="0032043C">
        <w:tc>
          <w:tcPr>
            <w:tcW w:w="2999" w:type="dxa"/>
          </w:tcPr>
          <w:p w14:paraId="35EDCF72" w14:textId="77777777" w:rsidR="00430FAA" w:rsidRPr="00823C2D" w:rsidRDefault="00430FAA" w:rsidP="00430FAA">
            <w:pPr>
              <w:pStyle w:val="DCSubHeading1Level2"/>
            </w:pPr>
            <w:r w:rsidRPr="00823C2D">
              <w:t>Group</w:t>
            </w:r>
          </w:p>
        </w:tc>
        <w:tc>
          <w:tcPr>
            <w:tcW w:w="5640" w:type="dxa"/>
          </w:tcPr>
          <w:p w14:paraId="7F3C0FE4" w14:textId="77777777" w:rsidR="00430FAA" w:rsidRPr="00823C2D" w:rsidRDefault="00430FAA" w:rsidP="0032043C">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430FAA" w:rsidRPr="00823C2D" w14:paraId="492CB940" w14:textId="77777777" w:rsidTr="0032043C">
        <w:tc>
          <w:tcPr>
            <w:tcW w:w="2999" w:type="dxa"/>
          </w:tcPr>
          <w:p w14:paraId="6B7117C5" w14:textId="77777777" w:rsidR="00430FAA" w:rsidRPr="00823C2D" w:rsidRDefault="00430FAA" w:rsidP="00430FAA">
            <w:pPr>
              <w:pStyle w:val="DCSubHeading1Level2"/>
            </w:pPr>
            <w:r w:rsidRPr="00823C2D">
              <w:t>IDNO Party</w:t>
            </w:r>
          </w:p>
        </w:tc>
        <w:tc>
          <w:tcPr>
            <w:tcW w:w="5640" w:type="dxa"/>
          </w:tcPr>
          <w:p w14:paraId="6CA9CD0F" w14:textId="77777777" w:rsidR="00430FAA" w:rsidRPr="00823C2D" w:rsidRDefault="00430FAA" w:rsidP="0032043C">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430FAA" w:rsidRPr="00823C2D" w14:paraId="429D3A60" w14:textId="77777777" w:rsidTr="0032043C">
        <w:tc>
          <w:tcPr>
            <w:tcW w:w="2999" w:type="dxa"/>
          </w:tcPr>
          <w:p w14:paraId="53CBAF61" w14:textId="77777777" w:rsidR="00430FAA" w:rsidRPr="00823C2D" w:rsidRDefault="00430FAA" w:rsidP="00430FAA">
            <w:pPr>
              <w:pStyle w:val="DCSubHeading1Level2"/>
            </w:pPr>
            <w:bookmarkStart w:id="74" w:name="_DV_C33"/>
            <w:r w:rsidRPr="00823C2D">
              <w:t>IDNO/OTSO Party</w:t>
            </w:r>
            <w:bookmarkEnd w:id="74"/>
          </w:p>
        </w:tc>
        <w:tc>
          <w:tcPr>
            <w:tcW w:w="5640" w:type="dxa"/>
          </w:tcPr>
          <w:p w14:paraId="481401FE" w14:textId="77777777" w:rsidR="00430FAA" w:rsidRPr="00823C2D" w:rsidRDefault="00430FAA" w:rsidP="0032043C">
            <w:pPr>
              <w:jc w:val="both"/>
            </w:pPr>
            <w:bookmarkStart w:id="75" w:name="_DV_C34"/>
            <w:r w:rsidRPr="00823C2D">
              <w:t xml:space="preserve">means an IDNO Party or the OTSO Party (and IDNO/OTSO Parties shall mean the IDNO Parties and the OTSO Party collectively). </w:t>
            </w:r>
            <w:bookmarkEnd w:id="75"/>
          </w:p>
        </w:tc>
      </w:tr>
      <w:tr w:rsidR="00430FAA" w:rsidRPr="00823C2D" w14:paraId="4B0804B2" w14:textId="77777777" w:rsidTr="0032043C">
        <w:tc>
          <w:tcPr>
            <w:tcW w:w="2999" w:type="dxa"/>
          </w:tcPr>
          <w:p w14:paraId="24D54B32" w14:textId="77777777" w:rsidR="00430FAA" w:rsidRPr="00823C2D" w:rsidRDefault="00430FAA" w:rsidP="00430FAA">
            <w:pPr>
              <w:pStyle w:val="DCSubHeading1Level2"/>
            </w:pPr>
            <w:r w:rsidRPr="00823C2D">
              <w:t>Implementation</w:t>
            </w:r>
          </w:p>
        </w:tc>
        <w:tc>
          <w:tcPr>
            <w:tcW w:w="5640" w:type="dxa"/>
          </w:tcPr>
          <w:p w14:paraId="25B27A3C" w14:textId="77777777" w:rsidR="00430FAA" w:rsidRPr="00823C2D" w:rsidRDefault="00430FAA" w:rsidP="0032043C">
            <w:pPr>
              <w:jc w:val="both"/>
            </w:pPr>
            <w:r w:rsidRPr="00823C2D">
              <w:t>has the meaning given to that term in Clause 14.1.</w:t>
            </w:r>
          </w:p>
        </w:tc>
      </w:tr>
      <w:tr w:rsidR="00430FAA" w:rsidRPr="00823C2D" w14:paraId="4898C7BB" w14:textId="77777777" w:rsidTr="0032043C">
        <w:trPr>
          <w:ins w:id="76" w:author="John Lawton (Electralink)" w:date="2024-02-14T14:53:00Z"/>
        </w:trPr>
        <w:tc>
          <w:tcPr>
            <w:tcW w:w="2999" w:type="dxa"/>
          </w:tcPr>
          <w:p w14:paraId="0EDB7621" w14:textId="6C13B9DC" w:rsidR="00430FAA" w:rsidRPr="00823C2D" w:rsidRDefault="00430FAA" w:rsidP="00430FAA">
            <w:pPr>
              <w:pStyle w:val="DCSubHeading1Level2"/>
              <w:rPr>
                <w:ins w:id="77" w:author="John Lawton (Electralink)" w:date="2024-02-14T14:53:00Z"/>
              </w:rPr>
            </w:pPr>
            <w:ins w:id="78" w:author="John Lawton (Electralink)" w:date="2024-02-14T14:53:00Z">
              <w:r>
                <w:t>Industry Standing Data</w:t>
              </w:r>
            </w:ins>
          </w:p>
        </w:tc>
        <w:tc>
          <w:tcPr>
            <w:tcW w:w="5640" w:type="dxa"/>
          </w:tcPr>
          <w:p w14:paraId="144F7DC6" w14:textId="450B6663" w:rsidR="00430FAA" w:rsidRPr="00823C2D" w:rsidRDefault="00430FAA" w:rsidP="0032043C">
            <w:pPr>
              <w:jc w:val="both"/>
              <w:rPr>
                <w:ins w:id="79" w:author="John Lawton (Electralink)" w:date="2024-02-14T14:53:00Z"/>
              </w:rPr>
            </w:pPr>
            <w:ins w:id="80" w:author="John Lawton (Electralink)" w:date="2024-02-14T14:53:00Z">
              <w:r w:rsidRPr="00823C2D">
                <w:t>has the meaning given to that term in the Balancing and Settlement Code.</w:t>
              </w:r>
            </w:ins>
          </w:p>
        </w:tc>
      </w:tr>
      <w:tr w:rsidR="00430FAA" w:rsidRPr="00823C2D" w14:paraId="493FEFD2" w14:textId="77777777" w:rsidTr="0032043C">
        <w:tc>
          <w:tcPr>
            <w:tcW w:w="2999" w:type="dxa"/>
          </w:tcPr>
          <w:p w14:paraId="0DA903A6" w14:textId="77777777" w:rsidR="00430FAA" w:rsidRPr="00823C2D" w:rsidRDefault="00430FAA" w:rsidP="00430FAA">
            <w:pPr>
              <w:pStyle w:val="DCSubHeading1Level2"/>
            </w:pPr>
            <w:r w:rsidRPr="00823C2D">
              <w:t>Initial Account</w:t>
            </w:r>
          </w:p>
        </w:tc>
        <w:tc>
          <w:tcPr>
            <w:tcW w:w="5640" w:type="dxa"/>
          </w:tcPr>
          <w:p w14:paraId="27FDA8C2" w14:textId="77777777" w:rsidR="00430FAA" w:rsidRPr="00823C2D" w:rsidRDefault="00430FAA" w:rsidP="0032043C">
            <w:pPr>
              <w:jc w:val="both"/>
            </w:pPr>
            <w:r w:rsidRPr="00823C2D">
              <w:t>has the meaning given to that term in Clause 20.3.</w:t>
            </w:r>
          </w:p>
        </w:tc>
      </w:tr>
      <w:tr w:rsidR="00430FAA" w:rsidRPr="00823C2D" w14:paraId="202C7D05" w14:textId="77777777" w:rsidTr="0032043C">
        <w:tc>
          <w:tcPr>
            <w:tcW w:w="2999" w:type="dxa"/>
          </w:tcPr>
          <w:p w14:paraId="34E020DC" w14:textId="77777777" w:rsidR="00430FAA" w:rsidRPr="00823C2D" w:rsidRDefault="00430FAA" w:rsidP="00430FAA">
            <w:pPr>
              <w:pStyle w:val="DCSubHeading1Level2"/>
            </w:pPr>
            <w:r w:rsidRPr="00823C2D">
              <w:lastRenderedPageBreak/>
              <w:t>Initial Settlement Run</w:t>
            </w:r>
          </w:p>
        </w:tc>
        <w:tc>
          <w:tcPr>
            <w:tcW w:w="5640" w:type="dxa"/>
          </w:tcPr>
          <w:p w14:paraId="15595C09" w14:textId="77777777" w:rsidR="00430FAA" w:rsidRPr="00823C2D" w:rsidRDefault="00430FAA" w:rsidP="0032043C">
            <w:pPr>
              <w:jc w:val="both"/>
            </w:pPr>
            <w:r w:rsidRPr="00823C2D">
              <w:t>has the meaning given to that term in the Balancing and Settlement Code.</w:t>
            </w:r>
          </w:p>
        </w:tc>
      </w:tr>
      <w:tr w:rsidR="00430FAA" w:rsidRPr="00823C2D" w14:paraId="6ACBAAE3" w14:textId="77777777" w:rsidTr="0032043C">
        <w:tc>
          <w:tcPr>
            <w:tcW w:w="2999" w:type="dxa"/>
          </w:tcPr>
          <w:p w14:paraId="65C4E1AF" w14:textId="77777777" w:rsidR="00430FAA" w:rsidRPr="00823C2D" w:rsidRDefault="00430FAA" w:rsidP="00430FAA">
            <w:pPr>
              <w:pStyle w:val="DCSubHeading1Level2"/>
            </w:pPr>
            <w:r w:rsidRPr="00823C2D">
              <w:t>Intellectual Property</w:t>
            </w:r>
          </w:p>
        </w:tc>
        <w:tc>
          <w:tcPr>
            <w:tcW w:w="5640" w:type="dxa"/>
          </w:tcPr>
          <w:p w14:paraId="4D12F19B" w14:textId="77777777" w:rsidR="00430FAA" w:rsidRPr="00823C2D" w:rsidRDefault="00430FAA" w:rsidP="0032043C">
            <w:pPr>
              <w:jc w:val="both"/>
            </w:pPr>
            <w:r w:rsidRPr="00823C2D">
              <w:t xml:space="preserve">means patents, registered design rights, unregistered design rights, domain names, copyrights, rights in </w:t>
            </w:r>
            <w:proofErr w:type="spellStart"/>
            <w:proofErr w:type="gramStart"/>
            <w:r w:rsidRPr="00823C2D">
              <w:t>trade marks</w:t>
            </w:r>
            <w:proofErr w:type="spellEnd"/>
            <w:proofErr w:type="gramEnd"/>
            <w:r w:rsidRPr="00823C2D">
              <w:t xml:space="preserve"> whether registered or not, goodwill and rights in confidential information and know-how, and any associated or similar rights (including, in all cases, applications and rights to apply therefor).</w:t>
            </w:r>
          </w:p>
        </w:tc>
      </w:tr>
      <w:tr w:rsidR="00430FAA" w:rsidRPr="00823C2D" w14:paraId="6A790CD1" w14:textId="77777777" w:rsidTr="0032043C">
        <w:tc>
          <w:tcPr>
            <w:tcW w:w="2999" w:type="dxa"/>
          </w:tcPr>
          <w:p w14:paraId="2267AFAB" w14:textId="77777777" w:rsidR="00430FAA" w:rsidRPr="00823C2D" w:rsidRDefault="00430FAA" w:rsidP="00430FAA">
            <w:pPr>
              <w:pStyle w:val="DCSubHeading1Level2"/>
            </w:pPr>
            <w:r w:rsidRPr="00823C2D">
              <w:t>Interconnection</w:t>
            </w:r>
          </w:p>
        </w:tc>
        <w:tc>
          <w:tcPr>
            <w:tcW w:w="5640" w:type="dxa"/>
          </w:tcPr>
          <w:p w14:paraId="7ECAE77E" w14:textId="77777777" w:rsidR="00430FAA" w:rsidRPr="00823C2D" w:rsidRDefault="00430FAA" w:rsidP="0032043C">
            <w:pPr>
              <w:jc w:val="both"/>
            </w:pPr>
            <w:r w:rsidRPr="00823C2D">
              <w:t>means, in respect of each relevant Bilateral Connection Agreement, to connect (or permit the connection of) the User’s System (or any Electric Lines connected thereto) to:</w:t>
            </w:r>
          </w:p>
          <w:p w14:paraId="491FCBB4" w14:textId="77777777" w:rsidR="00430FAA" w:rsidRPr="00823C2D" w:rsidRDefault="00430FAA" w:rsidP="000D1358">
            <w:pPr>
              <w:pStyle w:val="DCUSATableTexta"/>
              <w:numPr>
                <w:ilvl w:val="0"/>
                <w:numId w:val="27"/>
              </w:numPr>
            </w:pPr>
            <w:r w:rsidRPr="00823C2D">
              <w:t>the Company’s Distribution System, at Connection Points other than those that are the subject of the Bilateral Connection Agreement; or</w:t>
            </w:r>
          </w:p>
          <w:p w14:paraId="63D686D7" w14:textId="1AA9EE8A" w:rsidR="00430FAA" w:rsidRPr="00823C2D" w:rsidRDefault="00430FAA" w:rsidP="008D2E21">
            <w:pPr>
              <w:pStyle w:val="DCUSATableTexta"/>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430FAA" w:rsidRPr="00823C2D" w:rsidRDefault="00430FAA" w:rsidP="0032043C">
            <w:pPr>
              <w:jc w:val="both"/>
            </w:pPr>
            <w:r w:rsidRPr="00823C2D">
              <w:t>in each case so that (subject to energisation) electricity may flow to or from the User’s System.</w:t>
            </w:r>
          </w:p>
        </w:tc>
      </w:tr>
      <w:tr w:rsidR="00430FAA" w:rsidRPr="00823C2D" w14:paraId="40C6EFD9" w14:textId="77777777" w:rsidTr="0032043C">
        <w:tc>
          <w:tcPr>
            <w:tcW w:w="2999" w:type="dxa"/>
          </w:tcPr>
          <w:p w14:paraId="40ED8FEF" w14:textId="77777777" w:rsidR="00430FAA" w:rsidRPr="00823C2D" w:rsidRDefault="00430FAA" w:rsidP="00430FAA">
            <w:pPr>
              <w:pStyle w:val="DCSubHeading1Level2"/>
            </w:pPr>
            <w:r w:rsidRPr="00823C2D">
              <w:t>Interested Industry Participant</w:t>
            </w:r>
          </w:p>
        </w:tc>
        <w:tc>
          <w:tcPr>
            <w:tcW w:w="5640" w:type="dxa"/>
          </w:tcPr>
          <w:p w14:paraId="74B78DC7" w14:textId="77777777" w:rsidR="00430FAA" w:rsidRPr="00823C2D" w:rsidRDefault="00430FAA" w:rsidP="0032043C">
            <w:pPr>
              <w:jc w:val="both"/>
            </w:pPr>
            <w:r w:rsidRPr="00823C2D">
              <w:t>has the meaning given to that term in Schedule 14</w:t>
            </w:r>
          </w:p>
        </w:tc>
      </w:tr>
      <w:tr w:rsidR="00430FAA" w:rsidRPr="00823C2D" w14:paraId="2445E60B" w14:textId="77777777" w:rsidTr="0032043C">
        <w:tc>
          <w:tcPr>
            <w:tcW w:w="2999" w:type="dxa"/>
          </w:tcPr>
          <w:p w14:paraId="2AEC28AE" w14:textId="77777777" w:rsidR="00430FAA" w:rsidRPr="00823C2D" w:rsidRDefault="00430FAA" w:rsidP="00430FAA">
            <w:pPr>
              <w:pStyle w:val="DCSubHeading1Level2"/>
            </w:pPr>
            <w:r w:rsidRPr="00823C2D">
              <w:t>Interim Information Settlement Run</w:t>
            </w:r>
          </w:p>
        </w:tc>
        <w:tc>
          <w:tcPr>
            <w:tcW w:w="5640" w:type="dxa"/>
          </w:tcPr>
          <w:p w14:paraId="40E174AD" w14:textId="77777777" w:rsidR="00430FAA" w:rsidRPr="00823C2D" w:rsidRDefault="00430FAA" w:rsidP="0032043C">
            <w:pPr>
              <w:jc w:val="both"/>
            </w:pPr>
            <w:r w:rsidRPr="00823C2D">
              <w:t xml:space="preserve">has the meaning given to that term in the Balancing and Settlement Code. </w:t>
            </w:r>
          </w:p>
        </w:tc>
      </w:tr>
      <w:tr w:rsidR="00430FAA" w:rsidRPr="00823C2D" w14:paraId="0D78E478" w14:textId="77777777" w:rsidTr="0032043C">
        <w:tc>
          <w:tcPr>
            <w:tcW w:w="2999" w:type="dxa"/>
          </w:tcPr>
          <w:p w14:paraId="2896FBA1" w14:textId="77777777" w:rsidR="00430FAA" w:rsidRPr="00823C2D" w:rsidRDefault="00430FAA" w:rsidP="00430FAA">
            <w:pPr>
              <w:pStyle w:val="DCSubHeading1Level2"/>
            </w:pPr>
            <w:r w:rsidRPr="00823C2D">
              <w:t>Invoice Date</w:t>
            </w:r>
          </w:p>
        </w:tc>
        <w:tc>
          <w:tcPr>
            <w:tcW w:w="5640" w:type="dxa"/>
          </w:tcPr>
          <w:p w14:paraId="43401BD7" w14:textId="77777777" w:rsidR="00430FAA" w:rsidRPr="00823C2D" w:rsidRDefault="00430FAA" w:rsidP="0032043C">
            <w:pPr>
              <w:jc w:val="both"/>
            </w:pPr>
            <w:r w:rsidRPr="00823C2D">
              <w:t xml:space="preserve">means, in respect of each account (including an Initial Account or Reconciliation Account), the date on which </w:t>
            </w:r>
            <w:r w:rsidRPr="00823C2D">
              <w:lastRenderedPageBreak/>
              <w:t>that account is produced by a Company pursuant to this Agreement.</w:t>
            </w:r>
          </w:p>
        </w:tc>
      </w:tr>
      <w:tr w:rsidR="00430FAA" w:rsidRPr="00823C2D" w14:paraId="560F26C6" w14:textId="77777777" w:rsidTr="0032043C">
        <w:tc>
          <w:tcPr>
            <w:tcW w:w="2999" w:type="dxa"/>
          </w:tcPr>
          <w:p w14:paraId="72FC8CBF" w14:textId="2C750C5F" w:rsidR="00430FAA" w:rsidRPr="00823C2D" w:rsidRDefault="00430FAA" w:rsidP="00430FAA">
            <w:pPr>
              <w:pStyle w:val="DCSubHeading1Level2"/>
            </w:pPr>
            <w:r w:rsidRPr="00122360">
              <w:rPr>
                <w:rStyle w:val="Strong"/>
                <w:color w:val="000000" w:themeColor="text1"/>
                <w:szCs w:val="24"/>
              </w:rPr>
              <w:lastRenderedPageBreak/>
              <w:t>IP Completion Day</w:t>
            </w:r>
          </w:p>
        </w:tc>
        <w:tc>
          <w:tcPr>
            <w:tcW w:w="5640" w:type="dxa"/>
          </w:tcPr>
          <w:p w14:paraId="5DB07897" w14:textId="21685C66" w:rsidR="00430FAA" w:rsidRPr="00823C2D" w:rsidRDefault="00430FAA" w:rsidP="0032043C">
            <w:pPr>
              <w:jc w:val="both"/>
            </w:pPr>
            <w:r w:rsidRPr="00122360">
              <w:rPr>
                <w:szCs w:val="24"/>
              </w:rPr>
              <w:t>has the same meaning as that given in section 39(1) of the European Union (Withdrawal Agreement) Act 2020.</w:t>
            </w:r>
          </w:p>
        </w:tc>
      </w:tr>
      <w:tr w:rsidR="00430FAA" w:rsidRPr="00823C2D" w14:paraId="63BF69DB" w14:textId="77777777" w:rsidTr="0032043C">
        <w:tc>
          <w:tcPr>
            <w:tcW w:w="2999" w:type="dxa"/>
          </w:tcPr>
          <w:p w14:paraId="71E18F81" w14:textId="77777777" w:rsidR="00430FAA" w:rsidRPr="00823C2D" w:rsidRDefault="00430FAA" w:rsidP="00430FAA">
            <w:pPr>
              <w:pStyle w:val="DCSubHeading1Level2"/>
            </w:pPr>
            <w:r w:rsidRPr="00823C2D">
              <w:t>kVA</w:t>
            </w:r>
          </w:p>
        </w:tc>
        <w:tc>
          <w:tcPr>
            <w:tcW w:w="5640" w:type="dxa"/>
          </w:tcPr>
          <w:p w14:paraId="754B45BD" w14:textId="77777777" w:rsidR="00430FAA" w:rsidRPr="00823C2D" w:rsidRDefault="00430FAA" w:rsidP="0032043C">
            <w:pPr>
              <w:jc w:val="both"/>
            </w:pPr>
            <w:r w:rsidRPr="00823C2D">
              <w:t xml:space="preserve">means </w:t>
            </w:r>
            <w:proofErr w:type="spellStart"/>
            <w:r w:rsidRPr="00823C2D">
              <w:t>kilovoltamperes</w:t>
            </w:r>
            <w:proofErr w:type="spellEnd"/>
            <w:r w:rsidRPr="00823C2D">
              <w:t>.</w:t>
            </w:r>
          </w:p>
        </w:tc>
      </w:tr>
      <w:tr w:rsidR="00430FAA" w:rsidRPr="00823C2D" w14:paraId="70355107" w14:textId="77777777" w:rsidTr="0032043C">
        <w:tc>
          <w:tcPr>
            <w:tcW w:w="2999" w:type="dxa"/>
          </w:tcPr>
          <w:p w14:paraId="414CDCB0" w14:textId="77777777" w:rsidR="00430FAA" w:rsidRPr="00823C2D" w:rsidRDefault="00430FAA" w:rsidP="00430FAA">
            <w:pPr>
              <w:pStyle w:val="DCSubHeading1Level2"/>
            </w:pPr>
            <w:r w:rsidRPr="00823C2D">
              <w:t>Late Payment Notice</w:t>
            </w:r>
          </w:p>
        </w:tc>
        <w:tc>
          <w:tcPr>
            <w:tcW w:w="5640" w:type="dxa"/>
          </w:tcPr>
          <w:p w14:paraId="3CBB1585" w14:textId="77777777" w:rsidR="00430FAA" w:rsidRPr="00823C2D" w:rsidRDefault="00430FAA" w:rsidP="0032043C">
            <w:pPr>
              <w:jc w:val="both"/>
            </w:pPr>
            <w:r w:rsidRPr="00823C2D">
              <w:t>has, in respect of Section 2A, the meaning given to that term in Clause 23.2, and, in respect of Section 2B, has the meaning given to that term in Clause 46.2.</w:t>
            </w:r>
          </w:p>
        </w:tc>
      </w:tr>
      <w:tr w:rsidR="00430FAA" w:rsidRPr="00823C2D" w14:paraId="4D8E4514" w14:textId="77777777" w:rsidTr="0032043C">
        <w:tc>
          <w:tcPr>
            <w:tcW w:w="2999" w:type="dxa"/>
          </w:tcPr>
          <w:p w14:paraId="06C35E24" w14:textId="76FE17CD" w:rsidR="00430FAA" w:rsidRPr="00823C2D" w:rsidRDefault="00430FAA" w:rsidP="00430FAA">
            <w:pPr>
              <w:pStyle w:val="DCSubHeading1Level2"/>
            </w:pPr>
            <w:r w:rsidRPr="006C4202">
              <w:rPr>
                <w:rStyle w:val="Strong"/>
              </w:rPr>
              <w:t>Lead Code</w:t>
            </w:r>
          </w:p>
        </w:tc>
        <w:tc>
          <w:tcPr>
            <w:tcW w:w="5640" w:type="dxa"/>
          </w:tcPr>
          <w:p w14:paraId="0FFF3B2F" w14:textId="0CE3FC9A" w:rsidR="00430FAA" w:rsidRPr="00823C2D" w:rsidRDefault="00430FAA" w:rsidP="0032043C">
            <w:pPr>
              <w:jc w:val="both"/>
            </w:pPr>
            <w:r>
              <w:t>means the Energy Code which the Cross Code Steering Group has designated as such for the purpose of progressing a variation that has an impact on more than one Energy Code.</w:t>
            </w:r>
          </w:p>
        </w:tc>
      </w:tr>
      <w:tr w:rsidR="00430FAA" w:rsidRPr="00823C2D" w14:paraId="275AA818" w14:textId="77777777" w:rsidTr="0032043C">
        <w:tc>
          <w:tcPr>
            <w:tcW w:w="2999" w:type="dxa"/>
          </w:tcPr>
          <w:p w14:paraId="48725ED9" w14:textId="77777777" w:rsidR="00430FAA" w:rsidRPr="00823C2D" w:rsidRDefault="00430FAA" w:rsidP="00430FAA">
            <w:pPr>
              <w:pStyle w:val="DCSubHeading1Level2"/>
            </w:pPr>
            <w:r w:rsidRPr="00823C2D">
              <w:t>Legacy Meter Asset Provision</w:t>
            </w:r>
          </w:p>
        </w:tc>
        <w:tc>
          <w:tcPr>
            <w:tcW w:w="5640" w:type="dxa"/>
          </w:tcPr>
          <w:p w14:paraId="66AD747C" w14:textId="77777777" w:rsidR="00430FAA" w:rsidRPr="00823C2D" w:rsidRDefault="00430FAA" w:rsidP="0032043C">
            <w:pPr>
              <w:jc w:val="both"/>
            </w:pPr>
            <w:r w:rsidRPr="00823C2D">
              <w:t>means the provision of Legacy Metering Equipment (as such term is defined in the Distribution Licences).</w:t>
            </w:r>
          </w:p>
        </w:tc>
      </w:tr>
      <w:tr w:rsidR="00430FAA" w:rsidRPr="00823C2D" w14:paraId="38291B6B" w14:textId="77777777" w:rsidTr="0032043C">
        <w:tc>
          <w:tcPr>
            <w:tcW w:w="2999" w:type="dxa"/>
          </w:tcPr>
          <w:p w14:paraId="5BEF5B89" w14:textId="77777777" w:rsidR="00430FAA" w:rsidRPr="00823C2D" w:rsidRDefault="00430FAA" w:rsidP="00430FAA">
            <w:pPr>
              <w:pStyle w:val="DCSubHeading1Level2"/>
            </w:pPr>
            <w:r>
              <w:t>Licence</w:t>
            </w:r>
          </w:p>
        </w:tc>
        <w:tc>
          <w:tcPr>
            <w:tcW w:w="5640" w:type="dxa"/>
          </w:tcPr>
          <w:p w14:paraId="0897872A" w14:textId="77777777" w:rsidR="00430FAA" w:rsidRPr="00823C2D" w:rsidRDefault="00430FAA" w:rsidP="0032043C">
            <w:pPr>
              <w:jc w:val="both"/>
            </w:pPr>
            <w:r>
              <w:rPr>
                <w:rFonts w:cs="Times New Roman"/>
                <w:szCs w:val="24"/>
              </w:rPr>
              <w:t>means a licence granted, or treated as granted, pursuant to Section 6 of the Act.</w:t>
            </w:r>
          </w:p>
        </w:tc>
      </w:tr>
      <w:tr w:rsidR="00430FAA" w:rsidRPr="00823C2D" w14:paraId="74BD8C78" w14:textId="77777777" w:rsidTr="0032043C">
        <w:trPr>
          <w:ins w:id="81" w:author="John Lawton (Electralink)" w:date="2024-02-14T14:53:00Z"/>
        </w:trPr>
        <w:tc>
          <w:tcPr>
            <w:tcW w:w="2999" w:type="dxa"/>
          </w:tcPr>
          <w:p w14:paraId="5DCC2697" w14:textId="3922EADE" w:rsidR="00430FAA" w:rsidRDefault="00430FAA" w:rsidP="00430FAA">
            <w:pPr>
              <w:pStyle w:val="DCSubHeading1Level2"/>
              <w:rPr>
                <w:ins w:id="82" w:author="John Lawton (Electralink)" w:date="2024-02-14T14:53:00Z"/>
              </w:rPr>
            </w:pPr>
            <w:ins w:id="83" w:author="John Lawton (Electralink)" w:date="2024-02-14T14:53:00Z">
              <w:r>
                <w:t>Market-wide Data Service</w:t>
              </w:r>
            </w:ins>
          </w:p>
        </w:tc>
        <w:tc>
          <w:tcPr>
            <w:tcW w:w="5640" w:type="dxa"/>
          </w:tcPr>
          <w:p w14:paraId="7BF157AD" w14:textId="2692DD6F" w:rsidR="00430FAA" w:rsidRDefault="00430FAA" w:rsidP="0032043C">
            <w:pPr>
              <w:jc w:val="both"/>
              <w:rPr>
                <w:ins w:id="84" w:author="John Lawton (Electralink)" w:date="2024-02-14T14:53:00Z"/>
                <w:rFonts w:cs="Times New Roman"/>
                <w:szCs w:val="24"/>
              </w:rPr>
            </w:pPr>
            <w:ins w:id="85" w:author="John Lawton (Electralink)" w:date="2024-02-14T14:53:00Z">
              <w:r w:rsidRPr="00823C2D">
                <w:t>has the meaning given to that term in the BSC</w:t>
              </w:r>
              <w:r>
                <w:t>.</w:t>
              </w:r>
            </w:ins>
          </w:p>
        </w:tc>
      </w:tr>
      <w:tr w:rsidR="00430FAA" w:rsidRPr="00823C2D" w14:paraId="5EE33C20" w14:textId="77777777" w:rsidTr="0032043C">
        <w:tc>
          <w:tcPr>
            <w:tcW w:w="2999" w:type="dxa"/>
          </w:tcPr>
          <w:p w14:paraId="1C0DA473" w14:textId="77777777" w:rsidR="00430FAA" w:rsidRPr="00823C2D" w:rsidRDefault="00430FAA" w:rsidP="00430FAA">
            <w:pPr>
              <w:pStyle w:val="DCSubHeading1Level2"/>
            </w:pPr>
            <w:r w:rsidRPr="00687772">
              <w:t>Market Domain Data</w:t>
            </w:r>
          </w:p>
        </w:tc>
        <w:tc>
          <w:tcPr>
            <w:tcW w:w="5640" w:type="dxa"/>
          </w:tcPr>
          <w:p w14:paraId="526A9BAE" w14:textId="77777777" w:rsidR="00430FAA" w:rsidRPr="00823C2D" w:rsidRDefault="00430FAA" w:rsidP="0032043C">
            <w:pPr>
              <w:jc w:val="both"/>
            </w:pPr>
            <w:r w:rsidRPr="00823C2D">
              <w:t>has the meaning given to that term in the BSC.</w:t>
            </w:r>
          </w:p>
        </w:tc>
      </w:tr>
      <w:tr w:rsidR="00430FAA" w:rsidRPr="00823C2D" w14:paraId="558AE00E" w14:textId="77777777" w:rsidTr="0032043C">
        <w:tc>
          <w:tcPr>
            <w:tcW w:w="2999" w:type="dxa"/>
          </w:tcPr>
          <w:p w14:paraId="4E867044" w14:textId="77777777" w:rsidR="00430FAA" w:rsidRPr="00823C2D" w:rsidRDefault="00430FAA" w:rsidP="00430FAA">
            <w:pPr>
              <w:pStyle w:val="DCSubHeading1Level2"/>
            </w:pPr>
            <w:r w:rsidRPr="00823C2D">
              <w:t>Market Domain I.D.</w:t>
            </w:r>
          </w:p>
        </w:tc>
        <w:tc>
          <w:tcPr>
            <w:tcW w:w="5640" w:type="dxa"/>
          </w:tcPr>
          <w:p w14:paraId="168DB5F9" w14:textId="77777777" w:rsidR="00430FAA" w:rsidRPr="00823C2D" w:rsidRDefault="00430FAA" w:rsidP="0032043C">
            <w:pPr>
              <w:jc w:val="both"/>
            </w:pPr>
            <w:r w:rsidRPr="00823C2D">
              <w:t>has the meaning given to that term in the Data Transfer Service Agreement.</w:t>
            </w:r>
          </w:p>
        </w:tc>
      </w:tr>
      <w:tr w:rsidR="00430FAA" w:rsidRPr="00823C2D" w14:paraId="2FF267F5" w14:textId="77777777" w:rsidTr="0032043C">
        <w:tc>
          <w:tcPr>
            <w:tcW w:w="2999" w:type="dxa"/>
          </w:tcPr>
          <w:p w14:paraId="2DCBD04D" w14:textId="496A1D4D" w:rsidR="00430FAA" w:rsidRPr="00823C2D" w:rsidRDefault="00430FAA" w:rsidP="00430FAA">
            <w:pPr>
              <w:pStyle w:val="DCSubHeading1Level2"/>
            </w:pPr>
            <w:r w:rsidRPr="006C4202">
              <w:rPr>
                <w:rStyle w:val="Strong"/>
              </w:rPr>
              <w:t>Market Message</w:t>
            </w:r>
          </w:p>
        </w:tc>
        <w:tc>
          <w:tcPr>
            <w:tcW w:w="5640" w:type="dxa"/>
          </w:tcPr>
          <w:p w14:paraId="7F02F809" w14:textId="06F2E5B3" w:rsidR="00430FAA" w:rsidRPr="00823C2D" w:rsidRDefault="00430FAA" w:rsidP="0032043C">
            <w:pPr>
              <w:jc w:val="both"/>
            </w:pPr>
            <w:r>
              <w:t xml:space="preserve">means a message containing Data Items intended to be sent under or in connection with an Energy Code.  </w:t>
            </w:r>
          </w:p>
        </w:tc>
      </w:tr>
      <w:tr w:rsidR="00430FAA" w:rsidRPr="00823C2D" w14:paraId="43A4CD57" w14:textId="77777777" w:rsidTr="0032043C">
        <w:trPr>
          <w:ins w:id="86" w:author="John Lawton (Electralink)" w:date="2024-02-14T14:53:00Z"/>
        </w:trPr>
        <w:tc>
          <w:tcPr>
            <w:tcW w:w="2999" w:type="dxa"/>
          </w:tcPr>
          <w:p w14:paraId="7AD66FD7" w14:textId="603FBF45" w:rsidR="00430FAA" w:rsidRPr="00371C4F" w:rsidRDefault="00430FAA" w:rsidP="00430FAA">
            <w:pPr>
              <w:spacing w:before="120" w:after="120" w:line="240" w:lineRule="auto"/>
              <w:rPr>
                <w:ins w:id="87" w:author="John Lawton (Electralink)" w:date="2024-02-14T14:53:00Z"/>
                <w:rStyle w:val="Strong"/>
                <w:b w:val="0"/>
              </w:rPr>
            </w:pPr>
            <w:ins w:id="88" w:author="John Lawton (Electralink)" w:date="2024-02-14T14:53:00Z">
              <w:r w:rsidRPr="00371C4F">
                <w:rPr>
                  <w:b/>
                  <w:bCs/>
                </w:rPr>
                <w:t>Market Participant ID</w:t>
              </w:r>
            </w:ins>
          </w:p>
        </w:tc>
        <w:tc>
          <w:tcPr>
            <w:tcW w:w="5640" w:type="dxa"/>
          </w:tcPr>
          <w:p w14:paraId="0F8D87F0" w14:textId="0D04AF12" w:rsidR="00430FAA" w:rsidRDefault="00430FAA" w:rsidP="0032043C">
            <w:pPr>
              <w:jc w:val="both"/>
              <w:rPr>
                <w:ins w:id="89" w:author="John Lawton (Electralink)" w:date="2024-02-14T14:53:00Z"/>
              </w:rPr>
            </w:pPr>
            <w:ins w:id="90" w:author="John Lawton (Electralink)" w:date="2024-02-14T14:53:00Z">
              <w:r w:rsidRPr="00823C2D">
                <w:t xml:space="preserve">has the meaning given to that term in </w:t>
              </w:r>
              <w:r>
                <w:t>Industry Standing Data.</w:t>
              </w:r>
            </w:ins>
          </w:p>
        </w:tc>
      </w:tr>
      <w:tr w:rsidR="00430FAA" w:rsidRPr="00823C2D" w14:paraId="392FE849" w14:textId="77777777" w:rsidTr="0032043C">
        <w:tc>
          <w:tcPr>
            <w:tcW w:w="2999" w:type="dxa"/>
          </w:tcPr>
          <w:p w14:paraId="28ABCA8C" w14:textId="77777777" w:rsidR="00430FAA" w:rsidRPr="00823C2D" w:rsidRDefault="00430FAA" w:rsidP="00430FAA">
            <w:pPr>
              <w:pStyle w:val="DCSubHeading1Level2"/>
            </w:pPr>
            <w:r w:rsidRPr="00823C2D">
              <w:t>Maximum Export Capacity</w:t>
            </w:r>
          </w:p>
        </w:tc>
        <w:tc>
          <w:tcPr>
            <w:tcW w:w="5640" w:type="dxa"/>
          </w:tcPr>
          <w:p w14:paraId="61862623" w14:textId="77777777" w:rsidR="00430FAA" w:rsidRPr="00823C2D" w:rsidRDefault="00430FAA" w:rsidP="0032043C">
            <w:pPr>
              <w:jc w:val="both"/>
            </w:pPr>
            <w:r w:rsidRPr="00823C2D">
              <w:t>means:</w:t>
            </w:r>
          </w:p>
          <w:p w14:paraId="7271FF47" w14:textId="77777777" w:rsidR="00430FAA" w:rsidRPr="00823C2D" w:rsidRDefault="00430FAA" w:rsidP="000D1358">
            <w:pPr>
              <w:pStyle w:val="DCUSATableTexta"/>
              <w:numPr>
                <w:ilvl w:val="0"/>
                <w:numId w:val="28"/>
              </w:numPr>
            </w:pPr>
            <w:r w:rsidRPr="00823C2D">
              <w:lastRenderedPageBreak/>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430FAA" w:rsidRPr="00823C2D" w:rsidRDefault="00430FAA" w:rsidP="008D2E21">
            <w:pPr>
              <w:pStyle w:val="DCUSATableTexta"/>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430FAA" w:rsidRPr="00823C2D" w14:paraId="18E93B92" w14:textId="77777777" w:rsidTr="0032043C">
        <w:tc>
          <w:tcPr>
            <w:tcW w:w="2999" w:type="dxa"/>
          </w:tcPr>
          <w:p w14:paraId="7DEF0F48" w14:textId="77777777" w:rsidR="00430FAA" w:rsidRPr="00823C2D" w:rsidRDefault="00430FAA" w:rsidP="00430FAA">
            <w:pPr>
              <w:pStyle w:val="DCSubHeading1Level2"/>
            </w:pPr>
            <w:r w:rsidRPr="00823C2D">
              <w:lastRenderedPageBreak/>
              <w:t>Maximum Import Capacity</w:t>
            </w:r>
          </w:p>
        </w:tc>
        <w:tc>
          <w:tcPr>
            <w:tcW w:w="5640" w:type="dxa"/>
          </w:tcPr>
          <w:p w14:paraId="572A4A65" w14:textId="77777777" w:rsidR="00430FAA" w:rsidRPr="00823C2D" w:rsidRDefault="00430FAA" w:rsidP="0032043C">
            <w:pPr>
              <w:jc w:val="both"/>
            </w:pPr>
            <w:r w:rsidRPr="00823C2D">
              <w:t xml:space="preserve">means: </w:t>
            </w:r>
          </w:p>
          <w:p w14:paraId="0C74EDAB" w14:textId="77777777" w:rsidR="00430FAA" w:rsidRPr="00823C2D" w:rsidRDefault="00430FAA" w:rsidP="000D1358">
            <w:pPr>
              <w:pStyle w:val="DCUSATableTexta"/>
              <w:numPr>
                <w:ilvl w:val="0"/>
                <w:numId w:val="29"/>
              </w:numPr>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430FAA" w:rsidRPr="00823C2D" w:rsidRDefault="00430FAA" w:rsidP="008D2E21">
            <w:pPr>
              <w:pStyle w:val="DCUSATableTexta"/>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430FAA" w:rsidRPr="00823C2D" w14:paraId="1999FD67" w14:textId="77777777" w:rsidTr="0032043C">
        <w:tc>
          <w:tcPr>
            <w:tcW w:w="2999" w:type="dxa"/>
          </w:tcPr>
          <w:p w14:paraId="780C9866" w14:textId="28DD3EF8" w:rsidR="00430FAA" w:rsidRPr="00823C2D" w:rsidRDefault="00430FAA" w:rsidP="00430FAA">
            <w:pPr>
              <w:pStyle w:val="DCSubHeading1Level2"/>
            </w:pPr>
            <w:r w:rsidRPr="006C4202">
              <w:rPr>
                <w:rStyle w:val="Strong"/>
              </w:rPr>
              <w:t>Meta Data Owner</w:t>
            </w:r>
          </w:p>
        </w:tc>
        <w:tc>
          <w:tcPr>
            <w:tcW w:w="5640" w:type="dxa"/>
          </w:tcPr>
          <w:p w14:paraId="163F6889" w14:textId="4AC56944" w:rsidR="00430FAA" w:rsidRPr="00823C2D" w:rsidRDefault="00430FAA" w:rsidP="0032043C">
            <w:pPr>
              <w:jc w:val="both"/>
            </w:pPr>
            <w:r>
              <w:t xml:space="preserve">means the Energy Code responsible for the control of the meta data associated with the Data Item or Market </w:t>
            </w:r>
            <w:r>
              <w:lastRenderedPageBreak/>
              <w:t xml:space="preserve">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430FAA" w:rsidRPr="00823C2D" w14:paraId="10610DE8" w14:textId="77777777" w:rsidTr="0032043C">
        <w:tc>
          <w:tcPr>
            <w:tcW w:w="2999" w:type="dxa"/>
          </w:tcPr>
          <w:p w14:paraId="469F1D4A" w14:textId="77777777" w:rsidR="00430FAA" w:rsidRPr="00823C2D" w:rsidRDefault="00430FAA" w:rsidP="00430FAA">
            <w:pPr>
              <w:pStyle w:val="DCSubHeading1Level2"/>
            </w:pPr>
            <w:r w:rsidRPr="00823C2D">
              <w:lastRenderedPageBreak/>
              <w:br w:type="page"/>
              <w:t>Meter Administrator</w:t>
            </w:r>
          </w:p>
        </w:tc>
        <w:tc>
          <w:tcPr>
            <w:tcW w:w="5640" w:type="dxa"/>
          </w:tcPr>
          <w:p w14:paraId="61338423" w14:textId="4CAD36F5" w:rsidR="00430FAA" w:rsidRPr="00823C2D" w:rsidRDefault="00430FAA" w:rsidP="0032043C">
            <w:pPr>
              <w:jc w:val="both"/>
            </w:pPr>
            <w:r w:rsidRPr="00823C2D">
              <w:t>has the meaning given to that term in the Balancing and Settlement Code.</w:t>
            </w:r>
          </w:p>
        </w:tc>
      </w:tr>
      <w:tr w:rsidR="00430FAA" w:rsidRPr="00823C2D" w14:paraId="7A622314" w14:textId="77777777" w:rsidTr="0032043C">
        <w:tc>
          <w:tcPr>
            <w:tcW w:w="2999" w:type="dxa"/>
          </w:tcPr>
          <w:p w14:paraId="559B9C1D" w14:textId="045C83AC" w:rsidR="00430FAA" w:rsidRPr="00823C2D" w:rsidRDefault="00430FAA" w:rsidP="00430FAA">
            <w:pPr>
              <w:pStyle w:val="DCSubHeading1Level2"/>
            </w:pPr>
            <w:r w:rsidRPr="00823C2D">
              <w:t>Meter</w:t>
            </w:r>
            <w:r>
              <w:t xml:space="preserve"> Asset Provider</w:t>
            </w:r>
          </w:p>
        </w:tc>
        <w:tc>
          <w:tcPr>
            <w:tcW w:w="5640" w:type="dxa"/>
          </w:tcPr>
          <w:p w14:paraId="4DC0D96E" w14:textId="62721622" w:rsidR="00430FAA" w:rsidRPr="00823C2D" w:rsidRDefault="00430FAA" w:rsidP="0032043C">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430FAA" w:rsidRPr="00823C2D" w14:paraId="36490E19" w14:textId="77777777" w:rsidTr="0032043C">
        <w:tc>
          <w:tcPr>
            <w:tcW w:w="2999" w:type="dxa"/>
          </w:tcPr>
          <w:p w14:paraId="765F32ED" w14:textId="12641FE3" w:rsidR="00430FAA" w:rsidRPr="00823C2D" w:rsidRDefault="00430FAA" w:rsidP="00430FAA">
            <w:pPr>
              <w:pStyle w:val="DCSubHeading1Level2"/>
            </w:pPr>
            <w:r w:rsidRPr="00823C2D">
              <w:t>Meter Operation Services Agreement</w:t>
            </w:r>
          </w:p>
        </w:tc>
        <w:tc>
          <w:tcPr>
            <w:tcW w:w="5640" w:type="dxa"/>
          </w:tcPr>
          <w:p w14:paraId="3D31B066" w14:textId="77777777" w:rsidR="00430FAA" w:rsidRPr="00823C2D" w:rsidRDefault="00430FAA" w:rsidP="0032043C">
            <w:pPr>
              <w:jc w:val="both"/>
            </w:pPr>
            <w:r w:rsidRPr="00823C2D">
              <w:t xml:space="preserve">means an agreement between the Meter Operator Agent and the User (or, where applicable, the </w:t>
            </w:r>
            <w:proofErr w:type="spellStart"/>
            <w:r w:rsidRPr="00823C2D">
              <w:t>Connectee</w:t>
            </w:r>
            <w:proofErr w:type="spellEnd"/>
            <w:r w:rsidRPr="00823C2D">
              <w:t xml:space="preserve">) for the provision of meter operation services to be provided by the Meter Operator Agent. </w:t>
            </w:r>
          </w:p>
        </w:tc>
      </w:tr>
      <w:tr w:rsidR="00430FAA" w:rsidRPr="00823C2D" w14:paraId="78087518" w14:textId="77777777" w:rsidTr="0032043C">
        <w:tc>
          <w:tcPr>
            <w:tcW w:w="2999" w:type="dxa"/>
          </w:tcPr>
          <w:p w14:paraId="2BAEB524" w14:textId="43B1B6A4" w:rsidR="00430FAA" w:rsidRPr="00823C2D" w:rsidRDefault="00430FAA" w:rsidP="00430FAA">
            <w:pPr>
              <w:pStyle w:val="DCSubHeading1Level2"/>
            </w:pPr>
            <w:r w:rsidRPr="00823C2D">
              <w:t>Meter</w:t>
            </w:r>
            <w:r>
              <w:t xml:space="preserve"> </w:t>
            </w:r>
            <w:r w:rsidRPr="00823C2D">
              <w:t>Operator Agent</w:t>
            </w:r>
          </w:p>
        </w:tc>
        <w:tc>
          <w:tcPr>
            <w:tcW w:w="5640" w:type="dxa"/>
          </w:tcPr>
          <w:p w14:paraId="6867FAAC" w14:textId="77777777" w:rsidR="00430FAA" w:rsidRPr="00823C2D" w:rsidRDefault="00430FAA" w:rsidP="0032043C">
            <w:pPr>
              <w:jc w:val="both"/>
            </w:pPr>
            <w:r w:rsidRPr="00823C2D">
              <w:t>has the meaning given to that term in the Balancing and Settlement Code.</w:t>
            </w:r>
          </w:p>
        </w:tc>
      </w:tr>
      <w:tr w:rsidR="00430FAA" w:rsidRPr="00823C2D" w14:paraId="601BC6AB" w14:textId="77777777" w:rsidTr="0032043C">
        <w:tc>
          <w:tcPr>
            <w:tcW w:w="2999" w:type="dxa"/>
          </w:tcPr>
          <w:p w14:paraId="77810709" w14:textId="28181FEA" w:rsidR="00430FAA" w:rsidRPr="00823C2D" w:rsidRDefault="00430FAA" w:rsidP="00430FAA">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430FAA" w:rsidRPr="00823C2D" w:rsidRDefault="00430FAA" w:rsidP="0032043C">
            <w:pPr>
              <w:jc w:val="both"/>
            </w:pPr>
            <w:r w:rsidRPr="004B4C20">
              <w:t>has the meaning given to that term in the Retail Energy Code</w:t>
            </w:r>
          </w:p>
        </w:tc>
      </w:tr>
      <w:tr w:rsidR="00430FAA" w:rsidRPr="00823C2D" w14:paraId="669D4D3E" w14:textId="77777777" w:rsidTr="0032043C">
        <w:tc>
          <w:tcPr>
            <w:tcW w:w="2999" w:type="dxa"/>
          </w:tcPr>
          <w:p w14:paraId="69C3C316" w14:textId="36EA6673" w:rsidR="00430FAA" w:rsidRPr="00823C2D" w:rsidRDefault="00430FAA" w:rsidP="00430FAA">
            <w:pPr>
              <w:pStyle w:val="DCSubHeading1Level2"/>
            </w:pPr>
            <w:r>
              <w:t>Meter Serial Number</w:t>
            </w:r>
          </w:p>
        </w:tc>
        <w:tc>
          <w:tcPr>
            <w:tcW w:w="5640" w:type="dxa"/>
          </w:tcPr>
          <w:p w14:paraId="16200CF2" w14:textId="261BA37C" w:rsidR="00430FAA" w:rsidRPr="004B4C20" w:rsidRDefault="00430FAA" w:rsidP="0032043C">
            <w:pPr>
              <w:jc w:val="both"/>
            </w:pPr>
            <w:r>
              <w:t>means the unique identifier for an individual Metering Point device.</w:t>
            </w:r>
          </w:p>
        </w:tc>
      </w:tr>
      <w:tr w:rsidR="00430FAA" w:rsidRPr="00823C2D" w14:paraId="1E958FA4" w14:textId="77777777" w:rsidTr="0032043C">
        <w:tc>
          <w:tcPr>
            <w:tcW w:w="2999" w:type="dxa"/>
          </w:tcPr>
          <w:p w14:paraId="24A173E0" w14:textId="77777777" w:rsidR="00430FAA" w:rsidRPr="00823C2D" w:rsidRDefault="00430FAA" w:rsidP="00430FAA">
            <w:pPr>
              <w:pStyle w:val="DCSubHeading1Level2"/>
            </w:pPr>
            <w:r w:rsidRPr="00823C2D">
              <w:t>Meter Technical Details</w:t>
            </w:r>
          </w:p>
        </w:tc>
        <w:tc>
          <w:tcPr>
            <w:tcW w:w="5640" w:type="dxa"/>
          </w:tcPr>
          <w:p w14:paraId="60E72579" w14:textId="77777777" w:rsidR="00430FAA" w:rsidRPr="00823C2D" w:rsidRDefault="00430FAA" w:rsidP="0032043C">
            <w:pPr>
              <w:jc w:val="both"/>
            </w:pPr>
            <w:r w:rsidRPr="00823C2D">
              <w:t>has the meaning given to that term in the BSC.</w:t>
            </w:r>
          </w:p>
        </w:tc>
      </w:tr>
      <w:tr w:rsidR="00430FAA" w:rsidRPr="00823C2D" w14:paraId="29FF055C" w14:textId="77777777" w:rsidTr="0032043C">
        <w:tc>
          <w:tcPr>
            <w:tcW w:w="2999" w:type="dxa"/>
          </w:tcPr>
          <w:p w14:paraId="6AB443A4" w14:textId="77777777" w:rsidR="00430FAA" w:rsidRPr="00823C2D" w:rsidRDefault="00430FAA" w:rsidP="00430FAA">
            <w:pPr>
              <w:pStyle w:val="DCSubHeading1Level2"/>
            </w:pPr>
            <w:r w:rsidRPr="00823C2D">
              <w:t>Metering Data</w:t>
            </w:r>
          </w:p>
        </w:tc>
        <w:tc>
          <w:tcPr>
            <w:tcW w:w="5640" w:type="dxa"/>
          </w:tcPr>
          <w:p w14:paraId="2093EC35" w14:textId="77777777" w:rsidR="00430FAA" w:rsidRPr="00823C2D" w:rsidRDefault="00430FAA" w:rsidP="0032043C">
            <w:pPr>
              <w:jc w:val="both"/>
            </w:pPr>
            <w:r w:rsidRPr="00823C2D">
              <w:t>means, in respect of a Metering Point or Metering System:</w:t>
            </w:r>
          </w:p>
          <w:p w14:paraId="65D969DE" w14:textId="77777777" w:rsidR="00430FAA" w:rsidRPr="00823C2D" w:rsidRDefault="00430FAA" w:rsidP="000D1358">
            <w:pPr>
              <w:pStyle w:val="DCUSATableTexta"/>
              <w:numPr>
                <w:ilvl w:val="0"/>
                <w:numId w:val="30"/>
              </w:numPr>
            </w:pPr>
            <w:r w:rsidRPr="00823C2D">
              <w:t>any Meter Technical Details associated with that Metering Point or Metering System; and/or</w:t>
            </w:r>
          </w:p>
          <w:p w14:paraId="60BF67D3" w14:textId="77777777" w:rsidR="00430FAA" w:rsidRPr="00823C2D" w:rsidRDefault="00430FAA" w:rsidP="008D2E21">
            <w:pPr>
              <w:pStyle w:val="DCUSATableTexta"/>
            </w:pPr>
            <w:r w:rsidRPr="00823C2D">
              <w:lastRenderedPageBreak/>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430FAA" w:rsidRPr="00823C2D" w14:paraId="68BA09FB" w14:textId="77777777" w:rsidTr="0032043C">
        <w:tc>
          <w:tcPr>
            <w:tcW w:w="2999" w:type="dxa"/>
          </w:tcPr>
          <w:p w14:paraId="377D6FFE" w14:textId="77777777" w:rsidR="00430FAA" w:rsidRPr="00823C2D" w:rsidRDefault="00430FAA" w:rsidP="00430FAA">
            <w:pPr>
              <w:pStyle w:val="DCSubHeading1Level2"/>
            </w:pPr>
            <w:r w:rsidRPr="00823C2D">
              <w:lastRenderedPageBreak/>
              <w:t>Metering Point</w:t>
            </w:r>
          </w:p>
        </w:tc>
        <w:tc>
          <w:tcPr>
            <w:tcW w:w="5640" w:type="dxa"/>
          </w:tcPr>
          <w:p w14:paraId="623E2762" w14:textId="0C1D0322" w:rsidR="00430FAA" w:rsidRPr="00823C2D" w:rsidRDefault="00430FAA" w:rsidP="0032043C">
            <w:pPr>
              <w:jc w:val="both"/>
            </w:pPr>
            <w:r w:rsidRPr="00823C2D">
              <w:t>means the point at which a supply to (export) or from (import) a Distribution System:</w:t>
            </w:r>
          </w:p>
          <w:p w14:paraId="0579B8B7" w14:textId="77777777" w:rsidR="00430FAA" w:rsidRPr="00823C2D" w:rsidRDefault="00430FAA" w:rsidP="000D1358">
            <w:pPr>
              <w:pStyle w:val="DCUSATableTexta"/>
              <w:numPr>
                <w:ilvl w:val="0"/>
                <w:numId w:val="31"/>
              </w:numPr>
            </w:pPr>
            <w:r w:rsidRPr="00823C2D">
              <w:t>is or is intended to be measured; or</w:t>
            </w:r>
          </w:p>
          <w:p w14:paraId="29AFFD5A" w14:textId="77777777" w:rsidR="00430FAA" w:rsidRPr="00823C2D" w:rsidRDefault="00430FAA" w:rsidP="008D2E21">
            <w:pPr>
              <w:pStyle w:val="DCUSATableTexta"/>
            </w:pPr>
            <w:r w:rsidRPr="00823C2D">
              <w:t>where metering equipment has been removed, was or was intended to be measured; or</w:t>
            </w:r>
          </w:p>
          <w:p w14:paraId="5F973A5D" w14:textId="77777777" w:rsidR="00430FAA" w:rsidRPr="00823C2D" w:rsidRDefault="00430FAA" w:rsidP="008D2E21">
            <w:pPr>
              <w:pStyle w:val="DCUSATableTexta"/>
            </w:pPr>
            <w:r w:rsidRPr="00823C2D">
              <w:t>in the case of an Unmetered Supply under the Unmetered Supplies Procedure, is deemed to be measured,</w:t>
            </w:r>
          </w:p>
          <w:p w14:paraId="47A6E55D" w14:textId="547FE963" w:rsidR="00430FAA" w:rsidRPr="00823C2D" w:rsidRDefault="00430FAA" w:rsidP="0032043C">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430FAA" w:rsidRPr="00823C2D" w14:paraId="63985A4A" w14:textId="77777777" w:rsidTr="0032043C">
        <w:tc>
          <w:tcPr>
            <w:tcW w:w="2999" w:type="dxa"/>
          </w:tcPr>
          <w:p w14:paraId="441DE349" w14:textId="77777777" w:rsidR="00430FAA" w:rsidRPr="00823C2D" w:rsidRDefault="00430FAA" w:rsidP="00430FAA">
            <w:pPr>
              <w:pStyle w:val="DCSubHeading1Level2"/>
            </w:pPr>
            <w:r w:rsidRPr="00823C2D">
              <w:t>Metering System</w:t>
            </w:r>
          </w:p>
        </w:tc>
        <w:tc>
          <w:tcPr>
            <w:tcW w:w="5640" w:type="dxa"/>
          </w:tcPr>
          <w:p w14:paraId="49A54016" w14:textId="77777777" w:rsidR="00430FAA" w:rsidRPr="00823C2D" w:rsidRDefault="00430FAA" w:rsidP="0032043C">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430FAA" w:rsidRPr="00823C2D" w14:paraId="60E82E35" w14:textId="77777777" w:rsidTr="0032043C">
        <w:tc>
          <w:tcPr>
            <w:tcW w:w="2999" w:type="dxa"/>
          </w:tcPr>
          <w:p w14:paraId="583F86D9" w14:textId="27E22984" w:rsidR="00430FAA" w:rsidRPr="00823C2D" w:rsidRDefault="00430FAA" w:rsidP="00430FAA">
            <w:pPr>
              <w:pStyle w:val="DCSubHeading1Level2"/>
            </w:pPr>
            <w:r>
              <w:t>MHHS</w:t>
            </w:r>
          </w:p>
        </w:tc>
        <w:tc>
          <w:tcPr>
            <w:tcW w:w="5640" w:type="dxa"/>
          </w:tcPr>
          <w:p w14:paraId="1825101F" w14:textId="091927D3" w:rsidR="00430FAA" w:rsidRPr="00823C2D" w:rsidRDefault="00430FAA" w:rsidP="0032043C">
            <w:pPr>
              <w:jc w:val="both"/>
            </w:pPr>
            <w:r>
              <w:t>means market</w:t>
            </w:r>
            <w:r w:rsidR="00FA662F">
              <w:t>-</w:t>
            </w:r>
            <w:r>
              <w:t>wide half-hourly settlement, to be implemented via MHHS Implementation (under and as defined in the BSC).</w:t>
            </w:r>
          </w:p>
        </w:tc>
      </w:tr>
      <w:tr w:rsidR="00430FAA" w:rsidRPr="00823C2D" w14:paraId="519F7242" w14:textId="77777777" w:rsidTr="0032043C">
        <w:tc>
          <w:tcPr>
            <w:tcW w:w="2999" w:type="dxa"/>
          </w:tcPr>
          <w:p w14:paraId="66CCC1F7" w14:textId="77777777" w:rsidR="00430FAA" w:rsidRPr="00823C2D" w:rsidRDefault="00430FAA" w:rsidP="00430FAA">
            <w:pPr>
              <w:pStyle w:val="DCSubHeading1Level2"/>
            </w:pPr>
            <w:r w:rsidRPr="00823C2D">
              <w:t>Modification</w:t>
            </w:r>
          </w:p>
        </w:tc>
        <w:tc>
          <w:tcPr>
            <w:tcW w:w="5640" w:type="dxa"/>
          </w:tcPr>
          <w:p w14:paraId="583A0EF3" w14:textId="77777777" w:rsidR="00430FAA" w:rsidRPr="00823C2D" w:rsidRDefault="00430FAA" w:rsidP="0032043C">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430FAA" w:rsidRPr="00823C2D" w:rsidRDefault="00430FAA" w:rsidP="000D1358">
            <w:pPr>
              <w:pStyle w:val="DCUSATableTexta"/>
              <w:numPr>
                <w:ilvl w:val="0"/>
                <w:numId w:val="32"/>
              </w:numPr>
            </w:pPr>
            <w:r w:rsidRPr="00823C2D">
              <w:t xml:space="preserve">by or on behalf of the Company to the Company’s Electrical Plant or Electric Lines (or the manner of their operation); or </w:t>
            </w:r>
          </w:p>
          <w:p w14:paraId="611695C4" w14:textId="77777777" w:rsidR="00430FAA" w:rsidRPr="00823C2D" w:rsidRDefault="00430FAA" w:rsidP="008D2E21">
            <w:pPr>
              <w:pStyle w:val="DCUSATableTexta"/>
            </w:pPr>
            <w:r w:rsidRPr="00823C2D">
              <w:t xml:space="preserve">by or on behalf of the User (or, in the case of the OTSO Party, the Offshore Transmission Owner) to </w:t>
            </w:r>
            <w:r w:rsidRPr="00823C2D">
              <w:lastRenderedPageBreak/>
              <w:t xml:space="preserve">the User’s (or that owner’s) Electrical Plant or Electric Lines (or the manner of their operation), </w:t>
            </w:r>
          </w:p>
          <w:p w14:paraId="3A7C679B" w14:textId="77777777" w:rsidR="00430FAA" w:rsidRPr="00823C2D" w:rsidRDefault="00430FAA" w:rsidP="0032043C">
            <w:pPr>
              <w:jc w:val="both"/>
            </w:pPr>
            <w:r w:rsidRPr="00823C2D">
              <w:t>which in either case has, or may have, a material effect on the User (or the User’s System) or on the Company (or the Company’s Distribution System) respectively.</w:t>
            </w:r>
          </w:p>
        </w:tc>
      </w:tr>
      <w:tr w:rsidR="00430FAA" w:rsidRPr="00823C2D" w14:paraId="66AC848A" w14:textId="77777777" w:rsidTr="0032043C">
        <w:tc>
          <w:tcPr>
            <w:tcW w:w="2999" w:type="dxa"/>
          </w:tcPr>
          <w:p w14:paraId="6CEF3CB8" w14:textId="77777777" w:rsidR="00430FAA" w:rsidRPr="00823C2D" w:rsidRDefault="00430FAA" w:rsidP="00430FAA">
            <w:pPr>
              <w:pStyle w:val="DCSubHeading1Level2"/>
            </w:pPr>
            <w:r w:rsidRPr="00823C2D">
              <w:lastRenderedPageBreak/>
              <w:t>Modification Application</w:t>
            </w:r>
          </w:p>
        </w:tc>
        <w:tc>
          <w:tcPr>
            <w:tcW w:w="5640" w:type="dxa"/>
          </w:tcPr>
          <w:p w14:paraId="30F94A84" w14:textId="77777777" w:rsidR="00430FAA" w:rsidRPr="00823C2D" w:rsidRDefault="00430FAA" w:rsidP="0032043C">
            <w:pPr>
              <w:jc w:val="both"/>
            </w:pPr>
            <w:r w:rsidRPr="00823C2D">
              <w:t>means an application for a Modification in the form set out in the relevant Bilateral Connection Agreement.</w:t>
            </w:r>
          </w:p>
        </w:tc>
      </w:tr>
      <w:tr w:rsidR="00430FAA" w:rsidRPr="00823C2D" w14:paraId="63CE8897" w14:textId="77777777" w:rsidTr="0032043C">
        <w:tc>
          <w:tcPr>
            <w:tcW w:w="2999" w:type="dxa"/>
          </w:tcPr>
          <w:p w14:paraId="03659321" w14:textId="77777777" w:rsidR="00430FAA" w:rsidRPr="00823C2D" w:rsidRDefault="00430FAA" w:rsidP="00430FAA">
            <w:pPr>
              <w:pStyle w:val="DCSubHeading1Level2"/>
            </w:pPr>
            <w:r w:rsidRPr="00823C2D">
              <w:t>Modification Offer</w:t>
            </w:r>
          </w:p>
        </w:tc>
        <w:tc>
          <w:tcPr>
            <w:tcW w:w="5640" w:type="dxa"/>
          </w:tcPr>
          <w:p w14:paraId="6ACA092A" w14:textId="77777777" w:rsidR="00430FAA" w:rsidRPr="00823C2D" w:rsidRDefault="00430FAA" w:rsidP="0032043C">
            <w:pPr>
              <w:jc w:val="both"/>
            </w:pPr>
            <w:r w:rsidRPr="00823C2D">
              <w:t xml:space="preserve">means an offer made pursuant to Clause 52 and in the form set out in the relevant Bilateral Connection Agreement setting out the terms for a Modification. </w:t>
            </w:r>
          </w:p>
        </w:tc>
      </w:tr>
      <w:tr w:rsidR="00430FAA" w:rsidRPr="00823C2D" w14:paraId="45942C65" w14:textId="77777777" w:rsidTr="0032043C">
        <w:tc>
          <w:tcPr>
            <w:tcW w:w="2999" w:type="dxa"/>
          </w:tcPr>
          <w:p w14:paraId="055AFE46" w14:textId="77777777" w:rsidR="00430FAA" w:rsidRPr="00823C2D" w:rsidRDefault="00430FAA" w:rsidP="00430FAA">
            <w:pPr>
              <w:pStyle w:val="DCSubHeading1Level2"/>
            </w:pPr>
            <w:r w:rsidRPr="00823C2D">
              <w:t>MPAS</w:t>
            </w:r>
          </w:p>
        </w:tc>
        <w:tc>
          <w:tcPr>
            <w:tcW w:w="5640" w:type="dxa"/>
          </w:tcPr>
          <w:p w14:paraId="0ED968BF" w14:textId="500DF290" w:rsidR="00430FAA" w:rsidRPr="00823C2D" w:rsidRDefault="00430FAA" w:rsidP="0032043C">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430FAA" w:rsidRPr="00823C2D" w14:paraId="6AF6B95D" w14:textId="77777777" w:rsidTr="0032043C">
        <w:tc>
          <w:tcPr>
            <w:tcW w:w="2999" w:type="dxa"/>
          </w:tcPr>
          <w:p w14:paraId="607803B1" w14:textId="77777777" w:rsidR="00430FAA" w:rsidRPr="00823C2D" w:rsidRDefault="00430FAA" w:rsidP="00430FAA">
            <w:pPr>
              <w:pStyle w:val="DCSubHeading1Level2"/>
            </w:pPr>
            <w:r w:rsidRPr="00823C2D">
              <w:t>MPAS Provider</w:t>
            </w:r>
          </w:p>
        </w:tc>
        <w:tc>
          <w:tcPr>
            <w:tcW w:w="5640" w:type="dxa"/>
          </w:tcPr>
          <w:p w14:paraId="773297CE" w14:textId="77777777" w:rsidR="00430FAA" w:rsidRPr="00823C2D" w:rsidRDefault="00430FAA" w:rsidP="0032043C">
            <w:pPr>
              <w:jc w:val="both"/>
            </w:pPr>
            <w:r w:rsidRPr="00823C2D">
              <w:t xml:space="preserve">means a DNO Party or IDNO Party in its capacity as the person who provides the services described in Condition 18 of the Distribution Licences. </w:t>
            </w:r>
          </w:p>
        </w:tc>
      </w:tr>
      <w:tr w:rsidR="00430FAA" w:rsidRPr="00823C2D" w14:paraId="6010239D" w14:textId="77777777" w:rsidTr="0032043C">
        <w:tc>
          <w:tcPr>
            <w:tcW w:w="2999" w:type="dxa"/>
          </w:tcPr>
          <w:p w14:paraId="7D993521" w14:textId="77777777" w:rsidR="00430FAA" w:rsidRPr="00823C2D" w:rsidRDefault="00430FAA" w:rsidP="00430FAA">
            <w:pPr>
              <w:pStyle w:val="DCSubHeading1Level2"/>
            </w:pPr>
            <w:r w:rsidRPr="00823C2D">
              <w:t>MPAN</w:t>
            </w:r>
          </w:p>
        </w:tc>
        <w:tc>
          <w:tcPr>
            <w:tcW w:w="5640" w:type="dxa"/>
          </w:tcPr>
          <w:p w14:paraId="79983AAE" w14:textId="77777777" w:rsidR="00430FAA" w:rsidRPr="00823C2D" w:rsidRDefault="00430FAA" w:rsidP="0032043C">
            <w:pPr>
              <w:jc w:val="both"/>
            </w:pPr>
            <w:r w:rsidRPr="00823C2D">
              <w:t>means the core meter point administration number, a 13-digit reference used in MPAS to identify a Metering Point.</w:t>
            </w:r>
          </w:p>
        </w:tc>
      </w:tr>
      <w:tr w:rsidR="00430FAA" w:rsidRPr="00823C2D" w14:paraId="4135ABB2" w14:textId="77777777" w:rsidTr="0032043C">
        <w:tc>
          <w:tcPr>
            <w:tcW w:w="2999" w:type="dxa"/>
          </w:tcPr>
          <w:p w14:paraId="6633285B" w14:textId="77777777" w:rsidR="00430FAA" w:rsidRPr="00823C2D" w:rsidRDefault="00430FAA" w:rsidP="00430FAA">
            <w:pPr>
              <w:pStyle w:val="DCSubHeading1Level2"/>
            </w:pPr>
            <w:r w:rsidRPr="00823C2D">
              <w:t>National Electricity Transmission System Operator</w:t>
            </w:r>
          </w:p>
        </w:tc>
        <w:tc>
          <w:tcPr>
            <w:tcW w:w="5640" w:type="dxa"/>
          </w:tcPr>
          <w:p w14:paraId="53A02198" w14:textId="77777777" w:rsidR="00430FAA" w:rsidRPr="00823C2D" w:rsidRDefault="00430FAA" w:rsidP="0032043C">
            <w:pPr>
              <w:jc w:val="both"/>
            </w:pPr>
            <w:r w:rsidRPr="00823C2D">
              <w:t>means the holder, from time to time, of the National Electricity Transmission System Operator Licence.</w:t>
            </w:r>
          </w:p>
        </w:tc>
      </w:tr>
      <w:tr w:rsidR="00430FAA" w:rsidRPr="00823C2D" w14:paraId="52530ECC" w14:textId="77777777" w:rsidTr="0032043C">
        <w:tc>
          <w:tcPr>
            <w:tcW w:w="2999" w:type="dxa"/>
          </w:tcPr>
          <w:p w14:paraId="43089F95" w14:textId="77777777" w:rsidR="00430FAA" w:rsidRPr="00823C2D" w:rsidRDefault="00430FAA" w:rsidP="00430FAA">
            <w:pPr>
              <w:pStyle w:val="DCSubHeading1Level2"/>
            </w:pPr>
            <w:r w:rsidRPr="00823C2D">
              <w:t>National Electricity Transmission System Operator Licence</w:t>
            </w:r>
          </w:p>
        </w:tc>
        <w:tc>
          <w:tcPr>
            <w:tcW w:w="5640" w:type="dxa"/>
          </w:tcPr>
          <w:p w14:paraId="3CDF01C1" w14:textId="77777777" w:rsidR="00430FAA" w:rsidRPr="00823C2D" w:rsidRDefault="00430FAA" w:rsidP="0032043C">
            <w:pPr>
              <w:jc w:val="both"/>
            </w:pPr>
            <w:r w:rsidRPr="00823C2D">
              <w:t>means a transmission licence granted, or treated as granted, pursuant to Section 6(1)(b) of the Act and in which section C of the standard transmission licence conditions applies.</w:t>
            </w:r>
          </w:p>
        </w:tc>
      </w:tr>
      <w:tr w:rsidR="00430FAA" w:rsidRPr="00823C2D" w14:paraId="2D0743D3" w14:textId="77777777" w:rsidTr="0032043C">
        <w:tc>
          <w:tcPr>
            <w:tcW w:w="2999" w:type="dxa"/>
          </w:tcPr>
          <w:p w14:paraId="576B7F1A" w14:textId="77777777" w:rsidR="00430FAA" w:rsidRPr="00823C2D" w:rsidRDefault="00430FAA" w:rsidP="00430FAA">
            <w:pPr>
              <w:pStyle w:val="DCSubHeading1Level2"/>
            </w:pPr>
            <w:r w:rsidRPr="00823C2D">
              <w:lastRenderedPageBreak/>
              <w:t>National Terms of Connection</w:t>
            </w:r>
          </w:p>
        </w:tc>
        <w:tc>
          <w:tcPr>
            <w:tcW w:w="5640" w:type="dxa"/>
          </w:tcPr>
          <w:p w14:paraId="51F7DDDD" w14:textId="77777777" w:rsidR="00430FAA" w:rsidRPr="00823C2D" w:rsidRDefault="00430FAA" w:rsidP="0032043C">
            <w:pPr>
              <w:jc w:val="both"/>
            </w:pPr>
            <w:r w:rsidRPr="00823C2D">
              <w:t>has the meaning given to that term in Clause 17.1.</w:t>
            </w:r>
          </w:p>
        </w:tc>
      </w:tr>
      <w:tr w:rsidR="00430FAA" w:rsidRPr="00823C2D" w14:paraId="064DC887" w14:textId="77777777" w:rsidTr="0032043C">
        <w:tc>
          <w:tcPr>
            <w:tcW w:w="2999" w:type="dxa"/>
          </w:tcPr>
          <w:p w14:paraId="0AC1B5A5" w14:textId="77777777" w:rsidR="00430FAA" w:rsidRPr="00823C2D" w:rsidRDefault="00430FAA" w:rsidP="00430FAA">
            <w:pPr>
              <w:pStyle w:val="DCSubHeading1Level2"/>
            </w:pPr>
            <w:r w:rsidRPr="00823C2D">
              <w:t>Nominated Calculation Agent</w:t>
            </w:r>
          </w:p>
        </w:tc>
        <w:tc>
          <w:tcPr>
            <w:tcW w:w="5640" w:type="dxa"/>
          </w:tcPr>
          <w:p w14:paraId="44623310" w14:textId="4A294CDC" w:rsidR="00430FAA" w:rsidRPr="00823C2D" w:rsidRDefault="00430FAA" w:rsidP="0032043C">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430FAA" w:rsidRPr="00823C2D" w14:paraId="1AFD6A15" w14:textId="77777777" w:rsidTr="0032043C">
        <w:tc>
          <w:tcPr>
            <w:tcW w:w="2999" w:type="dxa"/>
          </w:tcPr>
          <w:p w14:paraId="7112A31B" w14:textId="77777777" w:rsidR="00430FAA" w:rsidRPr="00823C2D" w:rsidRDefault="00430FAA" w:rsidP="00430FAA">
            <w:pPr>
              <w:pStyle w:val="DCSubHeading1Level2"/>
            </w:pPr>
            <w:r w:rsidRPr="00823C2D">
              <w:t>Offshore Transmission Owner</w:t>
            </w:r>
          </w:p>
        </w:tc>
        <w:tc>
          <w:tcPr>
            <w:tcW w:w="5640" w:type="dxa"/>
          </w:tcPr>
          <w:p w14:paraId="73082842" w14:textId="77777777" w:rsidR="00430FAA" w:rsidRPr="00823C2D" w:rsidRDefault="00430FAA" w:rsidP="0032043C">
            <w:pPr>
              <w:jc w:val="both"/>
            </w:pPr>
            <w:r w:rsidRPr="00823C2D">
              <w:t xml:space="preserve">means, in respect of an Offshore Transmission System, the owner of that Offshore Transmission System. </w:t>
            </w:r>
          </w:p>
        </w:tc>
      </w:tr>
      <w:tr w:rsidR="00430FAA" w:rsidRPr="00823C2D" w14:paraId="3D7BECB6" w14:textId="77777777" w:rsidTr="0032043C">
        <w:tc>
          <w:tcPr>
            <w:tcW w:w="2999" w:type="dxa"/>
          </w:tcPr>
          <w:p w14:paraId="06DB7615" w14:textId="77777777" w:rsidR="00430FAA" w:rsidRPr="00823C2D" w:rsidRDefault="00430FAA" w:rsidP="00430FAA">
            <w:pPr>
              <w:pStyle w:val="DCSubHeading1Level2"/>
            </w:pPr>
            <w:bookmarkStart w:id="91" w:name="_DV_C56"/>
            <w:r w:rsidRPr="00823C2D">
              <w:t>Offshore Transmission System</w:t>
            </w:r>
            <w:bookmarkEnd w:id="91"/>
          </w:p>
        </w:tc>
        <w:tc>
          <w:tcPr>
            <w:tcW w:w="5640" w:type="dxa"/>
          </w:tcPr>
          <w:p w14:paraId="2C4DBDED" w14:textId="77777777" w:rsidR="00430FAA" w:rsidRPr="00823C2D" w:rsidRDefault="00430FAA" w:rsidP="0032043C">
            <w:pPr>
              <w:jc w:val="both"/>
            </w:pPr>
            <w:bookmarkStart w:id="92" w:name="_DV_C57"/>
            <w:r w:rsidRPr="00823C2D">
              <w:t xml:space="preserve">has the meaning given to that term in the Grid Code. </w:t>
            </w:r>
            <w:bookmarkEnd w:id="92"/>
          </w:p>
        </w:tc>
      </w:tr>
      <w:tr w:rsidR="00430FAA" w:rsidRPr="00823C2D" w14:paraId="647F3751" w14:textId="77777777" w:rsidTr="0032043C">
        <w:tc>
          <w:tcPr>
            <w:tcW w:w="2999" w:type="dxa"/>
          </w:tcPr>
          <w:p w14:paraId="5634E41F" w14:textId="77777777" w:rsidR="00430FAA" w:rsidRPr="00823C2D" w:rsidRDefault="00430FAA" w:rsidP="00430FAA">
            <w:pPr>
              <w:pStyle w:val="DCSubHeading1Level2"/>
            </w:pPr>
            <w:r w:rsidRPr="00823C2D">
              <w:t>Operational Metering Equipment</w:t>
            </w:r>
          </w:p>
        </w:tc>
        <w:tc>
          <w:tcPr>
            <w:tcW w:w="5640" w:type="dxa"/>
          </w:tcPr>
          <w:p w14:paraId="46206994" w14:textId="77777777" w:rsidR="00430FAA" w:rsidRPr="00823C2D" w:rsidRDefault="00430FAA" w:rsidP="0032043C">
            <w:pPr>
              <w:jc w:val="both"/>
            </w:pPr>
            <w:r w:rsidRPr="00823C2D">
              <w:t>means metering equipment suitable to provide a Company with such data as it requires for use of system or operational purposes.</w:t>
            </w:r>
          </w:p>
        </w:tc>
      </w:tr>
      <w:tr w:rsidR="00430FAA" w:rsidRPr="00823C2D" w14:paraId="06E3FFA0" w14:textId="77777777" w:rsidTr="0032043C">
        <w:tc>
          <w:tcPr>
            <w:tcW w:w="2999" w:type="dxa"/>
          </w:tcPr>
          <w:p w14:paraId="7F7A157C" w14:textId="77777777" w:rsidR="00430FAA" w:rsidRPr="00823C2D" w:rsidRDefault="00430FAA" w:rsidP="00430FAA">
            <w:pPr>
              <w:pStyle w:val="DCSubHeading1Level2"/>
            </w:pPr>
            <w:r w:rsidRPr="00BE117F">
              <w:rPr>
                <w:rFonts w:ascii="Times New Roman" w:hAnsi="Times New Roman" w:cs="Times New Roman"/>
                <w:szCs w:val="24"/>
              </w:rPr>
              <w:t>Other Charges</w:t>
            </w:r>
          </w:p>
        </w:tc>
        <w:tc>
          <w:tcPr>
            <w:tcW w:w="5640" w:type="dxa"/>
          </w:tcPr>
          <w:p w14:paraId="099727F1" w14:textId="77777777" w:rsidR="00430FAA" w:rsidRPr="00823C2D" w:rsidRDefault="00430FAA" w:rsidP="0032043C">
            <w:pPr>
              <w:jc w:val="both"/>
            </w:pPr>
            <w:r>
              <w:rPr>
                <w:rFonts w:cs="Times New Roman"/>
                <w:szCs w:val="24"/>
              </w:rPr>
              <w:t>has the meaning given to that term in Clause 19.2.</w:t>
            </w:r>
          </w:p>
        </w:tc>
      </w:tr>
      <w:tr w:rsidR="00430FAA" w:rsidRPr="00823C2D" w14:paraId="419AA98B" w14:textId="77777777" w:rsidTr="0032043C">
        <w:tc>
          <w:tcPr>
            <w:tcW w:w="2999" w:type="dxa"/>
          </w:tcPr>
          <w:p w14:paraId="73D26401" w14:textId="77777777" w:rsidR="00430FAA" w:rsidRPr="00823C2D" w:rsidRDefault="00430FAA" w:rsidP="00430FAA">
            <w:pPr>
              <w:pStyle w:val="DCSubHeading1Level2"/>
            </w:pPr>
            <w:bookmarkStart w:id="93" w:name="_DV_C58"/>
            <w:r w:rsidRPr="00823C2D">
              <w:t>OTSO Party</w:t>
            </w:r>
            <w:bookmarkEnd w:id="93"/>
          </w:p>
        </w:tc>
        <w:tc>
          <w:tcPr>
            <w:tcW w:w="5640" w:type="dxa"/>
          </w:tcPr>
          <w:p w14:paraId="6953741F" w14:textId="77777777" w:rsidR="00430FAA" w:rsidRPr="00823C2D" w:rsidRDefault="00430FAA" w:rsidP="0032043C">
            <w:pPr>
              <w:jc w:val="both"/>
            </w:pPr>
            <w:bookmarkStart w:id="94" w:name="_DV_C59"/>
            <w:r w:rsidRPr="00823C2D">
              <w:t xml:space="preserve">means the National Electricity Transmission System Operator in its capacity as the operator of Offshore Transmission Systems. </w:t>
            </w:r>
            <w:bookmarkEnd w:id="94"/>
          </w:p>
        </w:tc>
      </w:tr>
      <w:tr w:rsidR="00430FAA" w:rsidRPr="00823C2D" w14:paraId="2FAFAC8C" w14:textId="77777777" w:rsidTr="0032043C">
        <w:tc>
          <w:tcPr>
            <w:tcW w:w="2999" w:type="dxa"/>
          </w:tcPr>
          <w:p w14:paraId="656722FE" w14:textId="77777777" w:rsidR="00430FAA" w:rsidRPr="00823C2D" w:rsidRDefault="00430FAA" w:rsidP="00430FAA">
            <w:pPr>
              <w:pStyle w:val="DCSubHeading1Level2"/>
            </w:pPr>
            <w:r w:rsidRPr="00823C2D">
              <w:t>Panel</w:t>
            </w:r>
          </w:p>
        </w:tc>
        <w:tc>
          <w:tcPr>
            <w:tcW w:w="5640" w:type="dxa"/>
          </w:tcPr>
          <w:p w14:paraId="40B660E3" w14:textId="77777777" w:rsidR="00430FAA" w:rsidRPr="00823C2D" w:rsidRDefault="00430FAA" w:rsidP="0032043C">
            <w:pPr>
              <w:jc w:val="both"/>
            </w:pPr>
            <w:r w:rsidRPr="00823C2D">
              <w:t xml:space="preserve">means the body established as such in accordance with Clause 5. </w:t>
            </w:r>
          </w:p>
        </w:tc>
      </w:tr>
      <w:tr w:rsidR="00430FAA" w:rsidRPr="00823C2D" w14:paraId="05ECA313" w14:textId="77777777" w:rsidTr="0032043C">
        <w:tc>
          <w:tcPr>
            <w:tcW w:w="2999" w:type="dxa"/>
          </w:tcPr>
          <w:p w14:paraId="017B46AA" w14:textId="77777777" w:rsidR="00430FAA" w:rsidRPr="00823C2D" w:rsidRDefault="00430FAA" w:rsidP="00430FAA">
            <w:pPr>
              <w:pStyle w:val="DCSubHeading1Level2"/>
            </w:pPr>
            <w:r w:rsidRPr="00823C2D">
              <w:t>Panel Member</w:t>
            </w:r>
          </w:p>
        </w:tc>
        <w:tc>
          <w:tcPr>
            <w:tcW w:w="5640" w:type="dxa"/>
          </w:tcPr>
          <w:p w14:paraId="71528607" w14:textId="77777777" w:rsidR="00430FAA" w:rsidRPr="00823C2D" w:rsidRDefault="00430FAA" w:rsidP="0032043C">
            <w:pPr>
              <w:jc w:val="both"/>
            </w:pPr>
            <w:r w:rsidRPr="00823C2D">
              <w:t>has the meaning given to that term in Clause 5.5.</w:t>
            </w:r>
          </w:p>
        </w:tc>
      </w:tr>
      <w:tr w:rsidR="00430FAA" w:rsidRPr="00823C2D" w14:paraId="778E364E" w14:textId="77777777" w:rsidTr="0032043C">
        <w:tc>
          <w:tcPr>
            <w:tcW w:w="2999" w:type="dxa"/>
          </w:tcPr>
          <w:p w14:paraId="6238B78A" w14:textId="77777777" w:rsidR="00430FAA" w:rsidRPr="00823C2D" w:rsidRDefault="00430FAA" w:rsidP="00430FAA">
            <w:pPr>
              <w:pStyle w:val="DCSubHeading1Level2"/>
            </w:pPr>
            <w:r w:rsidRPr="00823C2D">
              <w:t>Panel Objectives</w:t>
            </w:r>
          </w:p>
        </w:tc>
        <w:tc>
          <w:tcPr>
            <w:tcW w:w="5640" w:type="dxa"/>
          </w:tcPr>
          <w:p w14:paraId="34E60658" w14:textId="77777777" w:rsidR="00430FAA" w:rsidRPr="00823C2D" w:rsidRDefault="00430FAA" w:rsidP="0032043C">
            <w:pPr>
              <w:jc w:val="both"/>
            </w:pPr>
            <w:r w:rsidRPr="00823C2D">
              <w:t>has the meaning given to that term in Clause 5.2.</w:t>
            </w:r>
          </w:p>
        </w:tc>
      </w:tr>
      <w:tr w:rsidR="00430FAA" w:rsidRPr="00823C2D" w14:paraId="393A8654" w14:textId="77777777" w:rsidTr="0032043C">
        <w:tc>
          <w:tcPr>
            <w:tcW w:w="2999" w:type="dxa"/>
          </w:tcPr>
          <w:p w14:paraId="25C65476" w14:textId="36F9BE0C" w:rsidR="00430FAA" w:rsidRPr="00823C2D" w:rsidRDefault="00430FAA" w:rsidP="00430FAA">
            <w:pPr>
              <w:pStyle w:val="DCSubHeading1Level2"/>
            </w:pPr>
            <w:r w:rsidRPr="00823C2D">
              <w:t xml:space="preserve">Panel Chair </w:t>
            </w:r>
          </w:p>
        </w:tc>
        <w:tc>
          <w:tcPr>
            <w:tcW w:w="5640" w:type="dxa"/>
          </w:tcPr>
          <w:p w14:paraId="44A2EBBD" w14:textId="77777777" w:rsidR="00430FAA" w:rsidRPr="00823C2D" w:rsidRDefault="00430FAA" w:rsidP="0032043C">
            <w:pPr>
              <w:jc w:val="both"/>
            </w:pPr>
            <w:r w:rsidRPr="00823C2D">
              <w:t>means the person appointed as such in accordance with Clause 7.1.</w:t>
            </w:r>
          </w:p>
        </w:tc>
      </w:tr>
      <w:tr w:rsidR="00430FAA" w:rsidRPr="00823C2D" w14:paraId="483C571C" w14:textId="77777777" w:rsidTr="0032043C">
        <w:tc>
          <w:tcPr>
            <w:tcW w:w="2999" w:type="dxa"/>
          </w:tcPr>
          <w:p w14:paraId="15402819" w14:textId="77777777" w:rsidR="00430FAA" w:rsidRPr="00823C2D" w:rsidRDefault="00430FAA" w:rsidP="00430FAA">
            <w:pPr>
              <w:pStyle w:val="DCSubHeading1Level2"/>
            </w:pPr>
            <w:r w:rsidRPr="00823C2D">
              <w:lastRenderedPageBreak/>
              <w:t>Panel Secretary</w:t>
            </w:r>
          </w:p>
        </w:tc>
        <w:tc>
          <w:tcPr>
            <w:tcW w:w="5640" w:type="dxa"/>
          </w:tcPr>
          <w:p w14:paraId="594F09EB" w14:textId="77777777" w:rsidR="00430FAA" w:rsidRPr="00823C2D" w:rsidRDefault="00430FAA" w:rsidP="0032043C">
            <w:pPr>
              <w:jc w:val="both"/>
            </w:pPr>
            <w:r w:rsidRPr="00823C2D">
              <w:t>means the person appointed as such in accordance with Clause 7.5.</w:t>
            </w:r>
          </w:p>
        </w:tc>
      </w:tr>
      <w:tr w:rsidR="00430FAA" w:rsidRPr="00823C2D" w14:paraId="20CADD17" w14:textId="77777777" w:rsidTr="0032043C">
        <w:tc>
          <w:tcPr>
            <w:tcW w:w="2999" w:type="dxa"/>
          </w:tcPr>
          <w:p w14:paraId="4DE6A5BD" w14:textId="77777777" w:rsidR="00430FAA" w:rsidRPr="00823C2D" w:rsidRDefault="00430FAA" w:rsidP="00430FAA">
            <w:pPr>
              <w:pStyle w:val="DCSubHeading1Level2"/>
            </w:pPr>
            <w:r w:rsidRPr="00823C2D">
              <w:t>Part 1 Matter</w:t>
            </w:r>
          </w:p>
        </w:tc>
        <w:tc>
          <w:tcPr>
            <w:tcW w:w="5640" w:type="dxa"/>
          </w:tcPr>
          <w:p w14:paraId="247111F6" w14:textId="77777777" w:rsidR="00430FAA" w:rsidRPr="00823C2D" w:rsidRDefault="00430FAA" w:rsidP="0032043C">
            <w:pPr>
              <w:jc w:val="both"/>
            </w:pPr>
            <w:r w:rsidRPr="00823C2D">
              <w:t xml:space="preserve">has the meaning given to that term in Clause 9.4. </w:t>
            </w:r>
          </w:p>
        </w:tc>
      </w:tr>
      <w:tr w:rsidR="00430FAA" w:rsidRPr="00823C2D" w14:paraId="56CA555F" w14:textId="77777777" w:rsidTr="0032043C">
        <w:tc>
          <w:tcPr>
            <w:tcW w:w="2999" w:type="dxa"/>
          </w:tcPr>
          <w:p w14:paraId="21908337" w14:textId="77777777" w:rsidR="00430FAA" w:rsidRPr="00823C2D" w:rsidRDefault="00430FAA" w:rsidP="00430FAA">
            <w:pPr>
              <w:pStyle w:val="DCSubHeading1Level2"/>
            </w:pPr>
            <w:r w:rsidRPr="00823C2D">
              <w:t>Part 2 Matter</w:t>
            </w:r>
          </w:p>
        </w:tc>
        <w:tc>
          <w:tcPr>
            <w:tcW w:w="5640" w:type="dxa"/>
          </w:tcPr>
          <w:p w14:paraId="40068FE0" w14:textId="77777777" w:rsidR="00430FAA" w:rsidRPr="00823C2D" w:rsidRDefault="00430FAA" w:rsidP="0032043C">
            <w:pPr>
              <w:jc w:val="both"/>
            </w:pPr>
            <w:r w:rsidRPr="00823C2D">
              <w:t>has the meaning given to that term in Clause 9.</w:t>
            </w:r>
            <w:r>
              <w:t>5</w:t>
            </w:r>
            <w:r w:rsidRPr="00823C2D">
              <w:t>.</w:t>
            </w:r>
          </w:p>
        </w:tc>
      </w:tr>
      <w:tr w:rsidR="00430FAA" w:rsidRPr="00823C2D" w14:paraId="57E412BF" w14:textId="77777777" w:rsidTr="0032043C">
        <w:tc>
          <w:tcPr>
            <w:tcW w:w="2999" w:type="dxa"/>
          </w:tcPr>
          <w:p w14:paraId="2B3A04EA" w14:textId="77777777" w:rsidR="00430FAA" w:rsidRPr="00823C2D" w:rsidRDefault="00430FAA" w:rsidP="00430FAA">
            <w:pPr>
              <w:pStyle w:val="DCSubHeading1Level2"/>
            </w:pPr>
            <w:r w:rsidRPr="00823C2D">
              <w:t>Party</w:t>
            </w:r>
          </w:p>
        </w:tc>
        <w:tc>
          <w:tcPr>
            <w:tcW w:w="5640" w:type="dxa"/>
          </w:tcPr>
          <w:p w14:paraId="6BDB51F5" w14:textId="77777777" w:rsidR="00430FAA" w:rsidRPr="00823C2D" w:rsidRDefault="00430FAA" w:rsidP="0032043C">
            <w:pPr>
              <w:jc w:val="both"/>
            </w:pPr>
            <w:r w:rsidRPr="00823C2D">
              <w:t>means a party to this Agreement from time to time, but excluding (except in the case of Clauses 53, 54.1.1, 58 and 60) DCUSA Ltd.</w:t>
            </w:r>
          </w:p>
        </w:tc>
      </w:tr>
      <w:tr w:rsidR="00430FAA" w:rsidRPr="00823C2D" w14:paraId="6DBE45A7" w14:textId="77777777" w:rsidTr="0032043C">
        <w:tc>
          <w:tcPr>
            <w:tcW w:w="2999" w:type="dxa"/>
          </w:tcPr>
          <w:p w14:paraId="63B01535" w14:textId="77777777" w:rsidR="00430FAA" w:rsidRPr="00823C2D" w:rsidRDefault="00430FAA" w:rsidP="00430FAA">
            <w:pPr>
              <w:pStyle w:val="DCSubHeading1Level2"/>
            </w:pPr>
            <w:r w:rsidRPr="00823C2D">
              <w:t>Party Category</w:t>
            </w:r>
          </w:p>
        </w:tc>
        <w:tc>
          <w:tcPr>
            <w:tcW w:w="5640" w:type="dxa"/>
          </w:tcPr>
          <w:p w14:paraId="752A7AB3" w14:textId="77777777" w:rsidR="00430FAA" w:rsidRPr="00823C2D" w:rsidRDefault="00430FAA" w:rsidP="0032043C">
            <w:pPr>
              <w:jc w:val="both"/>
            </w:pPr>
            <w:r w:rsidRPr="00823C2D">
              <w:t>means, as the context requires, one of the following categories:</w:t>
            </w:r>
          </w:p>
          <w:p w14:paraId="79B22D2B" w14:textId="77777777" w:rsidR="00430FAA" w:rsidRPr="00823C2D" w:rsidRDefault="00430FAA" w:rsidP="000D1358">
            <w:pPr>
              <w:pStyle w:val="DCUSATableTexta"/>
              <w:numPr>
                <w:ilvl w:val="0"/>
                <w:numId w:val="33"/>
              </w:numPr>
            </w:pPr>
            <w:r w:rsidRPr="00823C2D">
              <w:t>the DNO Parties collectively;</w:t>
            </w:r>
          </w:p>
          <w:p w14:paraId="437BCC79" w14:textId="77777777" w:rsidR="00430FAA" w:rsidRPr="00823C2D" w:rsidRDefault="00430FAA" w:rsidP="008D2E21">
            <w:pPr>
              <w:pStyle w:val="DCUSATableTexta"/>
            </w:pPr>
            <w:r w:rsidRPr="00823C2D">
              <w:t>the IDNO/OTSO Parties;</w:t>
            </w:r>
          </w:p>
          <w:p w14:paraId="7F600F8D" w14:textId="77777777" w:rsidR="00430FAA" w:rsidRPr="00823C2D" w:rsidRDefault="00430FAA" w:rsidP="008D2E21">
            <w:pPr>
              <w:pStyle w:val="DCUSATableTexta"/>
            </w:pPr>
            <w:r w:rsidRPr="00823C2D">
              <w:t>the Supplier Parties collectively;</w:t>
            </w:r>
          </w:p>
          <w:p w14:paraId="23418D02" w14:textId="366E6035" w:rsidR="00430FAA" w:rsidRDefault="00430FAA" w:rsidP="008D2E21">
            <w:pPr>
              <w:pStyle w:val="DCUSATableTexta"/>
            </w:pPr>
            <w:r w:rsidRPr="00823C2D">
              <w:t xml:space="preserve">the </w:t>
            </w:r>
            <w:r w:rsidRPr="00A865CE">
              <w:rPr>
                <w:color w:val="000000" w:themeColor="text1"/>
              </w:rPr>
              <w:t>CVA Registrants</w:t>
            </w:r>
            <w:r w:rsidRPr="00823C2D">
              <w:t xml:space="preserve"> collectively</w:t>
            </w:r>
            <w:r>
              <w:t>;</w:t>
            </w:r>
          </w:p>
          <w:p w14:paraId="24CB5813" w14:textId="77777777" w:rsidR="00430FAA" w:rsidRDefault="00430FAA" w:rsidP="008D2E21">
            <w:pPr>
              <w:pStyle w:val="DCUSATableTexta"/>
            </w:pPr>
            <w:r w:rsidRPr="00DF7016">
              <w:t>the Gas Supplier Parties collectively,</w:t>
            </w:r>
          </w:p>
          <w:p w14:paraId="02141970" w14:textId="77777777" w:rsidR="00430FAA" w:rsidRDefault="00430FAA" w:rsidP="008D2E21">
            <w:pPr>
              <w:pStyle w:val="DCUSATableTexta"/>
            </w:pPr>
            <w:bookmarkStart w:id="95" w:name="_DV_C63"/>
            <w:r w:rsidRPr="005513E4">
              <w:t>the SIP Parties collectively,</w:t>
            </w:r>
          </w:p>
          <w:p w14:paraId="27FE9C48" w14:textId="508156DB" w:rsidR="00430FAA" w:rsidRPr="005513E4" w:rsidRDefault="00430FAA" w:rsidP="0032043C">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95"/>
            <w:r w:rsidRPr="005513E4">
              <w:rPr>
                <w:rFonts w:eastAsiaTheme="minorHAnsi" w:cstheme="minorBidi"/>
                <w:szCs w:val="22"/>
              </w:rPr>
              <w:t>. For clarity, the Crowded Meter Room Coordinator does not comprise a Party Category.</w:t>
            </w:r>
          </w:p>
        </w:tc>
      </w:tr>
      <w:tr w:rsidR="00430FAA" w:rsidRPr="00823C2D" w14:paraId="456DC799" w14:textId="77777777" w:rsidTr="0032043C">
        <w:tc>
          <w:tcPr>
            <w:tcW w:w="2999" w:type="dxa"/>
          </w:tcPr>
          <w:p w14:paraId="37830D28" w14:textId="77777777" w:rsidR="00430FAA" w:rsidRPr="00823C2D" w:rsidRDefault="00430FAA" w:rsidP="00430FAA">
            <w:pPr>
              <w:pStyle w:val="DCSubHeading1Level2"/>
            </w:pPr>
            <w:r w:rsidRPr="00823C2D">
              <w:t>Party Details</w:t>
            </w:r>
          </w:p>
        </w:tc>
        <w:tc>
          <w:tcPr>
            <w:tcW w:w="5640" w:type="dxa"/>
          </w:tcPr>
          <w:p w14:paraId="399C8A2E" w14:textId="77777777" w:rsidR="00430FAA" w:rsidRPr="00823C2D" w:rsidRDefault="00430FAA" w:rsidP="0032043C">
            <w:pPr>
              <w:jc w:val="both"/>
            </w:pPr>
            <w:r w:rsidRPr="00823C2D">
              <w:t xml:space="preserve">means, in respect of each Party, the information relating to that Party and corresponding to the heads of information set out in Schedule 11.  </w:t>
            </w:r>
          </w:p>
        </w:tc>
      </w:tr>
      <w:tr w:rsidR="00430FAA" w:rsidRPr="00823C2D" w14:paraId="6EB372D5" w14:textId="77777777" w:rsidTr="0032043C">
        <w:tc>
          <w:tcPr>
            <w:tcW w:w="2999" w:type="dxa"/>
          </w:tcPr>
          <w:p w14:paraId="1F8F1DF6" w14:textId="77777777" w:rsidR="00430FAA" w:rsidRPr="00823C2D" w:rsidRDefault="00430FAA" w:rsidP="00430FAA">
            <w:pPr>
              <w:pStyle w:val="DCSubHeading1Level2"/>
            </w:pPr>
            <w:r w:rsidRPr="00823C2D">
              <w:t>Party Liable</w:t>
            </w:r>
          </w:p>
        </w:tc>
        <w:tc>
          <w:tcPr>
            <w:tcW w:w="5640" w:type="dxa"/>
          </w:tcPr>
          <w:p w14:paraId="507D36FD" w14:textId="77777777" w:rsidR="00430FAA" w:rsidRPr="00823C2D" w:rsidRDefault="00430FAA" w:rsidP="0032043C">
            <w:pPr>
              <w:jc w:val="both"/>
            </w:pPr>
            <w:r w:rsidRPr="00823C2D">
              <w:t>has the meaning given to that term in Clause 53.1.</w:t>
            </w:r>
          </w:p>
        </w:tc>
      </w:tr>
      <w:tr w:rsidR="00430FAA" w:rsidRPr="00823C2D" w14:paraId="25495266" w14:textId="77777777" w:rsidTr="0032043C">
        <w:tc>
          <w:tcPr>
            <w:tcW w:w="2999" w:type="dxa"/>
          </w:tcPr>
          <w:p w14:paraId="754936EF" w14:textId="77777777" w:rsidR="00430FAA" w:rsidRPr="00823C2D" w:rsidRDefault="00430FAA" w:rsidP="00430FAA">
            <w:pPr>
              <w:pStyle w:val="DCSubHeading1Level2"/>
            </w:pPr>
            <w:r w:rsidRPr="00823C2D">
              <w:lastRenderedPageBreak/>
              <w:t>Password Controlled Pages</w:t>
            </w:r>
          </w:p>
        </w:tc>
        <w:tc>
          <w:tcPr>
            <w:tcW w:w="5640" w:type="dxa"/>
          </w:tcPr>
          <w:p w14:paraId="14CD5BD9" w14:textId="77777777" w:rsidR="00430FAA" w:rsidRPr="00823C2D" w:rsidRDefault="00430FAA" w:rsidP="0032043C">
            <w:pPr>
              <w:jc w:val="both"/>
            </w:pPr>
            <w:r w:rsidRPr="00823C2D">
              <w:t>has the meaning given to that term in Schedule 14.</w:t>
            </w:r>
          </w:p>
        </w:tc>
      </w:tr>
      <w:tr w:rsidR="00430FAA" w:rsidRPr="00823C2D" w14:paraId="328CB627" w14:textId="77777777" w:rsidTr="0032043C">
        <w:tc>
          <w:tcPr>
            <w:tcW w:w="2999" w:type="dxa"/>
          </w:tcPr>
          <w:p w14:paraId="08EAE03C" w14:textId="77777777" w:rsidR="00430FAA" w:rsidRPr="00823C2D" w:rsidRDefault="00430FAA" w:rsidP="00430FAA">
            <w:pPr>
              <w:pStyle w:val="DCSubHeading1Level2"/>
            </w:pPr>
            <w:r w:rsidRPr="00823C2D">
              <w:t>Payee</w:t>
            </w:r>
          </w:p>
        </w:tc>
        <w:tc>
          <w:tcPr>
            <w:tcW w:w="5640" w:type="dxa"/>
          </w:tcPr>
          <w:p w14:paraId="35A914B8" w14:textId="77777777" w:rsidR="00430FAA" w:rsidRPr="00823C2D" w:rsidRDefault="00430FAA" w:rsidP="0032043C">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430FAA" w:rsidRPr="00823C2D" w14:paraId="01F545D3" w14:textId="77777777" w:rsidTr="0032043C">
        <w:tc>
          <w:tcPr>
            <w:tcW w:w="2999" w:type="dxa"/>
          </w:tcPr>
          <w:p w14:paraId="5B34D1CE" w14:textId="77777777" w:rsidR="00430FAA" w:rsidRPr="00823C2D" w:rsidRDefault="00430FAA" w:rsidP="00430FAA">
            <w:pPr>
              <w:pStyle w:val="DCSubHeading1Level2"/>
            </w:pPr>
            <w:r w:rsidRPr="00823C2D">
              <w:t>Payment Default</w:t>
            </w:r>
          </w:p>
        </w:tc>
        <w:tc>
          <w:tcPr>
            <w:tcW w:w="5640" w:type="dxa"/>
          </w:tcPr>
          <w:p w14:paraId="1461AB4C" w14:textId="77777777" w:rsidR="00430FAA" w:rsidRPr="00823C2D" w:rsidRDefault="00430FAA" w:rsidP="0032043C">
            <w:pPr>
              <w:jc w:val="both"/>
            </w:pPr>
            <w:r w:rsidRPr="00823C2D">
              <w:t>has, in respect of Section 2A, the meaning given to that term in Clause 23.1, and, in respect of Section 2B, the meaning given to that term in Clause 46.1.</w:t>
            </w:r>
          </w:p>
        </w:tc>
      </w:tr>
      <w:tr w:rsidR="00430FAA" w:rsidRPr="00823C2D" w14:paraId="42F45B9D" w14:textId="77777777" w:rsidTr="0032043C">
        <w:tc>
          <w:tcPr>
            <w:tcW w:w="2999" w:type="dxa"/>
          </w:tcPr>
          <w:p w14:paraId="39846082" w14:textId="77777777" w:rsidR="00430FAA" w:rsidRPr="00823C2D" w:rsidRDefault="00430FAA" w:rsidP="00430FAA">
            <w:pPr>
              <w:pStyle w:val="DCSubHeading1Level2"/>
            </w:pPr>
            <w:r w:rsidRPr="00823C2D">
              <w:t>Payor</w:t>
            </w:r>
          </w:p>
        </w:tc>
        <w:tc>
          <w:tcPr>
            <w:tcW w:w="5640" w:type="dxa"/>
          </w:tcPr>
          <w:p w14:paraId="26771F31" w14:textId="77777777" w:rsidR="00430FAA" w:rsidRPr="00823C2D" w:rsidRDefault="00430FAA" w:rsidP="0032043C">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430FAA" w:rsidRPr="00823C2D" w14:paraId="25AEFF15" w14:textId="77777777" w:rsidTr="0032043C">
        <w:tc>
          <w:tcPr>
            <w:tcW w:w="2999" w:type="dxa"/>
          </w:tcPr>
          <w:p w14:paraId="336B7472" w14:textId="77777777" w:rsidR="00430FAA" w:rsidRPr="00823C2D" w:rsidRDefault="00430FAA" w:rsidP="00430FAA">
            <w:pPr>
              <w:pStyle w:val="DCSubHeading1Level2"/>
            </w:pPr>
            <w:r w:rsidRPr="00823C2D">
              <w:t>Permission</w:t>
            </w:r>
          </w:p>
        </w:tc>
        <w:tc>
          <w:tcPr>
            <w:tcW w:w="5640" w:type="dxa"/>
          </w:tcPr>
          <w:p w14:paraId="3C5F0E29" w14:textId="77777777" w:rsidR="00430FAA" w:rsidRPr="00823C2D" w:rsidRDefault="00430FAA" w:rsidP="0032043C">
            <w:pPr>
              <w:jc w:val="both"/>
            </w:pPr>
            <w:r w:rsidRPr="00823C2D">
              <w:t xml:space="preserve">has the meaning given to that term in Schedule 5.  </w:t>
            </w:r>
          </w:p>
        </w:tc>
      </w:tr>
      <w:tr w:rsidR="00430FAA" w:rsidRPr="00823C2D" w14:paraId="50152509" w14:textId="77777777" w:rsidTr="0032043C">
        <w:tc>
          <w:tcPr>
            <w:tcW w:w="2999" w:type="dxa"/>
          </w:tcPr>
          <w:p w14:paraId="064BF66C" w14:textId="14D7A8F8" w:rsidR="00430FAA" w:rsidRPr="00823C2D" w:rsidRDefault="00430FAA" w:rsidP="00430FAA">
            <w:pPr>
              <w:pStyle w:val="DCSubHeading1Level2"/>
            </w:pPr>
            <w:r>
              <w:t>Permitted Third Party Metering Works</w:t>
            </w:r>
          </w:p>
        </w:tc>
        <w:tc>
          <w:tcPr>
            <w:tcW w:w="5640" w:type="dxa"/>
          </w:tcPr>
          <w:p w14:paraId="0BE20215" w14:textId="77777777" w:rsidR="00430FAA" w:rsidRDefault="00430FAA" w:rsidP="0032043C">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1DDFF69D" w:rsidR="00430FAA" w:rsidRDefault="00430FAA" w:rsidP="000D1358">
            <w:pPr>
              <w:pStyle w:val="DCUSATableTexta"/>
              <w:numPr>
                <w:ilvl w:val="0"/>
                <w:numId w:val="120"/>
              </w:numPr>
            </w:pPr>
            <w:r w:rsidRPr="00B12682">
              <w:lastRenderedPageBreak/>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430FAA" w:rsidRDefault="00430FAA" w:rsidP="00FA662F">
            <w:pPr>
              <w:pStyle w:val="DCUSATableTexta"/>
            </w:pPr>
            <w:r>
              <w:t xml:space="preserve">work on looped neutral(s) on the metering equipment relating to the </w:t>
            </w:r>
            <w:proofErr w:type="gramStart"/>
            <w:r>
              <w:t>Third Party</w:t>
            </w:r>
            <w:proofErr w:type="gramEnd"/>
            <w:r>
              <w:t xml:space="preserve"> Metering Point; </w:t>
            </w:r>
          </w:p>
          <w:p w14:paraId="33B62987" w14:textId="4C500D5C" w:rsidR="00430FAA" w:rsidRDefault="00430FAA" w:rsidP="00FA662F">
            <w:pPr>
              <w:pStyle w:val="DCUSATableTexta"/>
            </w:pPr>
            <w:r>
              <w:t xml:space="preserve">work on a shared supply used by the metering equipment relating to the </w:t>
            </w:r>
            <w:proofErr w:type="gramStart"/>
            <w:r>
              <w:t>Third Party</w:t>
            </w:r>
            <w:proofErr w:type="gramEnd"/>
            <w:r>
              <w:t xml:space="preserve"> Metering Point; </w:t>
            </w:r>
          </w:p>
          <w:p w14:paraId="6E63E6C6" w14:textId="1A4E1DF7" w:rsidR="00430FAA" w:rsidRDefault="00430FAA" w:rsidP="00FA662F">
            <w:pPr>
              <w:pStyle w:val="DCUSATableTexta"/>
            </w:pPr>
            <w:r>
              <w:t xml:space="preserve">Revenue Protection Activity relating to the </w:t>
            </w:r>
            <w:proofErr w:type="gramStart"/>
            <w:r>
              <w:t>Third Party</w:t>
            </w:r>
            <w:proofErr w:type="gramEnd"/>
            <w:r>
              <w:t xml:space="preserve"> Metering Point;</w:t>
            </w:r>
          </w:p>
          <w:p w14:paraId="099925C1" w14:textId="6B329892" w:rsidR="00430FAA" w:rsidRDefault="00430FAA" w:rsidP="00FA662F">
            <w:pPr>
              <w:pStyle w:val="DCUSATableTexta"/>
            </w:pPr>
            <w:r>
              <w:t xml:space="preserve">installation of an isolator in respect of the metering equipment relating to the </w:t>
            </w:r>
            <w:proofErr w:type="gramStart"/>
            <w:r>
              <w:t>Third Party</w:t>
            </w:r>
            <w:proofErr w:type="gramEnd"/>
            <w:r>
              <w:t xml:space="preserve"> Metering Point; </w:t>
            </w:r>
          </w:p>
          <w:p w14:paraId="464E1BC4" w14:textId="074A6D2F" w:rsidR="00FA662F" w:rsidRDefault="00430FAA" w:rsidP="00FA662F">
            <w:pPr>
              <w:pStyle w:val="DCUSATableTexta"/>
            </w:pPr>
            <w:r>
              <w:t>installing, operating inspecting, maintaining, repairing, renewing, repositioning, replacing and/or removing a Smart Metering Comms Hub Device; and</w:t>
            </w:r>
            <w:r w:rsidR="00FA662F">
              <w:t>/</w:t>
            </w:r>
            <w:r>
              <w:t>or</w:t>
            </w:r>
          </w:p>
          <w:p w14:paraId="2B394B94" w14:textId="1A443912" w:rsidR="00430FAA" w:rsidRPr="00823C2D" w:rsidRDefault="00430FAA" w:rsidP="00FA662F">
            <w:pPr>
              <w:pStyle w:val="DCUSATableTexta"/>
            </w:pPr>
            <w:r w:rsidRPr="00F32940">
              <w:t>installing, operating, inspecting, maintaining, repairing, renewing, repositioning, replacing and/or removing Relevant Alt HAN Equipment (including so that the Relevant Alt HAN Equipment may draw power from the Distribution System; provided that the Relevant Alt HAN Equipment must be installed in such a way as to minimise the risk of illegal abstraction of electricity).</w:t>
            </w:r>
          </w:p>
        </w:tc>
      </w:tr>
      <w:tr w:rsidR="00430FAA" w:rsidRPr="00823C2D" w14:paraId="482B7968" w14:textId="77777777" w:rsidTr="0032043C">
        <w:tc>
          <w:tcPr>
            <w:tcW w:w="2999" w:type="dxa"/>
          </w:tcPr>
          <w:p w14:paraId="5948464E" w14:textId="1D388816" w:rsidR="00430FAA" w:rsidRDefault="00430FAA" w:rsidP="00430FAA">
            <w:pPr>
              <w:pStyle w:val="DCSubHeading1Level2"/>
            </w:pPr>
            <w:r>
              <w:lastRenderedPageBreak/>
              <w:t>Point to Point Alt HAN Equipment</w:t>
            </w:r>
          </w:p>
        </w:tc>
        <w:tc>
          <w:tcPr>
            <w:tcW w:w="5640" w:type="dxa"/>
          </w:tcPr>
          <w:p w14:paraId="44BE00A4" w14:textId="32BDD301" w:rsidR="00430FAA" w:rsidRPr="00B12682" w:rsidRDefault="00430FAA" w:rsidP="0032043C">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430FAA" w:rsidRPr="00823C2D" w14:paraId="0898F8AD" w14:textId="77777777" w:rsidTr="0032043C">
        <w:tc>
          <w:tcPr>
            <w:tcW w:w="2999" w:type="dxa"/>
          </w:tcPr>
          <w:p w14:paraId="457C8758" w14:textId="77777777" w:rsidR="00430FAA" w:rsidRPr="00823C2D" w:rsidRDefault="00430FAA" w:rsidP="00430FAA">
            <w:pPr>
              <w:pStyle w:val="DCSubHeading1Level2"/>
            </w:pPr>
            <w:r w:rsidRPr="00823C2D">
              <w:lastRenderedPageBreak/>
              <w:t>Post-Final Settlement Run</w:t>
            </w:r>
          </w:p>
        </w:tc>
        <w:tc>
          <w:tcPr>
            <w:tcW w:w="5640" w:type="dxa"/>
          </w:tcPr>
          <w:p w14:paraId="55611615" w14:textId="77777777" w:rsidR="00430FAA" w:rsidRPr="00823C2D" w:rsidRDefault="00430FAA" w:rsidP="0032043C">
            <w:pPr>
              <w:jc w:val="both"/>
            </w:pPr>
            <w:r w:rsidRPr="00823C2D">
              <w:t>has the meaning given to that term in the Balancing and Settlement Code.</w:t>
            </w:r>
          </w:p>
        </w:tc>
      </w:tr>
      <w:tr w:rsidR="00430FAA" w:rsidRPr="00823C2D" w14:paraId="3E03E20B" w14:textId="77777777" w:rsidTr="0032043C">
        <w:tc>
          <w:tcPr>
            <w:tcW w:w="2999" w:type="dxa"/>
          </w:tcPr>
          <w:p w14:paraId="6F88BE8A" w14:textId="77777777" w:rsidR="00430FAA" w:rsidRPr="00823C2D" w:rsidRDefault="00430FAA" w:rsidP="00430FAA">
            <w:pPr>
              <w:pStyle w:val="DCSubHeading1Level2"/>
            </w:pPr>
            <w:r w:rsidRPr="00823C2D">
              <w:t>Power Purchase Contract</w:t>
            </w:r>
          </w:p>
        </w:tc>
        <w:tc>
          <w:tcPr>
            <w:tcW w:w="5640" w:type="dxa"/>
          </w:tcPr>
          <w:p w14:paraId="6C02AF16" w14:textId="77777777" w:rsidR="00430FAA" w:rsidRPr="00823C2D" w:rsidRDefault="00430FAA" w:rsidP="0032043C">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430FAA" w:rsidRPr="00823C2D" w14:paraId="4AA5141B" w14:textId="77777777" w:rsidTr="0032043C">
        <w:tc>
          <w:tcPr>
            <w:tcW w:w="2999" w:type="dxa"/>
          </w:tcPr>
          <w:p w14:paraId="36038DFF" w14:textId="77777777" w:rsidR="00430FAA" w:rsidRPr="00823C2D" w:rsidRDefault="00430FAA" w:rsidP="00430FAA">
            <w:pPr>
              <w:pStyle w:val="DCSubHeading1Level2"/>
            </w:pPr>
            <w:r w:rsidRPr="00D70568">
              <w:rPr>
                <w:rFonts w:ascii="Times New Roman" w:hAnsi="Times New Roman" w:cs="Times New Roman"/>
                <w:bCs/>
              </w:rPr>
              <w:t>Prescribed Period</w:t>
            </w:r>
          </w:p>
        </w:tc>
        <w:tc>
          <w:tcPr>
            <w:tcW w:w="5640" w:type="dxa"/>
          </w:tcPr>
          <w:p w14:paraId="416B4CD9" w14:textId="77777777" w:rsidR="00430FAA" w:rsidRDefault="00430FAA" w:rsidP="0032043C">
            <w:pPr>
              <w:jc w:val="both"/>
              <w:rPr>
                <w:rFonts w:cs="Times New Roman"/>
              </w:rPr>
            </w:pPr>
            <w:r w:rsidRPr="00D70568">
              <w:rPr>
                <w:rFonts w:cs="Times New Roman"/>
              </w:rPr>
              <w:t>means</w:t>
            </w:r>
            <w:r>
              <w:rPr>
                <w:rFonts w:cs="Times New Roman"/>
              </w:rPr>
              <w:t>:</w:t>
            </w:r>
          </w:p>
          <w:p w14:paraId="4C6FF92C" w14:textId="77777777" w:rsidR="00430FAA" w:rsidRPr="002D0B0D" w:rsidRDefault="00430FAA" w:rsidP="000D1358">
            <w:pPr>
              <w:pStyle w:val="DCUSATableTexta"/>
              <w:numPr>
                <w:ilvl w:val="0"/>
                <w:numId w:val="121"/>
              </w:numPr>
            </w:pPr>
            <w:r w:rsidRPr="002D0B0D">
              <w:t>in respect of each of relevant activities described in Clause 30.5A or 30.5B, the period for performance of that activity set out in Part 1 of Schedule 24; or</w:t>
            </w:r>
          </w:p>
          <w:p w14:paraId="7EB6ECBD" w14:textId="77777777" w:rsidR="00430FAA" w:rsidRPr="00823C2D" w:rsidRDefault="00430FAA" w:rsidP="00FA662F">
            <w:pPr>
              <w:pStyle w:val="DCUSATableTexta"/>
            </w:pPr>
            <w:r>
              <w:rPr>
                <w:szCs w:val="24"/>
              </w:rPr>
              <w:t>in respect of Clause 33.5 or 33.6, 'prescribed period' as defined in regulation 3 of the ESPR</w:t>
            </w:r>
            <w:r w:rsidRPr="00EC42DE">
              <w:rPr>
                <w:szCs w:val="24"/>
              </w:rPr>
              <w:t>.</w:t>
            </w:r>
          </w:p>
        </w:tc>
      </w:tr>
      <w:tr w:rsidR="00430FAA" w:rsidRPr="00823C2D" w14:paraId="304E8601" w14:textId="77777777" w:rsidTr="0032043C">
        <w:tc>
          <w:tcPr>
            <w:tcW w:w="2999" w:type="dxa"/>
          </w:tcPr>
          <w:p w14:paraId="3A013CFB" w14:textId="77777777" w:rsidR="00430FAA" w:rsidRPr="00823C2D" w:rsidRDefault="00430FAA" w:rsidP="00430FAA">
            <w:pPr>
              <w:pStyle w:val="DCSubHeading1Level2"/>
            </w:pPr>
            <w:r w:rsidRPr="00823C2D">
              <w:t>Premises</w:t>
            </w:r>
          </w:p>
        </w:tc>
        <w:tc>
          <w:tcPr>
            <w:tcW w:w="5640" w:type="dxa"/>
          </w:tcPr>
          <w:p w14:paraId="5C8D359C" w14:textId="77777777" w:rsidR="00430FAA" w:rsidRPr="00823C2D" w:rsidRDefault="00430FAA" w:rsidP="0032043C">
            <w:pPr>
              <w:jc w:val="both"/>
            </w:pPr>
            <w:r w:rsidRPr="00823C2D">
              <w:t>has the meaning given to that term in the Act.</w:t>
            </w:r>
          </w:p>
        </w:tc>
      </w:tr>
      <w:tr w:rsidR="00430FAA" w:rsidRPr="00823C2D" w14:paraId="56E8D98C" w14:textId="77777777" w:rsidTr="0032043C">
        <w:tc>
          <w:tcPr>
            <w:tcW w:w="2999" w:type="dxa"/>
          </w:tcPr>
          <w:p w14:paraId="4F779028" w14:textId="77777777" w:rsidR="00430FAA" w:rsidRPr="00823C2D" w:rsidRDefault="00430FAA" w:rsidP="00430FAA">
            <w:pPr>
              <w:pStyle w:val="DCSubHeading1Level2"/>
            </w:pPr>
            <w:r w:rsidRPr="00823C2D">
              <w:t>Prescribed Sum</w:t>
            </w:r>
          </w:p>
        </w:tc>
        <w:tc>
          <w:tcPr>
            <w:tcW w:w="5640" w:type="dxa"/>
          </w:tcPr>
          <w:p w14:paraId="38E2266C" w14:textId="77777777" w:rsidR="00430FAA" w:rsidRPr="00823C2D" w:rsidRDefault="00430FAA" w:rsidP="0032043C">
            <w:pPr>
              <w:jc w:val="both"/>
            </w:pPr>
            <w:r w:rsidRPr="00823C2D">
              <w:t>has the meaning given to that term in regulation 3 of the ESPR.</w:t>
            </w:r>
          </w:p>
        </w:tc>
      </w:tr>
      <w:tr w:rsidR="00430FAA" w:rsidRPr="00823C2D" w14:paraId="063F9DAB" w14:textId="77777777" w:rsidTr="0032043C">
        <w:tc>
          <w:tcPr>
            <w:tcW w:w="2999" w:type="dxa"/>
          </w:tcPr>
          <w:p w14:paraId="3DEEA14F" w14:textId="77777777" w:rsidR="00430FAA" w:rsidRPr="00823C2D" w:rsidRDefault="00430FAA" w:rsidP="00430FAA">
            <w:pPr>
              <w:pStyle w:val="DCSubHeading1Level2"/>
            </w:pPr>
            <w:r w:rsidRPr="00823C2D">
              <w:t>Proposer</w:t>
            </w:r>
          </w:p>
        </w:tc>
        <w:tc>
          <w:tcPr>
            <w:tcW w:w="5640" w:type="dxa"/>
          </w:tcPr>
          <w:p w14:paraId="06AF1830" w14:textId="77777777" w:rsidR="00430FAA" w:rsidRPr="00823C2D" w:rsidRDefault="00430FAA" w:rsidP="0032043C">
            <w:pPr>
              <w:jc w:val="both"/>
            </w:pPr>
            <w:r w:rsidRPr="00823C2D">
              <w:t>has the meaning given to that term in Clause 10.3.</w:t>
            </w:r>
          </w:p>
        </w:tc>
      </w:tr>
      <w:tr w:rsidR="00430FAA" w:rsidRPr="00823C2D" w14:paraId="39681044" w14:textId="77777777" w:rsidTr="0032043C">
        <w:tc>
          <w:tcPr>
            <w:tcW w:w="2999" w:type="dxa"/>
          </w:tcPr>
          <w:p w14:paraId="0E5723E8" w14:textId="7BD55C2C" w:rsidR="00430FAA" w:rsidRPr="00823C2D" w:rsidRDefault="00430FAA" w:rsidP="00430FAA">
            <w:pPr>
              <w:pStyle w:val="DCSubHeading1Level2"/>
            </w:pPr>
            <w:r>
              <w:t>Proximate Metering Equipment</w:t>
            </w:r>
          </w:p>
        </w:tc>
        <w:tc>
          <w:tcPr>
            <w:tcW w:w="5640" w:type="dxa"/>
          </w:tcPr>
          <w:p w14:paraId="400921F2" w14:textId="20AD149B" w:rsidR="00430FAA" w:rsidRPr="00823C2D" w:rsidRDefault="00430FAA" w:rsidP="0032043C">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430FAA" w:rsidRPr="00823C2D" w14:paraId="15DB3E33" w14:textId="77777777" w:rsidTr="0032043C">
        <w:tc>
          <w:tcPr>
            <w:tcW w:w="2999" w:type="dxa"/>
          </w:tcPr>
          <w:p w14:paraId="51904D63" w14:textId="77777777" w:rsidR="00430FAA" w:rsidRPr="00823C2D" w:rsidRDefault="00430FAA" w:rsidP="00430FAA">
            <w:pPr>
              <w:pStyle w:val="DCSubHeading1Level2"/>
            </w:pPr>
            <w:r w:rsidRPr="00823C2D">
              <w:t>Public Pages</w:t>
            </w:r>
          </w:p>
        </w:tc>
        <w:tc>
          <w:tcPr>
            <w:tcW w:w="5640" w:type="dxa"/>
          </w:tcPr>
          <w:p w14:paraId="27F5A582" w14:textId="77777777" w:rsidR="00430FAA" w:rsidRPr="00823C2D" w:rsidRDefault="00430FAA" w:rsidP="0032043C">
            <w:pPr>
              <w:jc w:val="both"/>
            </w:pPr>
            <w:r w:rsidRPr="00823C2D">
              <w:t>has the meaning given to that term in Schedule 14.</w:t>
            </w:r>
          </w:p>
        </w:tc>
      </w:tr>
      <w:tr w:rsidR="00430FAA" w:rsidRPr="00823C2D" w14:paraId="43E8FCA4" w14:textId="77777777" w:rsidTr="0032043C">
        <w:tc>
          <w:tcPr>
            <w:tcW w:w="2999" w:type="dxa"/>
          </w:tcPr>
          <w:p w14:paraId="16EDF96E" w14:textId="77777777" w:rsidR="00430FAA" w:rsidRPr="00823C2D" w:rsidRDefault="00430FAA" w:rsidP="00430FAA">
            <w:pPr>
              <w:pStyle w:val="DCSubHeading1Level2"/>
            </w:pPr>
            <w:r w:rsidRPr="00823C2D">
              <w:t>Qualification</w:t>
            </w:r>
          </w:p>
        </w:tc>
        <w:tc>
          <w:tcPr>
            <w:tcW w:w="5640" w:type="dxa"/>
          </w:tcPr>
          <w:p w14:paraId="4286AEB4" w14:textId="77777777" w:rsidR="00430FAA" w:rsidRPr="00823C2D" w:rsidRDefault="00430FAA" w:rsidP="0032043C">
            <w:pPr>
              <w:jc w:val="both"/>
            </w:pPr>
            <w:r w:rsidRPr="00823C2D">
              <w:t>has the meaning given to that term in the Balancing and Settlement Code, and Qualified shall be construed accordingly.</w:t>
            </w:r>
          </w:p>
        </w:tc>
      </w:tr>
      <w:tr w:rsidR="00430FAA" w:rsidRPr="00823C2D" w14:paraId="6E7CDFAF" w14:textId="77777777" w:rsidTr="0032043C">
        <w:tc>
          <w:tcPr>
            <w:tcW w:w="2999" w:type="dxa"/>
          </w:tcPr>
          <w:p w14:paraId="5C3103D5" w14:textId="77777777" w:rsidR="00430FAA" w:rsidRPr="00823C2D" w:rsidRDefault="00430FAA" w:rsidP="00430FAA">
            <w:pPr>
              <w:pStyle w:val="DCSubHeading1Level2"/>
            </w:pPr>
            <w:r w:rsidRPr="00823C2D">
              <w:t>Quarter</w:t>
            </w:r>
          </w:p>
        </w:tc>
        <w:tc>
          <w:tcPr>
            <w:tcW w:w="5640" w:type="dxa"/>
          </w:tcPr>
          <w:p w14:paraId="5F6CDD91" w14:textId="77777777" w:rsidR="00430FAA" w:rsidRPr="00823C2D" w:rsidRDefault="00430FAA" w:rsidP="0032043C">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430FAA" w:rsidRPr="00823C2D" w14:paraId="2F20A4EE" w14:textId="77777777" w:rsidTr="0032043C">
        <w:tc>
          <w:tcPr>
            <w:tcW w:w="2999" w:type="dxa"/>
          </w:tcPr>
          <w:p w14:paraId="479E3EE0" w14:textId="77777777" w:rsidR="00430FAA" w:rsidRPr="00823C2D" w:rsidRDefault="00430FAA" w:rsidP="00430FAA">
            <w:pPr>
              <w:pStyle w:val="DCSubHeading1Level2"/>
            </w:pPr>
            <w:r w:rsidRPr="00823C2D">
              <w:lastRenderedPageBreak/>
              <w:t xml:space="preserve">Radio </w:t>
            </w:r>
            <w:proofErr w:type="spellStart"/>
            <w:r w:rsidRPr="00823C2D">
              <w:t>Teleswitch</w:t>
            </w:r>
            <w:proofErr w:type="spellEnd"/>
            <w:r w:rsidRPr="00823C2D">
              <w:t xml:space="preserve"> Agreement</w:t>
            </w:r>
          </w:p>
        </w:tc>
        <w:tc>
          <w:tcPr>
            <w:tcW w:w="5640" w:type="dxa"/>
          </w:tcPr>
          <w:p w14:paraId="1CDEEC6C" w14:textId="77777777" w:rsidR="00430FAA" w:rsidRPr="00823C2D" w:rsidRDefault="00430FAA" w:rsidP="0032043C">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430FAA" w:rsidRPr="00823C2D" w14:paraId="7DBA3745" w14:textId="77777777" w:rsidTr="0032043C">
        <w:tc>
          <w:tcPr>
            <w:tcW w:w="2999" w:type="dxa"/>
          </w:tcPr>
          <w:p w14:paraId="7EB8C816" w14:textId="7901CFA0" w:rsidR="00430FAA" w:rsidRPr="00823C2D" w:rsidRDefault="00430FAA" w:rsidP="00430FAA">
            <w:pPr>
              <w:pStyle w:val="DCSubHeading1Level2"/>
            </w:pPr>
            <w:r w:rsidRPr="006C4202">
              <w:rPr>
                <w:rStyle w:val="Strong"/>
              </w:rPr>
              <w:t>REC Code Manager</w:t>
            </w:r>
          </w:p>
        </w:tc>
        <w:tc>
          <w:tcPr>
            <w:tcW w:w="5640" w:type="dxa"/>
          </w:tcPr>
          <w:p w14:paraId="11E0F240" w14:textId="558715B9" w:rsidR="00430FAA" w:rsidRPr="00823C2D" w:rsidRDefault="00430FAA" w:rsidP="0032043C">
            <w:pPr>
              <w:jc w:val="both"/>
            </w:pPr>
            <w:r>
              <w:rPr>
                <w:rFonts w:cstheme="minorHAnsi"/>
              </w:rPr>
              <w:t>means the code manager for the REC.</w:t>
            </w:r>
          </w:p>
        </w:tc>
      </w:tr>
      <w:tr w:rsidR="00430FAA" w:rsidRPr="00823C2D" w14:paraId="278E85FC" w14:textId="77777777" w:rsidTr="0032043C">
        <w:tc>
          <w:tcPr>
            <w:tcW w:w="2999" w:type="dxa"/>
          </w:tcPr>
          <w:p w14:paraId="1264130F" w14:textId="77777777" w:rsidR="00430FAA" w:rsidRPr="00823C2D" w:rsidRDefault="00430FAA" w:rsidP="00430FAA">
            <w:pPr>
              <w:pStyle w:val="DCSubHeading1Level2"/>
            </w:pPr>
            <w:r w:rsidRPr="00823C2D">
              <w:br w:type="page"/>
              <w:t>Reconciliation Account</w:t>
            </w:r>
          </w:p>
        </w:tc>
        <w:tc>
          <w:tcPr>
            <w:tcW w:w="5640" w:type="dxa"/>
          </w:tcPr>
          <w:p w14:paraId="243BDCB3" w14:textId="77777777" w:rsidR="00430FAA" w:rsidRPr="00823C2D" w:rsidRDefault="00430FAA" w:rsidP="0032043C">
            <w:pPr>
              <w:jc w:val="both"/>
            </w:pPr>
            <w:r w:rsidRPr="00823C2D">
              <w:t>has the meaning given to that term in Clause 20.4.</w:t>
            </w:r>
          </w:p>
        </w:tc>
      </w:tr>
      <w:tr w:rsidR="00430FAA" w:rsidRPr="00823C2D" w14:paraId="2B3EB4D7" w14:textId="77777777" w:rsidTr="0032043C">
        <w:tc>
          <w:tcPr>
            <w:tcW w:w="2999" w:type="dxa"/>
          </w:tcPr>
          <w:p w14:paraId="21B6EEEA" w14:textId="77777777" w:rsidR="00430FAA" w:rsidRPr="00823C2D" w:rsidRDefault="00430FAA" w:rsidP="00430FAA">
            <w:pPr>
              <w:pStyle w:val="DCSubHeading1Level2"/>
            </w:pPr>
            <w:r w:rsidRPr="00823C2D">
              <w:t>Reconciliation Run</w:t>
            </w:r>
          </w:p>
        </w:tc>
        <w:tc>
          <w:tcPr>
            <w:tcW w:w="5640" w:type="dxa"/>
          </w:tcPr>
          <w:p w14:paraId="01F83CBC" w14:textId="77777777" w:rsidR="00430FAA" w:rsidRPr="00823C2D" w:rsidRDefault="00430FAA" w:rsidP="0032043C">
            <w:pPr>
              <w:jc w:val="both"/>
            </w:pPr>
            <w:r w:rsidRPr="00823C2D">
              <w:t xml:space="preserve">has the meaning given to the term “Reconciliation Settlement Run” in the Balancing and Settlement Code. </w:t>
            </w:r>
          </w:p>
        </w:tc>
      </w:tr>
      <w:tr w:rsidR="00430FAA" w:rsidRPr="00823C2D" w14:paraId="134FA74D" w14:textId="77777777" w:rsidTr="0032043C">
        <w:tc>
          <w:tcPr>
            <w:tcW w:w="2999" w:type="dxa"/>
          </w:tcPr>
          <w:p w14:paraId="1FAC6CF5" w14:textId="77777777" w:rsidR="00430FAA" w:rsidRPr="00823C2D" w:rsidRDefault="00430FAA" w:rsidP="00430FAA">
            <w:pPr>
              <w:pStyle w:val="DCSubHeading1Level2"/>
            </w:pPr>
            <w:r w:rsidRPr="00823C2D">
              <w:t>Recoverable Costs</w:t>
            </w:r>
          </w:p>
        </w:tc>
        <w:tc>
          <w:tcPr>
            <w:tcW w:w="5640" w:type="dxa"/>
          </w:tcPr>
          <w:p w14:paraId="34DCBD1C" w14:textId="77777777" w:rsidR="00430FAA" w:rsidRPr="00823C2D" w:rsidRDefault="00430FAA" w:rsidP="0032043C">
            <w:pPr>
              <w:jc w:val="both"/>
            </w:pPr>
            <w:r w:rsidRPr="00823C2D">
              <w:t>has the meaning given to that term in Clause 8.1.</w:t>
            </w:r>
          </w:p>
        </w:tc>
      </w:tr>
      <w:tr w:rsidR="00430FAA" w:rsidRPr="00823C2D" w14:paraId="4BEE0487" w14:textId="77777777" w:rsidTr="0032043C">
        <w:tc>
          <w:tcPr>
            <w:tcW w:w="2999" w:type="dxa"/>
          </w:tcPr>
          <w:p w14:paraId="71D1FD6D" w14:textId="77777777" w:rsidR="00430FAA" w:rsidRPr="00823C2D" w:rsidRDefault="00430FAA" w:rsidP="00430FAA">
            <w:pPr>
              <w:pStyle w:val="DCSubHeading1Level2"/>
            </w:pPr>
            <w:r w:rsidRPr="00823C2D">
              <w:t>Re-energise</w:t>
            </w:r>
          </w:p>
        </w:tc>
        <w:tc>
          <w:tcPr>
            <w:tcW w:w="5640" w:type="dxa"/>
          </w:tcPr>
          <w:p w14:paraId="1FF4313E" w14:textId="77777777" w:rsidR="00430FAA" w:rsidRPr="00823C2D" w:rsidRDefault="00430FAA" w:rsidP="0032043C">
            <w:pPr>
              <w:jc w:val="both"/>
            </w:pPr>
            <w:r w:rsidRPr="00823C2D">
              <w:t xml:space="preserve">means: </w:t>
            </w:r>
          </w:p>
          <w:p w14:paraId="7611C7B3" w14:textId="467DB14E" w:rsidR="00430FAA" w:rsidRPr="00823C2D" w:rsidRDefault="00430FAA" w:rsidP="000D1358">
            <w:pPr>
              <w:pStyle w:val="DCUSATableTexta"/>
              <w:numPr>
                <w:ilvl w:val="0"/>
                <w:numId w:val="34"/>
              </w:numPr>
            </w:pPr>
            <w:r w:rsidRPr="00823C2D">
              <w:t>in respect of Section 2A</w:t>
            </w:r>
            <w:r>
              <w:t>,</w:t>
            </w:r>
            <w:r w:rsidRPr="009011B1">
              <w:t xml:space="preserve"> 2C</w:t>
            </w:r>
            <w:r>
              <w:t>,</w:t>
            </w:r>
            <w:r w:rsidRPr="009011B1">
              <w:t xml:space="preserve"> 2D</w:t>
            </w:r>
            <w:r>
              <w:t>,</w:t>
            </w:r>
            <w:r w:rsidRPr="00823C2D">
              <w:t xml:space="preserve"> </w:t>
            </w:r>
            <w:r w:rsidRPr="008D2E21">
              <w:rPr>
                <w:rFonts w:cs="Arial"/>
              </w:rPr>
              <w:t xml:space="preserve">2E, 2F, 2G or 2H, </w:t>
            </w:r>
            <w:r w:rsidRPr="00823C2D">
              <w:t>deliberately to allow the flow of electricity:</w:t>
            </w:r>
          </w:p>
          <w:p w14:paraId="21FBB3ED" w14:textId="2FD8126D" w:rsidR="00430FAA" w:rsidRDefault="00430FAA" w:rsidP="000D1358">
            <w:pPr>
              <w:pStyle w:val="Heading6"/>
              <w:numPr>
                <w:ilvl w:val="5"/>
                <w:numId w:val="60"/>
              </w:numPr>
              <w:ind w:left="1285" w:hanging="567"/>
            </w:pPr>
            <w:r>
              <w:rPr>
                <w:rFonts w:ascii="ZWAdobeF" w:hAnsi="ZWAdobeF" w:cs="ZWAdobeF"/>
                <w:color w:val="auto"/>
                <w:sz w:val="2"/>
                <w:szCs w:val="2"/>
              </w:rPr>
              <w:t>   </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430FAA" w:rsidRDefault="00430FAA" w:rsidP="000D1358">
            <w:pPr>
              <w:pStyle w:val="Heading6"/>
              <w:numPr>
                <w:ilvl w:val="5"/>
                <w:numId w:val="60"/>
              </w:numPr>
              <w:ind w:left="1285" w:hanging="567"/>
            </w:pPr>
            <w:r>
              <w:rPr>
                <w:rFonts w:ascii="ZWAdobeF" w:hAnsi="ZWAdobeF" w:cs="ZWAdobeF"/>
                <w:color w:val="auto"/>
                <w:sz w:val="2"/>
                <w:szCs w:val="2"/>
              </w:rPr>
              <w:t>   </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430FAA" w:rsidRPr="002B27DD" w:rsidRDefault="00430FAA" w:rsidP="0032043C">
            <w:pPr>
              <w:pStyle w:val="DCNormParaL3"/>
              <w:jc w:val="both"/>
            </w:pPr>
            <w:r w:rsidRPr="002B27DD">
              <w:t>a Connected Installation, where such flow of electricity was previously prevented by De-energisation Works (and cognate expressions shall be construed accordingly); and</w:t>
            </w:r>
          </w:p>
          <w:p w14:paraId="466FD93E" w14:textId="77777777" w:rsidR="00430FAA" w:rsidRPr="00823C2D" w:rsidRDefault="00430FAA" w:rsidP="008D2E21">
            <w:pPr>
              <w:pStyle w:val="DCUSATableTexta"/>
            </w:pPr>
            <w:r w:rsidRPr="00823C2D">
              <w:t>in respect of Section 2B, deliberately to allow the flow of electricity through a Connection Point, where such flow was previously prevented by De-</w:t>
            </w:r>
            <w:r w:rsidRPr="00823C2D">
              <w:lastRenderedPageBreak/>
              <w:t>energisation Works (and cognate expressions shall be construed accordingly).</w:t>
            </w:r>
          </w:p>
        </w:tc>
      </w:tr>
      <w:tr w:rsidR="00430FAA" w:rsidRPr="00823C2D" w14:paraId="4808FA94" w14:textId="77777777" w:rsidTr="0032043C">
        <w:tc>
          <w:tcPr>
            <w:tcW w:w="2999" w:type="dxa"/>
          </w:tcPr>
          <w:p w14:paraId="05308331" w14:textId="77777777" w:rsidR="00430FAA" w:rsidRPr="00823C2D" w:rsidRDefault="00430FAA" w:rsidP="00430FAA">
            <w:pPr>
              <w:pStyle w:val="DCSubHeading1Level2"/>
            </w:pPr>
            <w:r w:rsidRPr="00823C2D">
              <w:lastRenderedPageBreak/>
              <w:t>Re-energisation Works</w:t>
            </w:r>
          </w:p>
        </w:tc>
        <w:tc>
          <w:tcPr>
            <w:tcW w:w="5640" w:type="dxa"/>
          </w:tcPr>
          <w:p w14:paraId="3125A19A" w14:textId="5F2CEF93" w:rsidR="00430FAA" w:rsidRDefault="00FA662F" w:rsidP="0032043C">
            <w:pPr>
              <w:jc w:val="both"/>
            </w:pPr>
            <w:r>
              <w:t>m</w:t>
            </w:r>
            <w:r w:rsidR="00430FAA" w:rsidRPr="00823C2D">
              <w:t>eans</w:t>
            </w:r>
            <w:r w:rsidR="00430FAA">
              <w:t>:</w:t>
            </w:r>
          </w:p>
          <w:p w14:paraId="0BB570A2" w14:textId="4CE8DF6C" w:rsidR="00430FAA" w:rsidRDefault="00430FAA" w:rsidP="000D1358">
            <w:pPr>
              <w:pStyle w:val="DCUSATableTexta"/>
              <w:numPr>
                <w:ilvl w:val="0"/>
                <w:numId w:val="122"/>
              </w:numPr>
            </w:pPr>
            <w:r w:rsidRPr="00823C2D">
              <w:t>the movement of any switch,</w:t>
            </w:r>
          </w:p>
          <w:p w14:paraId="4AAEA89B" w14:textId="7049B7F9" w:rsidR="00430FAA" w:rsidRDefault="00430FAA" w:rsidP="00FA662F">
            <w:pPr>
              <w:pStyle w:val="DCUSATableTexta"/>
            </w:pPr>
            <w:r w:rsidRPr="00823C2D">
              <w:t>the replacement of any fuse or meter</w:t>
            </w:r>
            <w:r>
              <w:t>;</w:t>
            </w:r>
            <w:r w:rsidRPr="00823C2D">
              <w:t xml:space="preserve"> or </w:t>
            </w:r>
          </w:p>
          <w:p w14:paraId="29870D2A" w14:textId="60642164" w:rsidR="00430FAA" w:rsidRDefault="00430FAA" w:rsidP="00FA662F">
            <w:pPr>
              <w:pStyle w:val="DCUSATableTexta"/>
            </w:pPr>
            <w:r w:rsidRPr="00823C2D">
              <w:t xml:space="preserve">the </w:t>
            </w:r>
            <w:r>
              <w:t>under</w:t>
            </w:r>
            <w:r w:rsidRPr="00823C2D">
              <w:t xml:space="preserve">taking of any other </w:t>
            </w:r>
            <w:r>
              <w:t>physical works,</w:t>
            </w:r>
            <w:r w:rsidRPr="00823C2D">
              <w:t xml:space="preserve"> </w:t>
            </w:r>
          </w:p>
          <w:p w14:paraId="3D10C958" w14:textId="77777777" w:rsidR="00430FAA" w:rsidRPr="00823C2D" w:rsidRDefault="00430FAA" w:rsidP="0032043C">
            <w:pPr>
              <w:jc w:val="both"/>
            </w:pPr>
            <w:r w:rsidRPr="00823C2D">
              <w:t>to Re-energise a Connection Point, Metering Point or Metering System.</w:t>
            </w:r>
          </w:p>
        </w:tc>
      </w:tr>
      <w:tr w:rsidR="00430FAA" w:rsidRPr="00823C2D" w14:paraId="78761DE6" w14:textId="77777777" w:rsidTr="0032043C">
        <w:tc>
          <w:tcPr>
            <w:tcW w:w="2999" w:type="dxa"/>
          </w:tcPr>
          <w:p w14:paraId="1B81CFCB" w14:textId="77777777" w:rsidR="00430FAA" w:rsidRPr="00823C2D" w:rsidRDefault="00430FAA" w:rsidP="00430FAA">
            <w:pPr>
              <w:pStyle w:val="DCSubHeading1Level2"/>
            </w:pPr>
            <w:r w:rsidRPr="00823C2D">
              <w:t>Registered</w:t>
            </w:r>
          </w:p>
        </w:tc>
        <w:tc>
          <w:tcPr>
            <w:tcW w:w="5640" w:type="dxa"/>
          </w:tcPr>
          <w:p w14:paraId="5E0D51EC" w14:textId="57930BA2" w:rsidR="00430FAA" w:rsidRPr="00823C2D" w:rsidRDefault="00430FAA" w:rsidP="0032043C">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430FAA" w:rsidRPr="00823C2D" w:rsidRDefault="00430FAA" w:rsidP="000D1358">
            <w:pPr>
              <w:pStyle w:val="DCUSATableTexta"/>
              <w:numPr>
                <w:ilvl w:val="0"/>
                <w:numId w:val="35"/>
              </w:numPr>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430FAA" w:rsidRPr="00823C2D" w:rsidRDefault="00430FAA" w:rsidP="008D2E21">
            <w:pPr>
              <w:pStyle w:val="DCUSATableTexta"/>
            </w:pPr>
            <w:r w:rsidRPr="00823C2D">
              <w:t xml:space="preserve">a Metering System, that that </w:t>
            </w:r>
            <w:r w:rsidRPr="000827B9">
              <w:t>Party</w:t>
            </w:r>
            <w:r w:rsidRPr="00823C2D">
              <w:t xml:space="preserve"> is registered in respect of that Metering System under and in accordance with the BSC.</w:t>
            </w:r>
          </w:p>
        </w:tc>
      </w:tr>
      <w:tr w:rsidR="00430FAA" w:rsidRPr="00823C2D" w14:paraId="7BF91413" w14:textId="77777777" w:rsidTr="0032043C">
        <w:tc>
          <w:tcPr>
            <w:tcW w:w="2999" w:type="dxa"/>
          </w:tcPr>
          <w:p w14:paraId="26845B0D" w14:textId="265390CB" w:rsidR="00430FAA" w:rsidRPr="00823C2D" w:rsidRDefault="00430FAA" w:rsidP="00430FAA">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430FAA" w:rsidRPr="00823C2D" w:rsidRDefault="00430FAA" w:rsidP="0032043C">
            <w:pPr>
              <w:jc w:val="both"/>
            </w:pPr>
            <w:r>
              <w:rPr>
                <w:rFonts w:eastAsia="Times New Roman" w:cs="Times New Roman"/>
                <w:szCs w:val="24"/>
              </w:rPr>
              <w:t>has the meaning given to that expression in the Distribution Code.</w:t>
            </w:r>
          </w:p>
        </w:tc>
      </w:tr>
      <w:tr w:rsidR="00430FAA" w:rsidRPr="00823C2D" w14:paraId="7E8FA803" w14:textId="77777777" w:rsidTr="0032043C">
        <w:tc>
          <w:tcPr>
            <w:tcW w:w="2999" w:type="dxa"/>
          </w:tcPr>
          <w:p w14:paraId="6FD6D071" w14:textId="466D325A" w:rsidR="00430FAA" w:rsidRPr="00823C2D" w:rsidRDefault="00430FAA" w:rsidP="00430FAA">
            <w:pPr>
              <w:pStyle w:val="DCSubHeading1Level2"/>
            </w:pPr>
            <w:r w:rsidRPr="00823C2D">
              <w:t xml:space="preserve">Registration </w:t>
            </w:r>
            <w:r w:rsidRPr="00B56098">
              <w:t>De-Activation Request</w:t>
            </w:r>
          </w:p>
        </w:tc>
        <w:tc>
          <w:tcPr>
            <w:tcW w:w="5640" w:type="dxa"/>
          </w:tcPr>
          <w:p w14:paraId="1F078540" w14:textId="360BB199" w:rsidR="00430FAA" w:rsidRPr="00745D49" w:rsidRDefault="00430FAA" w:rsidP="0032043C">
            <w:pPr>
              <w:jc w:val="both"/>
            </w:pPr>
            <w:r w:rsidRPr="00745D49">
              <w:t>has the meaning given to that term in the REC.</w:t>
            </w:r>
          </w:p>
        </w:tc>
      </w:tr>
      <w:tr w:rsidR="00430FAA" w:rsidRPr="00823C2D" w14:paraId="35E36A15" w14:textId="77777777" w:rsidTr="0032043C">
        <w:tc>
          <w:tcPr>
            <w:tcW w:w="2999" w:type="dxa"/>
          </w:tcPr>
          <w:p w14:paraId="3B62CBC2" w14:textId="77777777" w:rsidR="00430FAA" w:rsidRPr="00823C2D" w:rsidRDefault="00430FAA" w:rsidP="00430FAA">
            <w:pPr>
              <w:pStyle w:val="DCSubHeading1Level2"/>
            </w:pPr>
            <w:r w:rsidRPr="00823C2D">
              <w:t>Regulations</w:t>
            </w:r>
          </w:p>
        </w:tc>
        <w:tc>
          <w:tcPr>
            <w:tcW w:w="5640" w:type="dxa"/>
          </w:tcPr>
          <w:p w14:paraId="582F9E94" w14:textId="77777777" w:rsidR="00430FAA" w:rsidRPr="00823C2D" w:rsidRDefault="00430FAA" w:rsidP="0032043C">
            <w:pPr>
              <w:jc w:val="both"/>
            </w:pPr>
            <w:r w:rsidRPr="00823C2D">
              <w:t>means the Electricity Safety, Quality and Continuity Regulations 2002 (S1 2002/2665).</w:t>
            </w:r>
          </w:p>
        </w:tc>
      </w:tr>
      <w:tr w:rsidR="00430FAA" w:rsidRPr="00823C2D" w14:paraId="5FF8D3FE" w14:textId="77777777" w:rsidTr="0032043C">
        <w:tc>
          <w:tcPr>
            <w:tcW w:w="2999" w:type="dxa"/>
          </w:tcPr>
          <w:p w14:paraId="42DD4362" w14:textId="3ACD506E" w:rsidR="00430FAA" w:rsidRPr="00823C2D" w:rsidRDefault="00430FAA" w:rsidP="00430FAA">
            <w:pPr>
              <w:pStyle w:val="DCSubHeading1Level2"/>
            </w:pPr>
            <w:r w:rsidRPr="00823C2D">
              <w:t>Reg</w:t>
            </w:r>
            <w:r>
              <w:t>ulatory Alliance</w:t>
            </w:r>
          </w:p>
        </w:tc>
        <w:tc>
          <w:tcPr>
            <w:tcW w:w="5640" w:type="dxa"/>
          </w:tcPr>
          <w:p w14:paraId="3D6ED547" w14:textId="77777777" w:rsidR="00430FAA" w:rsidRPr="00745D49" w:rsidRDefault="00430FAA" w:rsidP="0032043C">
            <w:pPr>
              <w:jc w:val="both"/>
            </w:pPr>
            <w:r w:rsidRPr="00745D49">
              <w:t>has the meaning given to that term in the REC.</w:t>
            </w:r>
          </w:p>
        </w:tc>
      </w:tr>
      <w:tr w:rsidR="00430FAA" w:rsidRPr="00823C2D" w14:paraId="1B67059B" w14:textId="77777777" w:rsidTr="0032043C">
        <w:tc>
          <w:tcPr>
            <w:tcW w:w="2999" w:type="dxa"/>
          </w:tcPr>
          <w:p w14:paraId="71785CA3" w14:textId="77777777" w:rsidR="00430FAA" w:rsidRPr="00823C2D" w:rsidRDefault="00430FAA" w:rsidP="00430FAA">
            <w:pPr>
              <w:pStyle w:val="DCSubHeading1Level2"/>
            </w:pPr>
            <w:r w:rsidRPr="00823C2D">
              <w:t>Related Person</w:t>
            </w:r>
          </w:p>
        </w:tc>
        <w:tc>
          <w:tcPr>
            <w:tcW w:w="5640" w:type="dxa"/>
          </w:tcPr>
          <w:p w14:paraId="3186CCAE" w14:textId="25FCA5D5" w:rsidR="00430FAA" w:rsidRPr="00823C2D" w:rsidRDefault="00430FAA" w:rsidP="0032043C">
            <w:pPr>
              <w:jc w:val="both"/>
            </w:pPr>
            <w:r w:rsidRPr="00823C2D">
              <w:t xml:space="preserve">means, in relation to an individual, any member of that individual’s immediate family; any partner with whom that individual is in partnership; that individual’s employer; any Affiliate of such employer; any person by whom that individual was employed in the previous 12 </w:t>
            </w:r>
            <w:r w:rsidRPr="00823C2D">
              <w:lastRenderedPageBreak/>
              <w:t>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430FAA" w:rsidRPr="00823C2D" w14:paraId="58432787" w14:textId="77777777" w:rsidTr="0032043C">
        <w:tc>
          <w:tcPr>
            <w:tcW w:w="2999" w:type="dxa"/>
          </w:tcPr>
          <w:p w14:paraId="5A4ECF58" w14:textId="77777777" w:rsidR="00430FAA" w:rsidRPr="00823C2D" w:rsidRDefault="00430FAA" w:rsidP="00430FAA">
            <w:pPr>
              <w:pStyle w:val="DCSubHeading1Level2"/>
            </w:pPr>
            <w:r w:rsidRPr="00823C2D">
              <w:lastRenderedPageBreak/>
              <w:t>Related Undertaking</w:t>
            </w:r>
          </w:p>
        </w:tc>
        <w:tc>
          <w:tcPr>
            <w:tcW w:w="5640" w:type="dxa"/>
          </w:tcPr>
          <w:p w14:paraId="1C753A1D" w14:textId="77777777" w:rsidR="00430FAA" w:rsidRPr="00823C2D" w:rsidRDefault="00430FAA" w:rsidP="0032043C">
            <w:pPr>
              <w:jc w:val="both"/>
            </w:pPr>
            <w:r w:rsidRPr="00823C2D">
              <w:t>means, in respect of any person, any undertaking in which that person has a participating interest as defined in regulations made under Part 15 of the Companies Act 2006.</w:t>
            </w:r>
          </w:p>
        </w:tc>
      </w:tr>
      <w:tr w:rsidR="00430FAA" w:rsidRPr="00823C2D" w14:paraId="1891B7EB" w14:textId="77777777" w:rsidTr="0032043C">
        <w:tc>
          <w:tcPr>
            <w:tcW w:w="2999" w:type="dxa"/>
          </w:tcPr>
          <w:p w14:paraId="166F0584" w14:textId="7B5A0E8E" w:rsidR="00430FAA" w:rsidRPr="00823C2D" w:rsidRDefault="00430FAA" w:rsidP="00430FAA">
            <w:pPr>
              <w:pStyle w:val="DCSubHeading1Level2"/>
            </w:pPr>
            <w:r w:rsidRPr="00823C2D">
              <w:t>Relevant</w:t>
            </w:r>
            <w:r>
              <w:t xml:space="preserve"> Alt HAN Equipment</w:t>
            </w:r>
          </w:p>
        </w:tc>
        <w:tc>
          <w:tcPr>
            <w:tcW w:w="5640" w:type="dxa"/>
          </w:tcPr>
          <w:p w14:paraId="3C3356B2" w14:textId="4A0DB695" w:rsidR="00430FAA" w:rsidRPr="00823C2D" w:rsidRDefault="00430FAA" w:rsidP="0032043C">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430FAA" w:rsidRPr="00823C2D" w14:paraId="245E27C1" w14:textId="77777777" w:rsidTr="0032043C">
        <w:tc>
          <w:tcPr>
            <w:tcW w:w="2999" w:type="dxa"/>
          </w:tcPr>
          <w:p w14:paraId="23503A57" w14:textId="77777777" w:rsidR="00430FAA" w:rsidRPr="00823C2D" w:rsidRDefault="00430FAA" w:rsidP="00430FAA">
            <w:pPr>
              <w:pStyle w:val="DCSubHeading1Level2"/>
            </w:pPr>
            <w:r w:rsidRPr="00823C2D">
              <w:t>Relevant Charging Statement</w:t>
            </w:r>
          </w:p>
        </w:tc>
        <w:tc>
          <w:tcPr>
            <w:tcW w:w="5640" w:type="dxa"/>
          </w:tcPr>
          <w:p w14:paraId="57DADC58" w14:textId="77777777" w:rsidR="00430FAA" w:rsidRPr="00823C2D" w:rsidRDefault="00430FAA" w:rsidP="0032043C">
            <w:pPr>
              <w:jc w:val="both"/>
            </w:pPr>
            <w:r w:rsidRPr="00823C2D">
              <w:t xml:space="preserve">means, as the case may require, any of the following: </w:t>
            </w:r>
          </w:p>
          <w:p w14:paraId="0243F36A" w14:textId="77777777" w:rsidR="00430FAA" w:rsidRPr="00823C2D" w:rsidRDefault="00430FAA" w:rsidP="000D1358">
            <w:pPr>
              <w:pStyle w:val="DCUSATableTexta"/>
              <w:numPr>
                <w:ilvl w:val="0"/>
                <w:numId w:val="36"/>
              </w:numPr>
            </w:pPr>
            <w:r w:rsidRPr="00823C2D">
              <w:t>the statement prepared by a Company in relation to charges for use of system for the time being in force pursuant to Condition 14 of its Distribution Licence;</w:t>
            </w:r>
          </w:p>
          <w:p w14:paraId="03DDDC03" w14:textId="77777777" w:rsidR="00430FAA" w:rsidRPr="00823C2D" w:rsidRDefault="00430FAA" w:rsidP="008D2E21">
            <w:pPr>
              <w:pStyle w:val="DCUSATableTexta"/>
            </w:pPr>
            <w:r w:rsidRPr="00823C2D">
              <w:t>the statement prepared by a Company in relation to charges for the provision of MPAS for the time being in force pursuant to Condition 18 of its Distribution Licence;</w:t>
            </w:r>
          </w:p>
          <w:p w14:paraId="714E22E6" w14:textId="77777777" w:rsidR="00430FAA" w:rsidRPr="00823C2D" w:rsidRDefault="00430FAA" w:rsidP="008D2E21">
            <w:pPr>
              <w:pStyle w:val="DCUSATableTexta"/>
            </w:pPr>
            <w:r w:rsidRPr="00823C2D">
              <w:t xml:space="preserve">the statement prepared by a Company in relation to charges for Legacy Meter Asset Provision and Data Services for the time being in force pursuant to Condition 36 of its Distribution Licence; </w:t>
            </w:r>
          </w:p>
          <w:p w14:paraId="5D9DD126" w14:textId="77777777" w:rsidR="00430FAA" w:rsidRPr="00823C2D" w:rsidRDefault="00430FAA" w:rsidP="008D2E21">
            <w:pPr>
              <w:pStyle w:val="DCUSATableTexta"/>
            </w:pPr>
            <w:r w:rsidRPr="00823C2D">
              <w:t xml:space="preserve">the statement prepared by a Company and for the time being in force pursuant to Condition 38 of its Distribution Licence in relation to Last Resort </w:t>
            </w:r>
            <w:r w:rsidRPr="00823C2D">
              <w:lastRenderedPageBreak/>
              <w:t>Supply Payments (as described in that Condition); and</w:t>
            </w:r>
          </w:p>
          <w:p w14:paraId="0A6D7640" w14:textId="77777777" w:rsidR="00430FAA" w:rsidRPr="00823C2D" w:rsidRDefault="00430FAA" w:rsidP="008D2E21">
            <w:pPr>
              <w:pStyle w:val="DCUSATableTexta"/>
            </w:pPr>
            <w:r w:rsidRPr="00823C2D">
              <w:t>any statement prepared by a Company and for the time being in force in relation to charges for any other services offered by the Company.</w:t>
            </w:r>
          </w:p>
        </w:tc>
      </w:tr>
      <w:tr w:rsidR="00430FAA" w:rsidRPr="00823C2D" w14:paraId="3A434499" w14:textId="77777777" w:rsidTr="0032043C">
        <w:tc>
          <w:tcPr>
            <w:tcW w:w="2999" w:type="dxa"/>
          </w:tcPr>
          <w:p w14:paraId="4B27DAEC" w14:textId="77777777" w:rsidR="00430FAA" w:rsidRPr="00823C2D" w:rsidRDefault="00430FAA" w:rsidP="00430FAA">
            <w:pPr>
              <w:pStyle w:val="DCSubHeading1Level2"/>
            </w:pPr>
            <w:r w:rsidRPr="00823C2D">
              <w:lastRenderedPageBreak/>
              <w:t>Relevant Exempt Supplier</w:t>
            </w:r>
          </w:p>
        </w:tc>
        <w:tc>
          <w:tcPr>
            <w:tcW w:w="5640" w:type="dxa"/>
          </w:tcPr>
          <w:p w14:paraId="53067855" w14:textId="77777777" w:rsidR="00430FAA" w:rsidRPr="00823C2D" w:rsidRDefault="00430FAA" w:rsidP="0032043C">
            <w:pPr>
              <w:jc w:val="both"/>
            </w:pPr>
            <w:r w:rsidRPr="00823C2D">
              <w:t>means, in respect of a User, an Exempt Supplier which has entered into an Enabling Agreement with that User in respect of supplies of electricity to Customers of that Exempt Supplier.</w:t>
            </w:r>
          </w:p>
        </w:tc>
      </w:tr>
      <w:tr w:rsidR="00430FAA" w:rsidRPr="00823C2D" w14:paraId="0FC94899" w14:textId="77777777" w:rsidTr="0032043C">
        <w:tc>
          <w:tcPr>
            <w:tcW w:w="2999" w:type="dxa"/>
          </w:tcPr>
          <w:p w14:paraId="41AB74C1" w14:textId="77777777" w:rsidR="00430FAA" w:rsidRPr="00823C2D" w:rsidRDefault="00430FAA" w:rsidP="00430FAA">
            <w:pPr>
              <w:pStyle w:val="DCSubHeading1Level2"/>
            </w:pPr>
            <w:r w:rsidRPr="00823C2D">
              <w:t xml:space="preserve">Relevant Instruments </w:t>
            </w:r>
            <w:r w:rsidRPr="00823C2D">
              <w:br w:type="page"/>
            </w:r>
            <w:r w:rsidRPr="00823C2D">
              <w:br w:type="page"/>
            </w:r>
          </w:p>
        </w:tc>
        <w:tc>
          <w:tcPr>
            <w:tcW w:w="5640" w:type="dxa"/>
          </w:tcPr>
          <w:p w14:paraId="69AADB6A" w14:textId="77777777" w:rsidR="00430FAA" w:rsidRPr="00823C2D" w:rsidRDefault="00430FAA" w:rsidP="0032043C">
            <w:pPr>
              <w:jc w:val="both"/>
            </w:pPr>
            <w:r w:rsidRPr="00823C2D">
              <w:t>means:</w:t>
            </w:r>
          </w:p>
          <w:p w14:paraId="5AB06066" w14:textId="77777777" w:rsidR="00430FAA" w:rsidRPr="00823C2D" w:rsidRDefault="00430FAA" w:rsidP="000D1358">
            <w:pPr>
              <w:pStyle w:val="DCUSATableTexta"/>
              <w:numPr>
                <w:ilvl w:val="0"/>
                <w:numId w:val="37"/>
              </w:numPr>
            </w:pPr>
            <w:r w:rsidRPr="00823C2D">
              <w:t>the Act and all subordinate legislation made under it as amended from time to time;</w:t>
            </w:r>
          </w:p>
          <w:p w14:paraId="3B6F22AA" w14:textId="72C6D8FD" w:rsidR="00430FAA" w:rsidRPr="00823C2D" w:rsidRDefault="00430FAA" w:rsidP="008D2E21">
            <w:pPr>
              <w:pStyle w:val="DCUSATableTexta"/>
            </w:pPr>
            <w:r w:rsidRPr="00823C2D">
              <w:t xml:space="preserve">the </w:t>
            </w:r>
            <w:r>
              <w:t>Data Protection Legislation</w:t>
            </w:r>
            <w:r w:rsidRPr="00823C2D">
              <w:t xml:space="preserve"> and all subordinate legislation made under it as amended from time to time;</w:t>
            </w:r>
          </w:p>
          <w:p w14:paraId="3191A608" w14:textId="77777777" w:rsidR="00430FAA" w:rsidRPr="00823C2D" w:rsidRDefault="00430FAA" w:rsidP="008D2E21">
            <w:pPr>
              <w:pStyle w:val="DCUSATableTexta"/>
            </w:pPr>
            <w:r w:rsidRPr="00823C2D">
              <w:t xml:space="preserve">the Distribution Licence and the Supply Licence, and any determination, direction, </w:t>
            </w:r>
            <w:proofErr w:type="gramStart"/>
            <w:r w:rsidRPr="00823C2D">
              <w:t>consent</w:t>
            </w:r>
            <w:proofErr w:type="gramEnd"/>
            <w:r w:rsidRPr="00823C2D">
              <w:t xml:space="preserve"> or notice made or issued by the Authority pursuant to the terms thereof;</w:t>
            </w:r>
          </w:p>
          <w:p w14:paraId="3B9B4551" w14:textId="77777777" w:rsidR="00430FAA" w:rsidRPr="00823C2D" w:rsidRDefault="00430FAA" w:rsidP="008D2E21">
            <w:pPr>
              <w:pStyle w:val="DCUSATableTexta"/>
            </w:pPr>
            <w:r w:rsidRPr="00823C2D">
              <w:t>the Data Transfer Service Agreement;</w:t>
            </w:r>
          </w:p>
          <w:p w14:paraId="4EBF080C" w14:textId="632A4B14" w:rsidR="00430FAA" w:rsidRPr="00823C2D" w:rsidRDefault="00430FAA" w:rsidP="008D2E21">
            <w:pPr>
              <w:pStyle w:val="DCUSATableTexta"/>
            </w:pPr>
            <w:r w:rsidRPr="00823C2D">
              <w:t xml:space="preserve">the </w:t>
            </w:r>
            <w:r>
              <w:t>Retail Energy Code</w:t>
            </w:r>
            <w:r w:rsidRPr="00823C2D">
              <w:t xml:space="preserve">; </w:t>
            </w:r>
          </w:p>
          <w:p w14:paraId="11A4831D" w14:textId="77777777" w:rsidR="00430FAA" w:rsidRPr="00823C2D" w:rsidRDefault="00430FAA" w:rsidP="008D2E21">
            <w:pPr>
              <w:pStyle w:val="DCUSATableTexta"/>
            </w:pPr>
            <w:r w:rsidRPr="00823C2D">
              <w:t xml:space="preserve">the Connection and Use of System Code; </w:t>
            </w:r>
          </w:p>
          <w:p w14:paraId="6F469F56" w14:textId="77777777" w:rsidR="00430FAA" w:rsidRDefault="00430FAA" w:rsidP="008D2E21">
            <w:pPr>
              <w:pStyle w:val="DCUSATableTexta"/>
            </w:pPr>
            <w:r w:rsidRPr="00823C2D">
              <w:t>the Balancing and Settlement Code</w:t>
            </w:r>
            <w:r>
              <w:t>;</w:t>
            </w:r>
          </w:p>
          <w:p w14:paraId="035BA21A" w14:textId="77777777" w:rsidR="00430FAA" w:rsidRPr="00823C2D" w:rsidRDefault="00430FAA" w:rsidP="008D2E21">
            <w:pPr>
              <w:pStyle w:val="DCUSATableTexta"/>
            </w:pPr>
            <w:r>
              <w:t>the Smart Energy Code,</w:t>
            </w:r>
          </w:p>
          <w:p w14:paraId="6D667CA9" w14:textId="77777777" w:rsidR="00430FAA" w:rsidRPr="00823C2D" w:rsidRDefault="00430FAA" w:rsidP="0032043C">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w:t>
            </w:r>
            <w:r w:rsidRPr="00823C2D">
              <w:lastRenderedPageBreak/>
              <w:t>connection with the provision of the services under this Agreement, of or from any Competent Authority.</w:t>
            </w:r>
          </w:p>
        </w:tc>
      </w:tr>
      <w:tr w:rsidR="00430FAA" w:rsidRPr="00823C2D" w14:paraId="7A627356" w14:textId="77777777" w:rsidTr="0032043C">
        <w:tc>
          <w:tcPr>
            <w:tcW w:w="2999" w:type="dxa"/>
          </w:tcPr>
          <w:p w14:paraId="37F2C9F5" w14:textId="77777777" w:rsidR="00430FAA" w:rsidRPr="00823C2D" w:rsidRDefault="00430FAA" w:rsidP="00430FAA">
            <w:pPr>
              <w:pStyle w:val="DCSubHeading1Level2"/>
            </w:pPr>
            <w:r w:rsidRPr="00823C2D">
              <w:lastRenderedPageBreak/>
              <w:t xml:space="preserve">Report Phase </w:t>
            </w:r>
          </w:p>
        </w:tc>
        <w:tc>
          <w:tcPr>
            <w:tcW w:w="5640" w:type="dxa"/>
          </w:tcPr>
          <w:p w14:paraId="783A9491" w14:textId="77777777" w:rsidR="00430FAA" w:rsidRPr="00823C2D" w:rsidRDefault="00430FAA" w:rsidP="0032043C">
            <w:pPr>
              <w:jc w:val="both"/>
            </w:pPr>
            <w:r w:rsidRPr="00823C2D">
              <w:t>has the meaning given to that term in Clause 11.19.</w:t>
            </w:r>
          </w:p>
        </w:tc>
      </w:tr>
      <w:tr w:rsidR="00430FAA" w:rsidRPr="00823C2D" w14:paraId="21F8BEB6" w14:textId="77777777" w:rsidTr="0032043C">
        <w:tc>
          <w:tcPr>
            <w:tcW w:w="2999" w:type="dxa"/>
          </w:tcPr>
          <w:p w14:paraId="053B96A9" w14:textId="77777777" w:rsidR="00430FAA" w:rsidRPr="00823C2D" w:rsidRDefault="00430FAA" w:rsidP="00430FAA">
            <w:pPr>
              <w:pStyle w:val="DCSubHeading1Level2"/>
            </w:pPr>
            <w:r w:rsidRPr="000827B9">
              <w:t>Responsible Gas Supplier</w:t>
            </w:r>
          </w:p>
        </w:tc>
        <w:tc>
          <w:tcPr>
            <w:tcW w:w="5640" w:type="dxa"/>
          </w:tcPr>
          <w:p w14:paraId="5A0F8F49" w14:textId="77777777" w:rsidR="00430FAA" w:rsidRDefault="00430FAA" w:rsidP="0032043C">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430FAA" w:rsidRPr="00823C2D" w14:paraId="1B0BBB0F" w14:textId="77777777" w:rsidTr="0032043C">
        <w:tc>
          <w:tcPr>
            <w:tcW w:w="2999" w:type="dxa"/>
          </w:tcPr>
          <w:p w14:paraId="375FD027" w14:textId="5E1C3CA2" w:rsidR="00430FAA" w:rsidRPr="00D22837" w:rsidRDefault="00430FAA" w:rsidP="00430FAA">
            <w:pPr>
              <w:pStyle w:val="DCSubHeading1Level2"/>
              <w:rPr>
                <w:szCs w:val="24"/>
              </w:rPr>
            </w:pPr>
            <w:r w:rsidRPr="005B7229">
              <w:rPr>
                <w:rFonts w:ascii="Times New Roman" w:hAnsi="Times New Roman"/>
                <w:szCs w:val="24"/>
              </w:rPr>
              <w:t>Retail Code Consolidation</w:t>
            </w:r>
          </w:p>
        </w:tc>
        <w:tc>
          <w:tcPr>
            <w:tcW w:w="5640" w:type="dxa"/>
          </w:tcPr>
          <w:p w14:paraId="71C12DEC" w14:textId="7C4EFB00" w:rsidR="00430FAA" w:rsidRPr="00D22837" w:rsidRDefault="00430FAA" w:rsidP="0032043C">
            <w:pPr>
              <w:jc w:val="both"/>
              <w:rPr>
                <w:szCs w:val="24"/>
              </w:rPr>
            </w:pPr>
            <w:r w:rsidRPr="005B7229">
              <w:rPr>
                <w:szCs w:val="24"/>
              </w:rPr>
              <w:t>has the meaning given in the Retail Energy Code.</w:t>
            </w:r>
          </w:p>
        </w:tc>
      </w:tr>
      <w:tr w:rsidR="00430FAA" w:rsidRPr="00823C2D" w14:paraId="32B1F5BC" w14:textId="77777777" w:rsidTr="0032043C">
        <w:tc>
          <w:tcPr>
            <w:tcW w:w="2999" w:type="dxa"/>
          </w:tcPr>
          <w:p w14:paraId="49F08F70" w14:textId="71BB9DBA" w:rsidR="00430FAA" w:rsidRPr="00D22837" w:rsidRDefault="00430FAA" w:rsidP="00430FAA">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430FAA" w:rsidRPr="00D22837" w:rsidRDefault="00430FAA" w:rsidP="0032043C">
            <w:pPr>
              <w:jc w:val="both"/>
              <w:rPr>
                <w:szCs w:val="24"/>
              </w:rPr>
            </w:pPr>
            <w:r w:rsidRPr="005B7229">
              <w:rPr>
                <w:szCs w:val="24"/>
              </w:rPr>
              <w:t>means the code of that name designated and maintained under the Supply Licences.</w:t>
            </w:r>
          </w:p>
        </w:tc>
      </w:tr>
      <w:tr w:rsidR="00430FAA" w:rsidRPr="00823C2D" w14:paraId="444B9CA2" w14:textId="77777777" w:rsidTr="0032043C">
        <w:tc>
          <w:tcPr>
            <w:tcW w:w="2999" w:type="dxa"/>
          </w:tcPr>
          <w:p w14:paraId="200E8A30" w14:textId="1BBC02FE" w:rsidR="00430FAA" w:rsidRPr="00D22837" w:rsidRDefault="00430FAA" w:rsidP="00430FAA">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430FAA" w:rsidRPr="00D22837" w:rsidRDefault="00430FAA" w:rsidP="0032043C">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430FAA" w:rsidRPr="00823C2D" w14:paraId="722A720B" w14:textId="77777777" w:rsidTr="0032043C">
        <w:tc>
          <w:tcPr>
            <w:tcW w:w="2999" w:type="dxa"/>
          </w:tcPr>
          <w:p w14:paraId="5EB901C4" w14:textId="77777777" w:rsidR="00430FAA" w:rsidRPr="00545D13" w:rsidRDefault="00430FAA" w:rsidP="00430FAA">
            <w:pPr>
              <w:pStyle w:val="DCSubHeading1Level2"/>
            </w:pPr>
            <w:r w:rsidRPr="00053E02">
              <w:rPr>
                <w:szCs w:val="20"/>
              </w:rPr>
              <w:br w:type="page"/>
            </w:r>
            <w:r w:rsidRPr="00545D13">
              <w:t>Revenue Protection Activity</w:t>
            </w:r>
          </w:p>
        </w:tc>
        <w:tc>
          <w:tcPr>
            <w:tcW w:w="5640" w:type="dxa"/>
          </w:tcPr>
          <w:p w14:paraId="7A859823" w14:textId="77777777" w:rsidR="00430FAA" w:rsidRPr="000827B9" w:rsidRDefault="00430FAA" w:rsidP="0032043C">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430FAA" w:rsidRPr="00823C2D" w14:paraId="4BC97CA9" w14:textId="77777777" w:rsidTr="0032043C">
        <w:tc>
          <w:tcPr>
            <w:tcW w:w="2999" w:type="dxa"/>
          </w:tcPr>
          <w:p w14:paraId="61660F99" w14:textId="77777777" w:rsidR="00430FAA" w:rsidRPr="00545D13" w:rsidRDefault="00430FAA" w:rsidP="00430FAA">
            <w:pPr>
              <w:pStyle w:val="DCSubHeading1Level2"/>
            </w:pPr>
            <w:r w:rsidRPr="00545D13">
              <w:t>Revenue Protection Agent</w:t>
            </w:r>
          </w:p>
        </w:tc>
        <w:tc>
          <w:tcPr>
            <w:tcW w:w="5640" w:type="dxa"/>
          </w:tcPr>
          <w:p w14:paraId="23714750" w14:textId="77777777" w:rsidR="00430FAA" w:rsidRPr="000827B9" w:rsidRDefault="00430FAA" w:rsidP="0032043C">
            <w:pPr>
              <w:jc w:val="both"/>
            </w:pPr>
            <w:r>
              <w:t>has the meaning given to that term in the Revenue Protection Code of Practice.</w:t>
            </w:r>
          </w:p>
        </w:tc>
      </w:tr>
      <w:tr w:rsidR="00430FAA" w:rsidRPr="00823C2D" w14:paraId="35D72857" w14:textId="77777777" w:rsidTr="0032043C">
        <w:tc>
          <w:tcPr>
            <w:tcW w:w="2999" w:type="dxa"/>
          </w:tcPr>
          <w:p w14:paraId="0BC04CDE" w14:textId="77777777" w:rsidR="00430FAA" w:rsidRPr="00823C2D" w:rsidRDefault="00430FAA" w:rsidP="00430FAA">
            <w:pPr>
              <w:pStyle w:val="DCSubHeading1Level2"/>
            </w:pPr>
            <w:r w:rsidRPr="00823C2D">
              <w:br w:type="page"/>
              <w:t>Revenue Protection Code of Practice</w:t>
            </w:r>
          </w:p>
        </w:tc>
        <w:tc>
          <w:tcPr>
            <w:tcW w:w="5640" w:type="dxa"/>
          </w:tcPr>
          <w:p w14:paraId="6B51A295" w14:textId="77CAAA2D" w:rsidR="00430FAA" w:rsidRPr="00823C2D" w:rsidRDefault="00430FAA" w:rsidP="0032043C">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430FAA" w:rsidRPr="00823C2D" w14:paraId="120FE4EF" w14:textId="77777777" w:rsidTr="0032043C">
        <w:tc>
          <w:tcPr>
            <w:tcW w:w="2999" w:type="dxa"/>
          </w:tcPr>
          <w:p w14:paraId="1A334EF9" w14:textId="77777777" w:rsidR="00430FAA" w:rsidRPr="00B0194E" w:rsidRDefault="00430FAA" w:rsidP="00430FAA">
            <w:pPr>
              <w:pStyle w:val="DCSubHeading1Level2"/>
            </w:pPr>
            <w:r w:rsidRPr="00053E02">
              <w:rPr>
                <w:szCs w:val="20"/>
              </w:rPr>
              <w:br w:type="page"/>
            </w:r>
            <w:r w:rsidRPr="00545D13">
              <w:t>Revenue Protection Service</w:t>
            </w:r>
          </w:p>
        </w:tc>
        <w:tc>
          <w:tcPr>
            <w:tcW w:w="5640" w:type="dxa"/>
          </w:tcPr>
          <w:p w14:paraId="3D69773B" w14:textId="77777777" w:rsidR="00430FAA" w:rsidRPr="00823C2D" w:rsidRDefault="00430FAA" w:rsidP="0032043C">
            <w:pPr>
              <w:jc w:val="both"/>
            </w:pPr>
            <w:r w:rsidRPr="00053E02">
              <w:t xml:space="preserve">means </w:t>
            </w:r>
            <w:r>
              <w:t>any service provided by a person to another person in respect of one or more Revenue Protection Activities</w:t>
            </w:r>
            <w:r w:rsidRPr="00053E02">
              <w:t xml:space="preserve">. </w:t>
            </w:r>
          </w:p>
        </w:tc>
      </w:tr>
      <w:tr w:rsidR="00430FAA" w:rsidRPr="00823C2D" w14:paraId="638ED518" w14:textId="77777777" w:rsidTr="0032043C">
        <w:tc>
          <w:tcPr>
            <w:tcW w:w="2999" w:type="dxa"/>
          </w:tcPr>
          <w:p w14:paraId="06CE57C7" w14:textId="77777777" w:rsidR="00430FAA" w:rsidRPr="00053E02" w:rsidRDefault="00430FAA" w:rsidP="00430FAA">
            <w:pPr>
              <w:pStyle w:val="DCSubHeading1Level2"/>
              <w:rPr>
                <w:szCs w:val="20"/>
              </w:rPr>
            </w:pPr>
            <w:r w:rsidRPr="00CF5A41">
              <w:lastRenderedPageBreak/>
              <w:t>Safe</w:t>
            </w:r>
          </w:p>
        </w:tc>
        <w:tc>
          <w:tcPr>
            <w:tcW w:w="5640" w:type="dxa"/>
          </w:tcPr>
          <w:p w14:paraId="350A348D" w14:textId="77777777" w:rsidR="00430FAA" w:rsidRPr="00053E02" w:rsidRDefault="00430FAA" w:rsidP="0032043C">
            <w:pPr>
              <w:jc w:val="both"/>
            </w:pPr>
            <w:r w:rsidRPr="00CF5A41">
              <w:t>means a situation in which the Company’s Electric Lines or Electrical Plant does not pose a danger, including danger of death of or injury to persons and/or danger of damage to or destruction of property.</w:t>
            </w:r>
          </w:p>
        </w:tc>
      </w:tr>
      <w:tr w:rsidR="00430FAA" w:rsidRPr="00823C2D" w14:paraId="5E4ABFFD" w14:textId="77777777" w:rsidTr="0032043C">
        <w:tc>
          <w:tcPr>
            <w:tcW w:w="2999" w:type="dxa"/>
          </w:tcPr>
          <w:p w14:paraId="057BDFC5" w14:textId="4698727F" w:rsidR="00430FAA" w:rsidRPr="00CF5A41" w:rsidRDefault="00430FAA" w:rsidP="00430FAA">
            <w:pPr>
              <w:pStyle w:val="DCSubHeading1Level2"/>
            </w:pPr>
            <w:r w:rsidRPr="00086628">
              <w:rPr>
                <w:rFonts w:cs="Arial"/>
              </w:rPr>
              <w:t>Safe Isolation Provider</w:t>
            </w:r>
          </w:p>
        </w:tc>
        <w:tc>
          <w:tcPr>
            <w:tcW w:w="5640" w:type="dxa"/>
          </w:tcPr>
          <w:p w14:paraId="7C442BA1" w14:textId="616D5172" w:rsidR="00430FAA" w:rsidRPr="00745D49" w:rsidRDefault="00430FAA" w:rsidP="0032043C">
            <w:pPr>
              <w:jc w:val="both"/>
              <w:rPr>
                <w:rFonts w:cs="Arial"/>
              </w:rPr>
            </w:pPr>
            <w:r w:rsidRPr="00745D49">
              <w:rPr>
                <w:rFonts w:cs="Arial"/>
              </w:rPr>
              <w:t>has, in respect of Section 2H, the meaning given to that expression in Clause 52Y.1.</w:t>
            </w:r>
          </w:p>
        </w:tc>
      </w:tr>
      <w:tr w:rsidR="00430FAA" w:rsidRPr="00823C2D" w14:paraId="41702003" w14:textId="77777777" w:rsidTr="0032043C">
        <w:tc>
          <w:tcPr>
            <w:tcW w:w="2999" w:type="dxa"/>
          </w:tcPr>
          <w:p w14:paraId="1FD71FDE" w14:textId="39DA5E0D" w:rsidR="00430FAA" w:rsidRPr="00CF5A41" w:rsidRDefault="00430FAA" w:rsidP="00430FAA">
            <w:pPr>
              <w:pStyle w:val="DCSubHeading1Level2"/>
            </w:pPr>
            <w:r w:rsidRPr="00086628">
              <w:rPr>
                <w:rFonts w:cs="Arial"/>
              </w:rPr>
              <w:t>Safe Isolation Works</w:t>
            </w:r>
          </w:p>
        </w:tc>
        <w:tc>
          <w:tcPr>
            <w:tcW w:w="5640" w:type="dxa"/>
          </w:tcPr>
          <w:p w14:paraId="0956F82F" w14:textId="77777777" w:rsidR="00430FAA" w:rsidRPr="00086628" w:rsidRDefault="00430FAA" w:rsidP="0032043C">
            <w:pPr>
              <w:pStyle w:val="BodyText"/>
            </w:pPr>
            <w:r w:rsidRPr="00086628">
              <w:t>means, in respect of an Entry/Exit Point, works by a SIP Party to:</w:t>
            </w:r>
          </w:p>
          <w:p w14:paraId="687BE648" w14:textId="58420385" w:rsidR="00430FAA" w:rsidRPr="00086628" w:rsidRDefault="00430FAA" w:rsidP="000D1358">
            <w:pPr>
              <w:pStyle w:val="DCUSATableTexta"/>
              <w:numPr>
                <w:ilvl w:val="0"/>
                <w:numId w:val="123"/>
              </w:numPr>
            </w:pPr>
            <w:r w:rsidRPr="00086628">
              <w:t>De-energise that Entry/Exit Point;</w:t>
            </w:r>
          </w:p>
          <w:p w14:paraId="743E55BC" w14:textId="57EFAEF0" w:rsidR="00430FAA" w:rsidRPr="00086628" w:rsidRDefault="00430FAA" w:rsidP="00FA662F">
            <w:pPr>
              <w:pStyle w:val="DCUSATableTexta"/>
            </w:pPr>
            <w:r w:rsidRPr="00086628">
              <w:t>(if reasonably necessary) adjust the terminals of the meter and associated equipment and re-make the connection to them to make safe and remedy any disturbance of the connection that may have occurred;</w:t>
            </w:r>
          </w:p>
          <w:p w14:paraId="321C38BC" w14:textId="77777777" w:rsidR="00430FAA" w:rsidRDefault="00430FAA" w:rsidP="00FA662F">
            <w:pPr>
              <w:pStyle w:val="DCUSATableTexta"/>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430FAA" w:rsidRPr="009E291D" w:rsidRDefault="00430FAA" w:rsidP="00FA662F">
            <w:pPr>
              <w:pStyle w:val="DCUSATableTexta"/>
            </w:pPr>
            <w:r w:rsidRPr="00086628">
              <w:t>Re-energise that Entry/Exit Point.</w:t>
            </w:r>
          </w:p>
        </w:tc>
      </w:tr>
      <w:tr w:rsidR="00430FAA" w:rsidRPr="00823C2D" w14:paraId="22FD927D" w14:textId="77777777" w:rsidTr="0032043C">
        <w:tc>
          <w:tcPr>
            <w:tcW w:w="2999" w:type="dxa"/>
          </w:tcPr>
          <w:p w14:paraId="4BCA5FF5" w14:textId="0D186F54" w:rsidR="00430FAA" w:rsidRPr="00104C04" w:rsidRDefault="00430FAA" w:rsidP="00430FAA">
            <w:pPr>
              <w:pStyle w:val="DCSubHeading1Level2"/>
            </w:pPr>
            <w:r w:rsidRPr="00C14FF2">
              <w:rPr>
                <w:rFonts w:ascii="Times New Roman" w:hAnsi="Times New Roman"/>
                <w:szCs w:val="24"/>
              </w:rPr>
              <w:t>Sandbox Applicant</w:t>
            </w:r>
          </w:p>
        </w:tc>
        <w:tc>
          <w:tcPr>
            <w:tcW w:w="5640" w:type="dxa"/>
          </w:tcPr>
          <w:p w14:paraId="2DD0168B" w14:textId="7D73B424" w:rsidR="00430FAA" w:rsidRPr="00D20E1A" w:rsidRDefault="00430FAA" w:rsidP="0032043C">
            <w:pPr>
              <w:jc w:val="both"/>
            </w:pPr>
            <w:r w:rsidRPr="00C14FF2">
              <w:rPr>
                <w:szCs w:val="24"/>
              </w:rPr>
              <w:t>means the applicant who has made a Sandbox Application and whose identity is set out in the relevant Sandbox Application.</w:t>
            </w:r>
          </w:p>
        </w:tc>
      </w:tr>
      <w:tr w:rsidR="00430FAA" w:rsidRPr="00823C2D" w14:paraId="73677DE6" w14:textId="77777777" w:rsidTr="0032043C">
        <w:tc>
          <w:tcPr>
            <w:tcW w:w="2999" w:type="dxa"/>
          </w:tcPr>
          <w:p w14:paraId="54CEB353" w14:textId="5F07D407" w:rsidR="00430FAA" w:rsidRPr="00104C04" w:rsidRDefault="00430FAA" w:rsidP="00430FAA">
            <w:pPr>
              <w:pStyle w:val="DCSubHeading1Level2"/>
            </w:pPr>
            <w:r w:rsidRPr="00C14FF2">
              <w:rPr>
                <w:rFonts w:ascii="Times New Roman" w:hAnsi="Times New Roman"/>
                <w:szCs w:val="24"/>
              </w:rPr>
              <w:t>Sandbox Application</w:t>
            </w:r>
          </w:p>
        </w:tc>
        <w:tc>
          <w:tcPr>
            <w:tcW w:w="5640" w:type="dxa"/>
          </w:tcPr>
          <w:p w14:paraId="18C25C9C" w14:textId="63022697" w:rsidR="00430FAA" w:rsidRPr="00D20E1A" w:rsidRDefault="00430FAA" w:rsidP="0032043C">
            <w:pPr>
              <w:jc w:val="both"/>
            </w:pPr>
            <w:r w:rsidRPr="00C14FF2">
              <w:rPr>
                <w:szCs w:val="24"/>
              </w:rPr>
              <w:t xml:space="preserve">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w:t>
            </w:r>
            <w:r w:rsidRPr="00C14FF2">
              <w:rPr>
                <w:szCs w:val="24"/>
              </w:rPr>
              <w:lastRenderedPageBreak/>
              <w:t>prospective energy innovators can seek temporary relief from certain industry rules).</w:t>
            </w:r>
          </w:p>
        </w:tc>
      </w:tr>
      <w:tr w:rsidR="00430FAA" w:rsidRPr="00823C2D" w14:paraId="2BD9D15A" w14:textId="77777777" w:rsidTr="0032043C">
        <w:tc>
          <w:tcPr>
            <w:tcW w:w="2999" w:type="dxa"/>
          </w:tcPr>
          <w:p w14:paraId="33C9A283" w14:textId="770AE902" w:rsidR="00430FAA" w:rsidRPr="00C14FF2" w:rsidRDefault="00430FAA" w:rsidP="00430FAA">
            <w:pPr>
              <w:pStyle w:val="DCSubHeading1Level2"/>
              <w:rPr>
                <w:rFonts w:ascii="Times New Roman" w:hAnsi="Times New Roman"/>
                <w:szCs w:val="24"/>
              </w:rPr>
            </w:pPr>
            <w:r>
              <w:rPr>
                <w:rFonts w:ascii="Times New Roman" w:hAnsi="Times New Roman"/>
                <w:szCs w:val="24"/>
              </w:rPr>
              <w:lastRenderedPageBreak/>
              <w:t>Sandbox Application Assessment Form</w:t>
            </w:r>
          </w:p>
        </w:tc>
        <w:tc>
          <w:tcPr>
            <w:tcW w:w="5640" w:type="dxa"/>
          </w:tcPr>
          <w:p w14:paraId="596C53DB" w14:textId="7899E184" w:rsidR="00430FAA" w:rsidRPr="00C14FF2" w:rsidRDefault="00430FAA" w:rsidP="0032043C">
            <w:pPr>
              <w:jc w:val="both"/>
              <w:rPr>
                <w:szCs w:val="24"/>
              </w:rPr>
            </w:pPr>
            <w:r>
              <w:rPr>
                <w:szCs w:val="24"/>
              </w:rPr>
              <w:t>has the meaning given to that term in Clause 56.11.</w:t>
            </w:r>
          </w:p>
        </w:tc>
      </w:tr>
      <w:tr w:rsidR="00430FAA" w:rsidRPr="00823C2D" w14:paraId="08100EF1" w14:textId="77777777" w:rsidTr="0032043C">
        <w:tc>
          <w:tcPr>
            <w:tcW w:w="2999" w:type="dxa"/>
          </w:tcPr>
          <w:p w14:paraId="7E0B7E79" w14:textId="426D8575" w:rsidR="00430FAA" w:rsidRPr="00C14FF2" w:rsidRDefault="00430FAA" w:rsidP="00430FAA">
            <w:pPr>
              <w:pStyle w:val="DCSubHeading1Level2"/>
              <w:rPr>
                <w:rFonts w:ascii="Times New Roman" w:hAnsi="Times New Roman"/>
                <w:szCs w:val="24"/>
              </w:rPr>
            </w:pPr>
            <w:r>
              <w:rPr>
                <w:rFonts w:ascii="Times New Roman" w:hAnsi="Times New Roman"/>
                <w:szCs w:val="24"/>
              </w:rPr>
              <w:t>Sandbox Pre-Approval</w:t>
            </w:r>
          </w:p>
        </w:tc>
        <w:tc>
          <w:tcPr>
            <w:tcW w:w="5640" w:type="dxa"/>
          </w:tcPr>
          <w:p w14:paraId="19FFDEB9" w14:textId="7EA5A0C2" w:rsidR="00430FAA" w:rsidRPr="00C14FF2" w:rsidRDefault="00430FAA" w:rsidP="0032043C">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430FAA" w:rsidRPr="00823C2D" w14:paraId="1E238EF9" w14:textId="77777777" w:rsidTr="0032043C">
        <w:tc>
          <w:tcPr>
            <w:tcW w:w="2999" w:type="dxa"/>
          </w:tcPr>
          <w:p w14:paraId="4C7C0B2A" w14:textId="648F6B16" w:rsidR="00430FAA" w:rsidRPr="00104C04" w:rsidRDefault="00430FAA" w:rsidP="00430FAA">
            <w:pPr>
              <w:pStyle w:val="DCSubHeading1Level2"/>
            </w:pPr>
            <w:bookmarkStart w:id="96" w:name="_Hlk148947967"/>
            <w:r w:rsidRPr="00C14FF2">
              <w:rPr>
                <w:rFonts w:ascii="Times New Roman" w:hAnsi="Times New Roman"/>
                <w:szCs w:val="24"/>
              </w:rPr>
              <w:t>Sandbox Register</w:t>
            </w:r>
          </w:p>
        </w:tc>
        <w:tc>
          <w:tcPr>
            <w:tcW w:w="5640" w:type="dxa"/>
          </w:tcPr>
          <w:p w14:paraId="4DC51E2D" w14:textId="23CA45DB" w:rsidR="00430FAA" w:rsidRPr="00D20E1A" w:rsidRDefault="00430FAA" w:rsidP="0032043C">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430FAA" w:rsidRPr="00823C2D" w14:paraId="19D26629" w14:textId="77777777" w:rsidTr="0032043C">
        <w:tc>
          <w:tcPr>
            <w:tcW w:w="2999" w:type="dxa"/>
          </w:tcPr>
          <w:p w14:paraId="5C27F6C2" w14:textId="77777777" w:rsidR="00430FAA" w:rsidRPr="00104C04" w:rsidRDefault="00430FAA" w:rsidP="00430FAA">
            <w:pPr>
              <w:pStyle w:val="DCSubHeading1Level2"/>
            </w:pPr>
            <w:proofErr w:type="spellStart"/>
            <w:r w:rsidRPr="00104C04">
              <w:t>SECCo</w:t>
            </w:r>
            <w:proofErr w:type="spellEnd"/>
          </w:p>
        </w:tc>
        <w:tc>
          <w:tcPr>
            <w:tcW w:w="5640" w:type="dxa"/>
          </w:tcPr>
          <w:p w14:paraId="04325423" w14:textId="77777777" w:rsidR="00430FAA" w:rsidRPr="00823C2D" w:rsidRDefault="00430FAA" w:rsidP="0032043C">
            <w:pPr>
              <w:jc w:val="both"/>
            </w:pPr>
            <w:r>
              <w:t>means the company established to facilitate the operation of the SEC panel, as defined in the Smart Energy Code.</w:t>
            </w:r>
          </w:p>
        </w:tc>
      </w:tr>
      <w:bookmarkEnd w:id="96"/>
      <w:tr w:rsidR="00430FAA" w:rsidRPr="00823C2D" w14:paraId="3837C72A" w14:textId="77777777" w:rsidTr="0032043C">
        <w:tc>
          <w:tcPr>
            <w:tcW w:w="2999" w:type="dxa"/>
          </w:tcPr>
          <w:p w14:paraId="37A5E326" w14:textId="77777777" w:rsidR="00430FAA" w:rsidRPr="00823C2D" w:rsidRDefault="00430FAA" w:rsidP="00430FAA">
            <w:pPr>
              <w:pStyle w:val="DCSubHeading1Level2"/>
            </w:pPr>
            <w:r w:rsidRPr="00823C2D">
              <w:t>Secretariat</w:t>
            </w:r>
          </w:p>
        </w:tc>
        <w:tc>
          <w:tcPr>
            <w:tcW w:w="5640" w:type="dxa"/>
          </w:tcPr>
          <w:p w14:paraId="720801BE" w14:textId="77777777" w:rsidR="00430FAA" w:rsidRPr="00823C2D" w:rsidRDefault="00430FAA" w:rsidP="0032043C">
            <w:pPr>
              <w:jc w:val="both"/>
            </w:pPr>
            <w:r w:rsidRPr="00823C2D">
              <w:t>has the meaning given to that term in Clause 7.36.</w:t>
            </w:r>
          </w:p>
        </w:tc>
      </w:tr>
      <w:tr w:rsidR="00430FAA" w:rsidRPr="00823C2D" w14:paraId="1E1195C3" w14:textId="77777777" w:rsidTr="0032043C">
        <w:tc>
          <w:tcPr>
            <w:tcW w:w="2999" w:type="dxa"/>
          </w:tcPr>
          <w:p w14:paraId="4EE07AE3" w14:textId="77777777" w:rsidR="00430FAA" w:rsidRPr="00823C2D" w:rsidRDefault="00430FAA" w:rsidP="00430FAA">
            <w:pPr>
              <w:pStyle w:val="DCSubHeading1Level2"/>
            </w:pPr>
            <w:r w:rsidRPr="00823C2D">
              <w:t>Secretary of State</w:t>
            </w:r>
          </w:p>
        </w:tc>
        <w:tc>
          <w:tcPr>
            <w:tcW w:w="5640" w:type="dxa"/>
          </w:tcPr>
          <w:p w14:paraId="14D72E22" w14:textId="77777777" w:rsidR="00430FAA" w:rsidRPr="00823C2D" w:rsidRDefault="00430FAA" w:rsidP="0032043C">
            <w:pPr>
              <w:jc w:val="both"/>
            </w:pPr>
            <w:r w:rsidRPr="00823C2D">
              <w:t>has the meaning given to that term in the Interpretation Act 1978.</w:t>
            </w:r>
          </w:p>
        </w:tc>
      </w:tr>
      <w:tr w:rsidR="00430FAA" w:rsidRPr="00823C2D" w14:paraId="78F9BAAC" w14:textId="77777777" w:rsidTr="0032043C">
        <w:tc>
          <w:tcPr>
            <w:tcW w:w="2999" w:type="dxa"/>
          </w:tcPr>
          <w:p w14:paraId="23AB114A" w14:textId="77777777" w:rsidR="00430FAA" w:rsidRPr="00823C2D" w:rsidRDefault="00430FAA" w:rsidP="00430FAA">
            <w:pPr>
              <w:pStyle w:val="DCSubHeading1Level2"/>
            </w:pPr>
            <w:r w:rsidRPr="00823C2D">
              <w:t>Security and Safety of Supplies Statement</w:t>
            </w:r>
          </w:p>
        </w:tc>
        <w:tc>
          <w:tcPr>
            <w:tcW w:w="5640" w:type="dxa"/>
          </w:tcPr>
          <w:p w14:paraId="74C3073E" w14:textId="77777777" w:rsidR="00430FAA" w:rsidRPr="00823C2D" w:rsidRDefault="00430FAA" w:rsidP="0032043C">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430FAA" w:rsidRPr="00823C2D" w14:paraId="784852AF" w14:textId="77777777" w:rsidTr="0032043C">
        <w:tc>
          <w:tcPr>
            <w:tcW w:w="2999" w:type="dxa"/>
          </w:tcPr>
          <w:p w14:paraId="1F7B6115" w14:textId="77777777" w:rsidR="00430FAA" w:rsidRPr="00823C2D" w:rsidRDefault="00430FAA" w:rsidP="00430FAA">
            <w:pPr>
              <w:pStyle w:val="DCSubHeading1Level2"/>
            </w:pPr>
            <w:r w:rsidRPr="007B1A61">
              <w:t>Service Level</w:t>
            </w:r>
          </w:p>
        </w:tc>
        <w:tc>
          <w:tcPr>
            <w:tcW w:w="5640" w:type="dxa"/>
          </w:tcPr>
          <w:p w14:paraId="5B481B33" w14:textId="77777777" w:rsidR="00430FAA" w:rsidRPr="00823C2D" w:rsidRDefault="00430FAA" w:rsidP="0032043C">
            <w:pPr>
              <w:jc w:val="both"/>
            </w:pPr>
            <w:r w:rsidRPr="007B1A61">
              <w:t xml:space="preserve">means the Company performing its obligations under Clause 30.5A.2, 30.5A.4 and 30.5B.2 in accordance with the requirements of those Clauses. </w:t>
            </w:r>
          </w:p>
        </w:tc>
      </w:tr>
      <w:tr w:rsidR="00430FAA" w:rsidRPr="00823C2D" w14:paraId="42AF4CB4" w14:textId="77777777" w:rsidTr="0032043C">
        <w:tc>
          <w:tcPr>
            <w:tcW w:w="2999" w:type="dxa"/>
          </w:tcPr>
          <w:p w14:paraId="0998F7A4" w14:textId="77777777" w:rsidR="00430FAA" w:rsidRPr="00823C2D" w:rsidRDefault="00430FAA" w:rsidP="00430FAA">
            <w:pPr>
              <w:pStyle w:val="DCSubHeading1Level2"/>
            </w:pPr>
            <w:r w:rsidRPr="00823C2D">
              <w:t>Settlement</w:t>
            </w:r>
          </w:p>
        </w:tc>
        <w:tc>
          <w:tcPr>
            <w:tcW w:w="5640" w:type="dxa"/>
          </w:tcPr>
          <w:p w14:paraId="4C610FFD" w14:textId="77777777" w:rsidR="00430FAA" w:rsidRPr="00823C2D" w:rsidRDefault="00430FAA" w:rsidP="0032043C">
            <w:pPr>
              <w:jc w:val="both"/>
            </w:pPr>
            <w:r w:rsidRPr="00823C2D">
              <w:t>has the meaning given to that term in the Balancing and Settlement Code.</w:t>
            </w:r>
          </w:p>
        </w:tc>
      </w:tr>
      <w:tr w:rsidR="00430FAA" w:rsidRPr="00823C2D" w14:paraId="6CF718C2" w14:textId="77777777" w:rsidTr="0032043C">
        <w:tc>
          <w:tcPr>
            <w:tcW w:w="2999" w:type="dxa"/>
          </w:tcPr>
          <w:p w14:paraId="5A1E6F87" w14:textId="77777777" w:rsidR="00430FAA" w:rsidRPr="00823C2D" w:rsidRDefault="00430FAA" w:rsidP="00430FAA">
            <w:pPr>
              <w:pStyle w:val="DCSubHeading1Level2"/>
            </w:pPr>
            <w:r w:rsidRPr="00823C2D">
              <w:lastRenderedPageBreak/>
              <w:t>Settlement Class</w:t>
            </w:r>
          </w:p>
        </w:tc>
        <w:tc>
          <w:tcPr>
            <w:tcW w:w="5640" w:type="dxa"/>
          </w:tcPr>
          <w:p w14:paraId="5CA97B96" w14:textId="77777777" w:rsidR="00430FAA" w:rsidRPr="00823C2D" w:rsidRDefault="00430FAA" w:rsidP="0032043C">
            <w:pPr>
              <w:jc w:val="both"/>
            </w:pPr>
            <w:r w:rsidRPr="00823C2D">
              <w:t>has the meaning given to that term in the Balancing and Settlement Code.</w:t>
            </w:r>
          </w:p>
        </w:tc>
      </w:tr>
      <w:tr w:rsidR="00430FAA" w:rsidRPr="00823C2D" w14:paraId="6D25D59F" w14:textId="77777777" w:rsidTr="0032043C">
        <w:tc>
          <w:tcPr>
            <w:tcW w:w="2999" w:type="dxa"/>
          </w:tcPr>
          <w:p w14:paraId="19513858" w14:textId="53F99AE0" w:rsidR="00430FAA" w:rsidRPr="00823C2D" w:rsidRDefault="00430FAA" w:rsidP="00430FAA">
            <w:pPr>
              <w:pStyle w:val="DCSubHeading1Level2"/>
            </w:pPr>
            <w:bookmarkStart w:id="97" w:name="_Hlk142209297"/>
            <w:r w:rsidRPr="00823C2D">
              <w:t xml:space="preserve">Settlement Class </w:t>
            </w:r>
            <w:proofErr w:type="spellStart"/>
            <w:r w:rsidRPr="00823C2D">
              <w:t>MSiD</w:t>
            </w:r>
            <w:proofErr w:type="spellEnd"/>
            <w:r w:rsidRPr="00823C2D">
              <w:t xml:space="preserve"> Count</w:t>
            </w:r>
            <w:bookmarkEnd w:id="97"/>
          </w:p>
        </w:tc>
        <w:tc>
          <w:tcPr>
            <w:tcW w:w="5640" w:type="dxa"/>
          </w:tcPr>
          <w:p w14:paraId="5BEB4E40" w14:textId="1469652F" w:rsidR="00430FAA" w:rsidRPr="00823C2D" w:rsidRDefault="00430FAA" w:rsidP="0032043C">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0B894F37" w14:textId="77777777" w:rsidTr="0032043C">
        <w:tc>
          <w:tcPr>
            <w:tcW w:w="2999" w:type="dxa"/>
          </w:tcPr>
          <w:p w14:paraId="7AFF17B8" w14:textId="2916D1C4" w:rsidR="00430FAA" w:rsidRPr="00823C2D" w:rsidRDefault="00430FAA" w:rsidP="00430FAA">
            <w:pPr>
              <w:pStyle w:val="DCSubHeading1Level2"/>
            </w:pPr>
            <w:bookmarkStart w:id="98" w:name="_Hlk142209330"/>
            <w:r w:rsidRPr="00823C2D">
              <w:t>Settlement Class Unit Count</w:t>
            </w:r>
            <w:bookmarkEnd w:id="98"/>
          </w:p>
        </w:tc>
        <w:tc>
          <w:tcPr>
            <w:tcW w:w="5640" w:type="dxa"/>
          </w:tcPr>
          <w:p w14:paraId="273DDE63" w14:textId="458C35C8" w:rsidR="00430FAA" w:rsidRPr="00823C2D" w:rsidRDefault="00430FAA" w:rsidP="0032043C">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197346C8" w14:textId="77777777" w:rsidTr="0032043C">
        <w:tc>
          <w:tcPr>
            <w:tcW w:w="2999" w:type="dxa"/>
          </w:tcPr>
          <w:p w14:paraId="2DB09CE4" w14:textId="77777777" w:rsidR="00430FAA" w:rsidRPr="00823C2D" w:rsidRDefault="00430FAA" w:rsidP="00430FAA">
            <w:pPr>
              <w:pStyle w:val="DCSubHeading1Level2"/>
            </w:pPr>
            <w:r w:rsidRPr="00823C2D">
              <w:t>Settlement Code</w:t>
            </w:r>
          </w:p>
        </w:tc>
        <w:tc>
          <w:tcPr>
            <w:tcW w:w="5640" w:type="dxa"/>
          </w:tcPr>
          <w:p w14:paraId="6B7F9B3C" w14:textId="77777777" w:rsidR="00430FAA" w:rsidRPr="00823C2D" w:rsidRDefault="00430FAA" w:rsidP="0032043C">
            <w:pPr>
              <w:jc w:val="both"/>
            </w:pPr>
            <w:r w:rsidRPr="00823C2D">
              <w:t>has the meaning given to that term in the Market Domain Data.</w:t>
            </w:r>
          </w:p>
        </w:tc>
      </w:tr>
      <w:tr w:rsidR="00430FAA" w:rsidRPr="00823C2D" w14:paraId="4ED7BBEB" w14:textId="77777777" w:rsidTr="0032043C">
        <w:tc>
          <w:tcPr>
            <w:tcW w:w="2999" w:type="dxa"/>
          </w:tcPr>
          <w:p w14:paraId="766F3567" w14:textId="77777777" w:rsidR="00430FAA" w:rsidRPr="00823C2D" w:rsidRDefault="00430FAA" w:rsidP="00430FAA">
            <w:pPr>
              <w:pStyle w:val="DCSubHeading1Level2"/>
            </w:pPr>
            <w:r w:rsidRPr="00823C2D">
              <w:t>Settlement Day</w:t>
            </w:r>
          </w:p>
        </w:tc>
        <w:tc>
          <w:tcPr>
            <w:tcW w:w="5640" w:type="dxa"/>
          </w:tcPr>
          <w:p w14:paraId="2360ACF3" w14:textId="77777777" w:rsidR="00430FAA" w:rsidRPr="00823C2D" w:rsidRDefault="00430FAA" w:rsidP="0032043C">
            <w:pPr>
              <w:jc w:val="both"/>
            </w:pPr>
            <w:r w:rsidRPr="00823C2D">
              <w:t>has the meaning given to that term in the Balancing and Settlement Code.</w:t>
            </w:r>
          </w:p>
        </w:tc>
      </w:tr>
      <w:tr w:rsidR="00430FAA" w:rsidRPr="00823C2D" w14:paraId="7683E0D4" w14:textId="77777777" w:rsidTr="0032043C">
        <w:tc>
          <w:tcPr>
            <w:tcW w:w="2999" w:type="dxa"/>
          </w:tcPr>
          <w:p w14:paraId="455117D0" w14:textId="77777777" w:rsidR="00430FAA" w:rsidRPr="00823C2D" w:rsidRDefault="00430FAA" w:rsidP="00430FAA">
            <w:pPr>
              <w:pStyle w:val="DCSubHeading1Level2"/>
            </w:pPr>
            <w:r w:rsidRPr="00823C2D">
              <w:t>Settlement Run</w:t>
            </w:r>
          </w:p>
        </w:tc>
        <w:tc>
          <w:tcPr>
            <w:tcW w:w="5640" w:type="dxa"/>
          </w:tcPr>
          <w:p w14:paraId="530B608D" w14:textId="77777777" w:rsidR="00430FAA" w:rsidRPr="00823C2D" w:rsidRDefault="00430FAA" w:rsidP="0032043C">
            <w:pPr>
              <w:jc w:val="both"/>
            </w:pPr>
            <w:r w:rsidRPr="00823C2D">
              <w:t>means, as appropriate, an Initial Settlement Run, Reconciliation Run, or Interim Information Settlement Run.</w:t>
            </w:r>
          </w:p>
        </w:tc>
      </w:tr>
      <w:tr w:rsidR="00430FAA" w:rsidRPr="00823C2D" w14:paraId="7BE1EFF0" w14:textId="77777777" w:rsidTr="0032043C">
        <w:tc>
          <w:tcPr>
            <w:tcW w:w="2999" w:type="dxa"/>
          </w:tcPr>
          <w:p w14:paraId="3C551C87" w14:textId="77777777" w:rsidR="00430FAA" w:rsidRPr="00823C2D" w:rsidRDefault="00430FAA" w:rsidP="00430FAA">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430FAA" w:rsidRPr="00450BA1" w:rsidRDefault="00430FAA" w:rsidP="003204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430FAA" w:rsidRPr="008E4035" w:rsidRDefault="00430FAA" w:rsidP="000D1358">
            <w:pPr>
              <w:pStyle w:val="BodyText"/>
              <w:numPr>
                <w:ilvl w:val="0"/>
                <w:numId w:val="93"/>
              </w:numPr>
              <w:rPr>
                <w:lang w:val="en-US"/>
              </w:rPr>
            </w:pPr>
            <w:r w:rsidRPr="008E4035">
              <w:rPr>
                <w:rFonts w:ascii="ZWAdobeF" w:hAnsi="ZWAdobeF" w:cs="ZWAdobeF"/>
                <w:sz w:val="2"/>
                <w:szCs w:val="2"/>
                <w:lang w:val="en-US"/>
              </w:rPr>
              <w:t>  </w:t>
            </w:r>
            <w:r w:rsidRPr="008E4035">
              <w:rPr>
                <w:lang w:val="en-US"/>
              </w:rPr>
              <w:t>relate to this Agreement (either on its own or in conjunction with one or more other industry codes); and</w:t>
            </w:r>
          </w:p>
          <w:p w14:paraId="45C4C810" w14:textId="70403CA4" w:rsidR="00430FAA" w:rsidRPr="00450BA1" w:rsidRDefault="00430FAA" w:rsidP="000D1358">
            <w:pPr>
              <w:pStyle w:val="BodyText"/>
              <w:numPr>
                <w:ilvl w:val="0"/>
                <w:numId w:val="93"/>
              </w:numPr>
              <w:rPr>
                <w:lang w:val="en-US"/>
              </w:rPr>
            </w:pPr>
            <w:r>
              <w:rPr>
                <w:rFonts w:ascii="ZWAdobeF" w:hAnsi="ZWAdobeF" w:cs="ZWAdobeF"/>
                <w:sz w:val="2"/>
                <w:szCs w:val="2"/>
                <w:lang w:val="en-US"/>
              </w:rPr>
              <w:t>  </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430FAA" w:rsidRPr="00823C2D" w:rsidRDefault="00430FAA" w:rsidP="0032043C">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430FAA" w:rsidRPr="00823C2D" w14:paraId="4CA6E0F0" w14:textId="77777777" w:rsidTr="0032043C">
        <w:tc>
          <w:tcPr>
            <w:tcW w:w="2999" w:type="dxa"/>
          </w:tcPr>
          <w:p w14:paraId="25BEC599" w14:textId="77777777" w:rsidR="00430FAA" w:rsidRPr="00823C2D" w:rsidRDefault="00430FAA" w:rsidP="00430FAA">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430FAA" w:rsidRPr="00823C2D" w:rsidRDefault="00430FAA" w:rsidP="003204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430FAA" w:rsidRPr="00823C2D" w14:paraId="14969911" w14:textId="77777777" w:rsidTr="0032043C">
        <w:tc>
          <w:tcPr>
            <w:tcW w:w="2999" w:type="dxa"/>
          </w:tcPr>
          <w:p w14:paraId="6C8CD8C2" w14:textId="318E1981" w:rsidR="00430FAA" w:rsidRPr="00151C6D" w:rsidRDefault="00430FAA" w:rsidP="00430FAA">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430FAA" w:rsidRPr="00745D49" w:rsidRDefault="00430FAA" w:rsidP="003204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430FAA" w:rsidRPr="00823C2D" w14:paraId="7A2A8768" w14:textId="77777777" w:rsidTr="0032043C">
        <w:tc>
          <w:tcPr>
            <w:tcW w:w="2999" w:type="dxa"/>
          </w:tcPr>
          <w:p w14:paraId="3910451C" w14:textId="77777777" w:rsidR="00430FAA" w:rsidRPr="00151C6D" w:rsidRDefault="00430FAA" w:rsidP="00430FAA">
            <w:pPr>
              <w:pStyle w:val="DCSubHeading1Level2"/>
            </w:pPr>
            <w:bookmarkStart w:id="99" w:name="_Hlk139058430"/>
            <w:r w:rsidRPr="00151C6D">
              <w:rPr>
                <w:rFonts w:ascii="Times New Roman" w:hAnsi="Times New Roman"/>
                <w:bCs/>
                <w:lang w:val="en-US"/>
              </w:rPr>
              <w:t>Small Participant</w:t>
            </w:r>
          </w:p>
        </w:tc>
        <w:tc>
          <w:tcPr>
            <w:tcW w:w="5640" w:type="dxa"/>
          </w:tcPr>
          <w:p w14:paraId="4038088E" w14:textId="77777777" w:rsidR="00430FAA" w:rsidRPr="00151C6D" w:rsidRDefault="00430FAA" w:rsidP="003204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430FAA" w:rsidRPr="00FA662F" w:rsidRDefault="00430FAA" w:rsidP="000D1358">
            <w:pPr>
              <w:pStyle w:val="DCUSATableTexta"/>
              <w:numPr>
                <w:ilvl w:val="0"/>
                <w:numId w:val="124"/>
              </w:numPr>
              <w:rPr>
                <w:lang w:val="en-US"/>
              </w:rPr>
            </w:pPr>
            <w:r w:rsidRPr="00FA662F">
              <w:rPr>
                <w:rFonts w:ascii="ZWAdobeF" w:hAnsi="ZWAdobeF" w:cs="ZWAdobeF"/>
                <w:sz w:val="2"/>
                <w:szCs w:val="2"/>
                <w:lang w:val="en-US"/>
              </w:rPr>
              <w:t>  </w:t>
            </w:r>
            <w:r w:rsidRPr="00FA662F">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FA662F">
              <w:rPr>
                <w:lang w:val="en-US"/>
              </w:rPr>
              <w:t>assistance;</w:t>
            </w:r>
            <w:proofErr w:type="gramEnd"/>
          </w:p>
          <w:p w14:paraId="4A749F14" w14:textId="222E6C29" w:rsidR="00430FAA" w:rsidRPr="00C756B9" w:rsidRDefault="00430FAA" w:rsidP="00FA662F">
            <w:pPr>
              <w:pStyle w:val="DCUSATableTexta"/>
              <w:rPr>
                <w:lang w:val="en-US"/>
              </w:rPr>
            </w:pPr>
            <w:r>
              <w:rPr>
                <w:rFonts w:ascii="ZWAdobeF" w:hAnsi="ZWAdobeF" w:cs="ZWAdobeF"/>
                <w:sz w:val="2"/>
                <w:szCs w:val="2"/>
                <w:lang w:val="en-US"/>
              </w:rPr>
              <w:t>  </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430FAA" w:rsidRPr="00C756B9" w:rsidRDefault="00430FAA" w:rsidP="00FA662F">
            <w:pPr>
              <w:pStyle w:val="DCUSATableTexta"/>
              <w:rPr>
                <w:lang w:val="en-US"/>
              </w:rPr>
            </w:pPr>
            <w:r>
              <w:rPr>
                <w:rFonts w:ascii="ZWAdobeF" w:hAnsi="ZWAdobeF" w:cs="ZWAdobeF"/>
                <w:sz w:val="2"/>
                <w:szCs w:val="2"/>
                <w:lang w:val="en-US"/>
              </w:rPr>
              <w:t>  </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99"/>
      <w:tr w:rsidR="00430FAA" w:rsidRPr="00823C2D" w14:paraId="3CD6C74C" w14:textId="77777777" w:rsidTr="0032043C">
        <w:tc>
          <w:tcPr>
            <w:tcW w:w="2999" w:type="dxa"/>
          </w:tcPr>
          <w:p w14:paraId="4C99AB79" w14:textId="77777777" w:rsidR="00430FAA" w:rsidRPr="00823C2D" w:rsidRDefault="00430FAA" w:rsidP="00430FAA">
            <w:pPr>
              <w:pStyle w:val="DCSubHeading1Level2"/>
            </w:pPr>
            <w:r w:rsidRPr="00823C2D">
              <w:t>Small Scale Generator</w:t>
            </w:r>
          </w:p>
        </w:tc>
        <w:tc>
          <w:tcPr>
            <w:tcW w:w="5640" w:type="dxa"/>
          </w:tcPr>
          <w:p w14:paraId="3E542330" w14:textId="77777777" w:rsidR="00430FAA" w:rsidRPr="00823C2D" w:rsidRDefault="00430FAA" w:rsidP="0032043C">
            <w:pPr>
              <w:jc w:val="both"/>
            </w:pPr>
            <w:r w:rsidRPr="00823C2D">
              <w:t xml:space="preserve">means any generator that is installed in accordance with, and complies with the requirements of, Regulation 22 (2) sub-paragraphs (a) to (c) of the Regulations. </w:t>
            </w:r>
          </w:p>
        </w:tc>
      </w:tr>
      <w:tr w:rsidR="00430FAA" w:rsidRPr="00823C2D" w14:paraId="4542F049" w14:textId="77777777" w:rsidTr="0032043C">
        <w:trPr>
          <w:ins w:id="100" w:author="John Lawton (Electralink)" w:date="2024-02-14T14:53:00Z"/>
        </w:trPr>
        <w:tc>
          <w:tcPr>
            <w:tcW w:w="2999" w:type="dxa"/>
          </w:tcPr>
          <w:p w14:paraId="4133CBE1" w14:textId="1F95BE42" w:rsidR="00430FAA" w:rsidRPr="00823C2D" w:rsidRDefault="00430FAA" w:rsidP="00430FAA">
            <w:pPr>
              <w:pStyle w:val="DCSubHeading1Level2"/>
              <w:rPr>
                <w:ins w:id="101" w:author="John Lawton (Electralink)" w:date="2024-02-14T14:53:00Z"/>
              </w:rPr>
            </w:pPr>
            <w:ins w:id="102" w:author="John Lawton (Electralink)" w:date="2024-02-14T14:53:00Z">
              <w:r>
                <w:t xml:space="preserve">Smart Data Service </w:t>
              </w:r>
            </w:ins>
          </w:p>
        </w:tc>
        <w:tc>
          <w:tcPr>
            <w:tcW w:w="5640" w:type="dxa"/>
          </w:tcPr>
          <w:p w14:paraId="7B213D8B" w14:textId="45B3B35F" w:rsidR="00430FAA" w:rsidRPr="00823C2D" w:rsidRDefault="00430FAA" w:rsidP="0032043C">
            <w:pPr>
              <w:jc w:val="both"/>
              <w:rPr>
                <w:ins w:id="103" w:author="John Lawton (Electralink)" w:date="2024-02-14T14:53:00Z"/>
              </w:rPr>
            </w:pPr>
            <w:ins w:id="104" w:author="John Lawton (Electralink)" w:date="2024-02-14T14:53:00Z">
              <w:r w:rsidRPr="00823C2D">
                <w:t>has the meaning given to that term in the Balancing and Settlement Code</w:t>
              </w:r>
              <w:r>
                <w:t>.</w:t>
              </w:r>
            </w:ins>
          </w:p>
        </w:tc>
      </w:tr>
      <w:tr w:rsidR="00430FAA" w:rsidRPr="00823C2D" w14:paraId="3C75BC00" w14:textId="77777777" w:rsidTr="0032043C">
        <w:tc>
          <w:tcPr>
            <w:tcW w:w="2999" w:type="dxa"/>
          </w:tcPr>
          <w:p w14:paraId="3D525988" w14:textId="7D6BD7D6" w:rsidR="00430FAA" w:rsidRDefault="00430FAA" w:rsidP="00430FAA">
            <w:pPr>
              <w:pStyle w:val="DCSubHeading1Level2"/>
            </w:pPr>
            <w:r w:rsidRPr="00104C04">
              <w:lastRenderedPageBreak/>
              <w:t>Smart Energy Code or SEC</w:t>
            </w:r>
          </w:p>
        </w:tc>
        <w:tc>
          <w:tcPr>
            <w:tcW w:w="5640" w:type="dxa"/>
          </w:tcPr>
          <w:p w14:paraId="1B418AC7" w14:textId="2A9CDBC0" w:rsidR="00430FAA" w:rsidRPr="00823C2D" w:rsidRDefault="00430FAA" w:rsidP="0032043C">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430FAA" w:rsidRPr="00823C2D" w14:paraId="53F6FB87" w14:textId="77777777" w:rsidTr="0032043C">
        <w:tc>
          <w:tcPr>
            <w:tcW w:w="2999" w:type="dxa"/>
          </w:tcPr>
          <w:p w14:paraId="044BD964" w14:textId="77777777" w:rsidR="00430FAA" w:rsidRPr="00A00CDB" w:rsidRDefault="00430FAA" w:rsidP="00430FAA">
            <w:pPr>
              <w:pStyle w:val="DCSubHeading1Level2"/>
            </w:pPr>
            <w:r w:rsidRPr="0032028E">
              <w:t>Smart Meter Installation Forecast</w:t>
            </w:r>
          </w:p>
        </w:tc>
        <w:tc>
          <w:tcPr>
            <w:tcW w:w="5640" w:type="dxa"/>
          </w:tcPr>
          <w:p w14:paraId="6CDF7777" w14:textId="77777777" w:rsidR="00430FAA" w:rsidRPr="00A00CDB" w:rsidRDefault="00430FAA" w:rsidP="0032043C">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430FAA" w:rsidRPr="00823C2D" w14:paraId="25B452BE" w14:textId="77777777" w:rsidTr="0032043C">
        <w:tc>
          <w:tcPr>
            <w:tcW w:w="2999" w:type="dxa"/>
          </w:tcPr>
          <w:p w14:paraId="727367D9" w14:textId="77777777" w:rsidR="00430FAA" w:rsidRPr="00823C2D" w:rsidRDefault="00430FAA" w:rsidP="00430FAA">
            <w:pPr>
              <w:pStyle w:val="DCSubHeading1Level2"/>
            </w:pPr>
            <w:r w:rsidRPr="00A00CDB">
              <w:t>Smart Metering Comms Hub Device</w:t>
            </w:r>
          </w:p>
        </w:tc>
        <w:tc>
          <w:tcPr>
            <w:tcW w:w="5640" w:type="dxa"/>
          </w:tcPr>
          <w:p w14:paraId="5063F4D4" w14:textId="77777777" w:rsidR="00430FAA" w:rsidRDefault="00430FAA" w:rsidP="0032043C">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430FAA" w:rsidRPr="00823C2D" w14:paraId="5B1D04FA" w14:textId="77777777" w:rsidTr="0032043C">
        <w:tc>
          <w:tcPr>
            <w:tcW w:w="2999" w:type="dxa"/>
          </w:tcPr>
          <w:p w14:paraId="03C5E575" w14:textId="70E687EB" w:rsidR="00430FAA" w:rsidRPr="0032028E" w:rsidRDefault="00430FAA" w:rsidP="00430FAA">
            <w:pPr>
              <w:pStyle w:val="DCSubHeading1Level2"/>
            </w:pPr>
            <w:r w:rsidRPr="00A64D54">
              <w:t xml:space="preserve">Smart Metering System </w:t>
            </w:r>
          </w:p>
        </w:tc>
        <w:tc>
          <w:tcPr>
            <w:tcW w:w="5640" w:type="dxa"/>
          </w:tcPr>
          <w:p w14:paraId="5A005DD8" w14:textId="5BF503F2" w:rsidR="00430FAA" w:rsidRPr="0032028E" w:rsidRDefault="00430FAA" w:rsidP="0032043C">
            <w:pPr>
              <w:jc w:val="both"/>
            </w:pPr>
            <w:r w:rsidRPr="00694B36">
              <w:t>has the meaning given to that expression in the Supply Licences</w:t>
            </w:r>
            <w:r>
              <w:t>.</w:t>
            </w:r>
          </w:p>
        </w:tc>
      </w:tr>
      <w:tr w:rsidR="00430FAA" w:rsidRPr="00823C2D" w14:paraId="668C1DE3" w14:textId="77777777" w:rsidTr="0032043C">
        <w:tc>
          <w:tcPr>
            <w:tcW w:w="2999" w:type="dxa"/>
          </w:tcPr>
          <w:p w14:paraId="2BB1521E" w14:textId="77777777" w:rsidR="00430FAA" w:rsidRPr="00823C2D" w:rsidRDefault="00430FAA" w:rsidP="00430FAA">
            <w:pPr>
              <w:pStyle w:val="DCSubHeading1Level2"/>
            </w:pPr>
            <w:r w:rsidRPr="00823C2D">
              <w:t>Standard Settlement Configuration</w:t>
            </w:r>
          </w:p>
        </w:tc>
        <w:tc>
          <w:tcPr>
            <w:tcW w:w="5640" w:type="dxa"/>
          </w:tcPr>
          <w:p w14:paraId="4CA81074" w14:textId="77777777" w:rsidR="00430FAA" w:rsidRPr="00823C2D" w:rsidRDefault="00430FAA" w:rsidP="0032043C">
            <w:pPr>
              <w:jc w:val="both"/>
            </w:pPr>
            <w:r w:rsidRPr="00823C2D">
              <w:t>has the meaning given to that term in the Balancing and Settlement Code.</w:t>
            </w:r>
          </w:p>
        </w:tc>
      </w:tr>
      <w:tr w:rsidR="00430FAA" w:rsidRPr="00823C2D" w14:paraId="78656FF6" w14:textId="77777777" w:rsidTr="0032043C">
        <w:tc>
          <w:tcPr>
            <w:tcW w:w="2999" w:type="dxa"/>
          </w:tcPr>
          <w:p w14:paraId="28636EF3" w14:textId="77777777" w:rsidR="00430FAA" w:rsidRPr="00823C2D" w:rsidRDefault="00430FAA" w:rsidP="00430FAA">
            <w:pPr>
              <w:pStyle w:val="DCSubHeading1Level2"/>
            </w:pPr>
            <w:r w:rsidRPr="00823C2D">
              <w:t>STC</w:t>
            </w:r>
          </w:p>
        </w:tc>
        <w:tc>
          <w:tcPr>
            <w:tcW w:w="5640" w:type="dxa"/>
          </w:tcPr>
          <w:p w14:paraId="09A41FD2" w14:textId="77777777" w:rsidR="00430FAA" w:rsidRPr="00823C2D" w:rsidRDefault="00430FAA" w:rsidP="0032043C">
            <w:pPr>
              <w:jc w:val="both"/>
            </w:pPr>
            <w:r w:rsidRPr="00823C2D">
              <w:t>has the meaning given to that term in the CUSC.</w:t>
            </w:r>
          </w:p>
        </w:tc>
      </w:tr>
      <w:tr w:rsidR="00430FAA" w:rsidRPr="00823C2D" w14:paraId="521BCA98" w14:textId="77777777" w:rsidTr="0032043C">
        <w:tc>
          <w:tcPr>
            <w:tcW w:w="2999" w:type="dxa"/>
          </w:tcPr>
          <w:p w14:paraId="1BCEE267" w14:textId="2095D7AF" w:rsidR="00430FAA" w:rsidRPr="00823C2D" w:rsidRDefault="00430FAA" w:rsidP="00430FAA">
            <w:pPr>
              <w:pStyle w:val="DCSubHeading1Level2"/>
            </w:pPr>
            <w:r w:rsidRPr="00823C2D">
              <w:br w:type="page"/>
            </w:r>
            <w:proofErr w:type="spellStart"/>
            <w:r w:rsidRPr="00823C2D">
              <w:t>Supercustomer</w:t>
            </w:r>
            <w:proofErr w:type="spellEnd"/>
            <w:r w:rsidRPr="00823C2D">
              <w:t xml:space="preserve"> DUoS Report</w:t>
            </w:r>
          </w:p>
        </w:tc>
        <w:tc>
          <w:tcPr>
            <w:tcW w:w="5640" w:type="dxa"/>
          </w:tcPr>
          <w:p w14:paraId="6AD03F5D" w14:textId="765A1A4C" w:rsidR="00430FAA" w:rsidRPr="00823C2D" w:rsidRDefault="00430FAA" w:rsidP="0032043C">
            <w:pPr>
              <w:jc w:val="both"/>
            </w:pPr>
            <w:r w:rsidRPr="00823C2D">
              <w:t xml:space="preserve">means a report </w:t>
            </w:r>
            <w:del w:id="105" w:author="John Lawton (Electralink)" w:date="2024-02-14T14:53:00Z">
              <w:r w:rsidRPr="00823C2D">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del w:id="106" w:author="John Lawton (Electralink)" w:date="2024-02-14T14:53:00Z">
              <w:r w:rsidRPr="00823C2D">
                <w:delText>(asamended</w:delText>
              </w:r>
            </w:del>
            <w:ins w:id="107" w:author="John Lawton (Electralink)" w:date="2024-02-14T14:53:00Z">
              <w:r>
                <w:t xml:space="preserve">for non-MHHS Metering Points and the REP-002B data flow / market message for MHHS Metering Points </w:t>
              </w:r>
              <w:r w:rsidRPr="00823C2D">
                <w:t>(as</w:t>
              </w:r>
              <w:r>
                <w:t>, in either case,</w:t>
              </w:r>
              <w:r w:rsidRPr="00823C2D">
                <w:t xml:space="preserve"> amended</w:t>
              </w:r>
            </w:ins>
            <w:r w:rsidRPr="00823C2D">
              <w:t xml:space="preserve"> from time to time in accordance with the provisions of the</w:t>
            </w:r>
            <w:r>
              <w:t xml:space="preserve"> </w:t>
            </w:r>
            <w:del w:id="108" w:author="John Lawton (Electralink)" w:date="2024-02-14T14:53:00Z">
              <w:r>
                <w:delText xml:space="preserve">Retail </w:delText>
              </w:r>
            </w:del>
            <w:r w:rsidRPr="00122BA5">
              <w:t xml:space="preserve">Energy </w:t>
            </w:r>
            <w:del w:id="109" w:author="John Lawton (Electralink)" w:date="2024-02-14T14:53:00Z">
              <w:r>
                <w:delText>Code</w:delText>
              </w:r>
              <w:r w:rsidRPr="00823C2D">
                <w:delText xml:space="preserve"> ).</w:delText>
              </w:r>
            </w:del>
            <w:ins w:id="110" w:author="John Lawton (Electralink)" w:date="2024-02-14T14:53:00Z">
              <w:r w:rsidRPr="00122BA5">
                <w:t>Market Data Specification</w:t>
              </w:r>
              <w:r w:rsidRPr="00823C2D">
                <w:t>).</w:t>
              </w:r>
            </w:ins>
          </w:p>
        </w:tc>
      </w:tr>
      <w:tr w:rsidR="00430FAA" w:rsidRPr="00823C2D" w14:paraId="7C11067A" w14:textId="77777777" w:rsidTr="0032043C">
        <w:tc>
          <w:tcPr>
            <w:tcW w:w="2999" w:type="dxa"/>
          </w:tcPr>
          <w:p w14:paraId="5FEE807A" w14:textId="50EC60DC" w:rsidR="00430FAA" w:rsidRPr="00823C2D" w:rsidDel="00FE6D30" w:rsidRDefault="00430FAA" w:rsidP="00430FAA">
            <w:pPr>
              <w:pStyle w:val="DCSubHeading1Level2"/>
            </w:pPr>
            <w:r w:rsidRPr="00FE6D30">
              <w:t>Supplier/CVA Registrant</w:t>
            </w:r>
          </w:p>
        </w:tc>
        <w:tc>
          <w:tcPr>
            <w:tcW w:w="5640" w:type="dxa"/>
          </w:tcPr>
          <w:p w14:paraId="5BC3A801" w14:textId="0D0AD726" w:rsidR="00430FAA" w:rsidRPr="00823C2D" w:rsidDel="00FE6D30" w:rsidRDefault="00430FAA" w:rsidP="0032043C">
            <w:pPr>
              <w:jc w:val="both"/>
            </w:pPr>
            <w:r w:rsidRPr="009948FE">
              <w:t>means a Supplier Party or CVA Registrant (and Supplier/CVA Registrant shall mean the Supplier Parties and the CVA Registrants collectively).</w:t>
            </w:r>
          </w:p>
        </w:tc>
      </w:tr>
      <w:tr w:rsidR="00430FAA" w:rsidRPr="00823C2D" w14:paraId="7019F1D8" w14:textId="77777777" w:rsidTr="0032043C">
        <w:tc>
          <w:tcPr>
            <w:tcW w:w="2999" w:type="dxa"/>
          </w:tcPr>
          <w:p w14:paraId="2FC813FE" w14:textId="6B325F86" w:rsidR="00430FAA" w:rsidRPr="00FE6D30" w:rsidRDefault="00430FAA" w:rsidP="00430FAA">
            <w:pPr>
              <w:pStyle w:val="DCSubHeading1Level2"/>
            </w:pPr>
            <w:r w:rsidRPr="00823C2D">
              <w:lastRenderedPageBreak/>
              <w:t>Supplier</w:t>
            </w:r>
            <w:r>
              <w:t xml:space="preserve"> Meter Registration Service</w:t>
            </w:r>
          </w:p>
        </w:tc>
        <w:tc>
          <w:tcPr>
            <w:tcW w:w="5640" w:type="dxa"/>
          </w:tcPr>
          <w:p w14:paraId="29B3C1AE" w14:textId="2850DABE" w:rsidR="00430FAA" w:rsidRPr="009948FE" w:rsidRDefault="00430FAA" w:rsidP="0032043C">
            <w:pPr>
              <w:jc w:val="both"/>
            </w:pPr>
            <w:r>
              <w:t>has the meaning given to that term in the BSC.</w:t>
            </w:r>
          </w:p>
        </w:tc>
      </w:tr>
      <w:tr w:rsidR="00430FAA" w:rsidRPr="00823C2D" w14:paraId="6304AE52" w14:textId="77777777" w:rsidTr="0032043C">
        <w:tc>
          <w:tcPr>
            <w:tcW w:w="2999" w:type="dxa"/>
          </w:tcPr>
          <w:p w14:paraId="0DFD7134" w14:textId="77777777" w:rsidR="00430FAA" w:rsidRPr="00823C2D" w:rsidRDefault="00430FAA" w:rsidP="00430FAA">
            <w:pPr>
              <w:pStyle w:val="DCSubHeading1Level2"/>
            </w:pPr>
            <w:r w:rsidRPr="00823C2D">
              <w:t xml:space="preserve">Supplier Party </w:t>
            </w:r>
          </w:p>
        </w:tc>
        <w:tc>
          <w:tcPr>
            <w:tcW w:w="5640" w:type="dxa"/>
          </w:tcPr>
          <w:p w14:paraId="4EEC8705" w14:textId="32FE62DF" w:rsidR="00430FAA" w:rsidRPr="00823C2D" w:rsidRDefault="00430FAA" w:rsidP="0032043C">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430FAA" w:rsidRPr="00823C2D" w14:paraId="25D41D0A" w14:textId="77777777" w:rsidTr="0032043C">
        <w:tc>
          <w:tcPr>
            <w:tcW w:w="2999" w:type="dxa"/>
          </w:tcPr>
          <w:p w14:paraId="45A06205" w14:textId="77777777" w:rsidR="00430FAA" w:rsidRPr="00823C2D" w:rsidRDefault="00430FAA" w:rsidP="00430FAA">
            <w:pPr>
              <w:pStyle w:val="DCSubHeading1Level2"/>
            </w:pPr>
            <w:r w:rsidRPr="00823C2D">
              <w:t>Supplier Volume Allocation Agent or SVAA</w:t>
            </w:r>
          </w:p>
        </w:tc>
        <w:tc>
          <w:tcPr>
            <w:tcW w:w="5640" w:type="dxa"/>
          </w:tcPr>
          <w:p w14:paraId="34DD38AD" w14:textId="7BF16D1C" w:rsidR="00430FAA" w:rsidRPr="00823C2D" w:rsidRDefault="00430FAA" w:rsidP="0032043C">
            <w:pPr>
              <w:jc w:val="both"/>
            </w:pPr>
            <w:r>
              <w:t xml:space="preserve">has the meaning given to </w:t>
            </w:r>
            <w:r w:rsidRPr="00823C2D">
              <w:t>“Supplier Volume Allocation Agent” in the Balancing and Settlement Code.</w:t>
            </w:r>
          </w:p>
        </w:tc>
      </w:tr>
      <w:tr w:rsidR="00430FAA" w:rsidRPr="00823C2D" w14:paraId="0DCC7095" w14:textId="77777777" w:rsidTr="0032043C">
        <w:tc>
          <w:tcPr>
            <w:tcW w:w="2999" w:type="dxa"/>
          </w:tcPr>
          <w:p w14:paraId="556ADA74" w14:textId="77777777" w:rsidR="00430FAA" w:rsidRPr="00823C2D" w:rsidRDefault="00430FAA" w:rsidP="00430FAA">
            <w:pPr>
              <w:pStyle w:val="DCSubHeading1Level2"/>
            </w:pPr>
            <w:r w:rsidRPr="00823C2D">
              <w:br w:type="page"/>
            </w:r>
            <w:r w:rsidRPr="00823C2D">
              <w:br w:type="page"/>
              <w:t>Supply Business</w:t>
            </w:r>
          </w:p>
        </w:tc>
        <w:tc>
          <w:tcPr>
            <w:tcW w:w="5640" w:type="dxa"/>
          </w:tcPr>
          <w:p w14:paraId="7F4B7B77" w14:textId="77777777" w:rsidR="00430FAA" w:rsidRPr="00823C2D" w:rsidRDefault="00430FAA" w:rsidP="0032043C">
            <w:pPr>
              <w:jc w:val="both"/>
            </w:pPr>
            <w:r w:rsidRPr="00823C2D">
              <w:t>means, in respect of a Supplier Party, that Party’s business of supplying electricity (as authorised pursuant to the Act).</w:t>
            </w:r>
          </w:p>
        </w:tc>
      </w:tr>
      <w:tr w:rsidR="00430FAA" w:rsidRPr="00823C2D" w14:paraId="30AD57F8" w14:textId="77777777" w:rsidTr="0032043C">
        <w:tc>
          <w:tcPr>
            <w:tcW w:w="2999" w:type="dxa"/>
          </w:tcPr>
          <w:p w14:paraId="7707AA6A" w14:textId="77777777" w:rsidR="00430FAA" w:rsidRPr="00823C2D" w:rsidRDefault="00430FAA" w:rsidP="00430FAA">
            <w:pPr>
              <w:pStyle w:val="DCSubHeading1Level2"/>
            </w:pPr>
            <w:r w:rsidRPr="00823C2D">
              <w:t>Supply Contract</w:t>
            </w:r>
          </w:p>
        </w:tc>
        <w:tc>
          <w:tcPr>
            <w:tcW w:w="5640" w:type="dxa"/>
          </w:tcPr>
          <w:p w14:paraId="7C219DBD" w14:textId="77777777" w:rsidR="00430FAA" w:rsidRPr="00823C2D" w:rsidRDefault="00430FAA" w:rsidP="0032043C">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430FAA" w:rsidRPr="00823C2D" w14:paraId="0F41CE44" w14:textId="77777777" w:rsidTr="0032043C">
        <w:tc>
          <w:tcPr>
            <w:tcW w:w="2999" w:type="dxa"/>
          </w:tcPr>
          <w:p w14:paraId="051485C3" w14:textId="77777777" w:rsidR="00430FAA" w:rsidRPr="00823C2D" w:rsidRDefault="00430FAA" w:rsidP="00430FAA">
            <w:pPr>
              <w:pStyle w:val="DCSubHeading1Level2"/>
            </w:pPr>
            <w:r w:rsidRPr="00823C2D">
              <w:t>Supply Licence</w:t>
            </w:r>
          </w:p>
        </w:tc>
        <w:tc>
          <w:tcPr>
            <w:tcW w:w="5640" w:type="dxa"/>
          </w:tcPr>
          <w:p w14:paraId="7F5C33F2" w14:textId="77777777" w:rsidR="00430FAA" w:rsidRPr="00823C2D" w:rsidRDefault="00430FAA" w:rsidP="0032043C">
            <w:pPr>
              <w:jc w:val="both"/>
            </w:pPr>
            <w:r w:rsidRPr="00823C2D">
              <w:t>means a licence granted, or treated as granted, pursuant to Section 6(1)(d) of the Act.</w:t>
            </w:r>
          </w:p>
        </w:tc>
      </w:tr>
      <w:tr w:rsidR="00430FAA" w:rsidRPr="00823C2D" w14:paraId="53AB3598" w14:textId="77777777" w:rsidTr="0032043C">
        <w:tc>
          <w:tcPr>
            <w:tcW w:w="2999" w:type="dxa"/>
          </w:tcPr>
          <w:p w14:paraId="6A92CA36" w14:textId="77777777" w:rsidR="00430FAA" w:rsidRPr="00823C2D" w:rsidRDefault="00430FAA" w:rsidP="00430FAA">
            <w:pPr>
              <w:pStyle w:val="DCSubHeading1Level2"/>
            </w:pPr>
            <w:r w:rsidRPr="00823C2D">
              <w:t>Supply Number</w:t>
            </w:r>
          </w:p>
        </w:tc>
        <w:tc>
          <w:tcPr>
            <w:tcW w:w="5640" w:type="dxa"/>
          </w:tcPr>
          <w:p w14:paraId="1C646CB6" w14:textId="41627462" w:rsidR="00430FAA" w:rsidRPr="00823C2D" w:rsidRDefault="00430FAA" w:rsidP="0032043C">
            <w:pPr>
              <w:jc w:val="both"/>
            </w:pPr>
            <w:r w:rsidRPr="00823C2D">
              <w:t xml:space="preserve">has the meaning given to that term in the </w:t>
            </w:r>
            <w:r>
              <w:t>Retail Energy Code</w:t>
            </w:r>
            <w:r w:rsidRPr="00823C2D">
              <w:t xml:space="preserve">. </w:t>
            </w:r>
          </w:p>
        </w:tc>
      </w:tr>
      <w:tr w:rsidR="00430FAA" w:rsidRPr="00823C2D" w14:paraId="06AC0793" w14:textId="77777777" w:rsidTr="0032043C">
        <w:tc>
          <w:tcPr>
            <w:tcW w:w="2999" w:type="dxa"/>
          </w:tcPr>
          <w:p w14:paraId="6A33D9E3" w14:textId="77777777" w:rsidR="00430FAA" w:rsidRPr="00823C2D" w:rsidRDefault="00430FAA" w:rsidP="00430FAA">
            <w:pPr>
              <w:pStyle w:val="DCSubHeading1Level2"/>
            </w:pPr>
            <w:r w:rsidRPr="00823C2D">
              <w:t>Surplus Vote</w:t>
            </w:r>
          </w:p>
        </w:tc>
        <w:tc>
          <w:tcPr>
            <w:tcW w:w="5640" w:type="dxa"/>
          </w:tcPr>
          <w:p w14:paraId="623AD937" w14:textId="77777777" w:rsidR="00430FAA" w:rsidRPr="00823C2D" w:rsidRDefault="00430FAA" w:rsidP="0032043C">
            <w:pPr>
              <w:jc w:val="both"/>
            </w:pPr>
            <w:r w:rsidRPr="00823C2D">
              <w:t>has the meaning given to that term in Clause 12.13.</w:t>
            </w:r>
          </w:p>
        </w:tc>
      </w:tr>
      <w:tr w:rsidR="00430FAA" w:rsidRPr="00823C2D" w14:paraId="6B0EC416" w14:textId="77777777" w:rsidTr="0032043C">
        <w:tc>
          <w:tcPr>
            <w:tcW w:w="2999" w:type="dxa"/>
          </w:tcPr>
          <w:p w14:paraId="10AB37CB" w14:textId="77777777" w:rsidR="00430FAA" w:rsidRPr="00823C2D" w:rsidRDefault="00430FAA" w:rsidP="00430FAA">
            <w:pPr>
              <w:pStyle w:val="DCSubHeading1Level2"/>
            </w:pPr>
            <w:r w:rsidRPr="00823C2D">
              <w:t>Surplus Vote Adjustment</w:t>
            </w:r>
          </w:p>
        </w:tc>
        <w:tc>
          <w:tcPr>
            <w:tcW w:w="5640" w:type="dxa"/>
          </w:tcPr>
          <w:p w14:paraId="138832BA" w14:textId="77777777" w:rsidR="00430FAA" w:rsidRPr="00823C2D" w:rsidRDefault="00430FAA" w:rsidP="0032043C">
            <w:pPr>
              <w:jc w:val="both"/>
            </w:pPr>
            <w:r w:rsidRPr="00823C2D">
              <w:t>has the meaning given to that term in Clause 12.10.</w:t>
            </w:r>
          </w:p>
        </w:tc>
      </w:tr>
      <w:tr w:rsidR="00430FAA" w:rsidRPr="00823C2D" w14:paraId="6C8A5A51" w14:textId="77777777" w:rsidTr="0032043C">
        <w:tc>
          <w:tcPr>
            <w:tcW w:w="2999" w:type="dxa"/>
          </w:tcPr>
          <w:p w14:paraId="30857AE0" w14:textId="77777777" w:rsidR="00430FAA" w:rsidRPr="00823C2D" w:rsidRDefault="00430FAA" w:rsidP="00430FAA">
            <w:pPr>
              <w:pStyle w:val="DCSubHeading1Level2"/>
            </w:pPr>
            <w:bookmarkStart w:id="111" w:name="_DV_C66"/>
            <w:r w:rsidRPr="00823C2D">
              <w:t>System</w:t>
            </w:r>
            <w:bookmarkEnd w:id="111"/>
          </w:p>
        </w:tc>
        <w:tc>
          <w:tcPr>
            <w:tcW w:w="5640" w:type="dxa"/>
          </w:tcPr>
          <w:p w14:paraId="0BC7B906" w14:textId="77777777" w:rsidR="00430FAA" w:rsidRPr="00823C2D" w:rsidRDefault="00430FAA" w:rsidP="0032043C">
            <w:pPr>
              <w:jc w:val="both"/>
            </w:pPr>
            <w:bookmarkStart w:id="112" w:name="_DV_C67"/>
            <w:r w:rsidRPr="00823C2D">
              <w:t>means, in respect of</w:t>
            </w:r>
            <w:bookmarkEnd w:id="112"/>
            <w:r w:rsidRPr="00823C2D">
              <w:t>:</w:t>
            </w:r>
          </w:p>
          <w:p w14:paraId="0811BFE6" w14:textId="77777777" w:rsidR="00430FAA" w:rsidRPr="00823C2D" w:rsidRDefault="00430FAA" w:rsidP="000D1358">
            <w:pPr>
              <w:pStyle w:val="DCUSATableTexta"/>
              <w:numPr>
                <w:ilvl w:val="0"/>
                <w:numId w:val="38"/>
              </w:numPr>
            </w:pPr>
            <w:bookmarkStart w:id="113" w:name="_DV_C68"/>
            <w:r w:rsidRPr="00823C2D">
              <w:t>a DNO/IDNO Party, that Party’s Distribution System; and</w:t>
            </w:r>
            <w:bookmarkEnd w:id="113"/>
          </w:p>
          <w:p w14:paraId="2BFB8E2F" w14:textId="77777777" w:rsidR="00430FAA" w:rsidRPr="00823C2D" w:rsidRDefault="00430FAA" w:rsidP="008D2E21">
            <w:pPr>
              <w:pStyle w:val="DCUSATableTexta"/>
            </w:pPr>
            <w:bookmarkStart w:id="114" w:name="_DV_C69"/>
            <w:r w:rsidRPr="00823C2D">
              <w:t xml:space="preserve">the OTSO Party, the Offshore Transmission System relating to the relevant Connection Point (and references to the User’s System shall be </w:t>
            </w:r>
            <w:r w:rsidRPr="00823C2D">
              <w:lastRenderedPageBreak/>
              <w:t>construed accordingly, notwithstanding that the OTSO Party may not own that Offshore Transmission System).</w:t>
            </w:r>
            <w:bookmarkEnd w:id="114"/>
          </w:p>
        </w:tc>
      </w:tr>
      <w:tr w:rsidR="00430FAA" w:rsidRPr="00823C2D" w14:paraId="511D09D6" w14:textId="77777777" w:rsidTr="0032043C">
        <w:tc>
          <w:tcPr>
            <w:tcW w:w="2999" w:type="dxa"/>
          </w:tcPr>
          <w:p w14:paraId="12B7CCF1" w14:textId="77777777" w:rsidR="00430FAA" w:rsidRPr="00823C2D" w:rsidRDefault="00430FAA" w:rsidP="00430FAA">
            <w:pPr>
              <w:pStyle w:val="DCSubHeading1Level2"/>
            </w:pPr>
            <w:bookmarkStart w:id="115" w:name="_DV_C70"/>
            <w:r w:rsidRPr="00823C2D">
              <w:lastRenderedPageBreak/>
              <w:t xml:space="preserve">Systems Connection Point </w:t>
            </w:r>
            <w:bookmarkEnd w:id="115"/>
          </w:p>
        </w:tc>
        <w:tc>
          <w:tcPr>
            <w:tcW w:w="5640" w:type="dxa"/>
          </w:tcPr>
          <w:p w14:paraId="303DE23D" w14:textId="77777777" w:rsidR="00430FAA" w:rsidRPr="00823C2D" w:rsidRDefault="00430FAA" w:rsidP="0032043C">
            <w:pPr>
              <w:jc w:val="both"/>
            </w:pPr>
            <w:bookmarkStart w:id="116" w:name="_DV_C71"/>
            <w:r w:rsidRPr="00823C2D">
              <w:t xml:space="preserve">has the meaning given to that term in the BSC. </w:t>
            </w:r>
            <w:bookmarkEnd w:id="116"/>
          </w:p>
        </w:tc>
      </w:tr>
      <w:tr w:rsidR="00430FAA" w:rsidRPr="00823C2D" w14:paraId="7F277D46" w14:textId="77777777" w:rsidTr="0032043C">
        <w:tc>
          <w:tcPr>
            <w:tcW w:w="2999" w:type="dxa"/>
          </w:tcPr>
          <w:p w14:paraId="620F421D" w14:textId="77777777" w:rsidR="00430FAA" w:rsidRPr="00823C2D" w:rsidRDefault="00430FAA" w:rsidP="00430FAA">
            <w:pPr>
              <w:pStyle w:val="DCSubHeading1Level2"/>
            </w:pPr>
            <w:r w:rsidRPr="00823C2D">
              <w:t>System Outage</w:t>
            </w:r>
          </w:p>
        </w:tc>
        <w:tc>
          <w:tcPr>
            <w:tcW w:w="5640" w:type="dxa"/>
          </w:tcPr>
          <w:p w14:paraId="7E683789" w14:textId="77777777" w:rsidR="00430FAA" w:rsidRPr="00823C2D" w:rsidRDefault="00430FAA" w:rsidP="0032043C">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430FAA" w:rsidRPr="00823C2D" w14:paraId="51EC86BD" w14:textId="77777777" w:rsidTr="0032043C">
        <w:tc>
          <w:tcPr>
            <w:tcW w:w="2999" w:type="dxa"/>
          </w:tcPr>
          <w:p w14:paraId="62EE5C34" w14:textId="77777777" w:rsidR="00430FAA" w:rsidRPr="00823C2D" w:rsidRDefault="00430FAA" w:rsidP="00430FAA">
            <w:pPr>
              <w:pStyle w:val="DCSubHeading1Level2"/>
            </w:pPr>
            <w:r w:rsidRPr="00823C2D">
              <w:t>Theft In Conveyance</w:t>
            </w:r>
          </w:p>
        </w:tc>
        <w:tc>
          <w:tcPr>
            <w:tcW w:w="5640" w:type="dxa"/>
          </w:tcPr>
          <w:p w14:paraId="6D543119" w14:textId="77777777" w:rsidR="00430FAA" w:rsidRPr="00823C2D" w:rsidRDefault="00430FAA" w:rsidP="0032043C">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430FAA" w14:paraId="43C73BE9" w14:textId="77777777" w:rsidTr="0032043C">
        <w:tc>
          <w:tcPr>
            <w:tcW w:w="2999" w:type="dxa"/>
            <w:tcBorders>
              <w:top w:val="nil"/>
              <w:left w:val="nil"/>
              <w:bottom w:val="nil"/>
              <w:right w:val="nil"/>
            </w:tcBorders>
          </w:tcPr>
          <w:p w14:paraId="79F9E7D5" w14:textId="77777777" w:rsidR="00430FAA" w:rsidRPr="00BE6BCD" w:rsidRDefault="00430FAA" w:rsidP="00430FAA">
            <w:pPr>
              <w:pStyle w:val="DCSubHeading1Level2"/>
            </w:pPr>
            <w:r w:rsidRPr="00BE6BCD">
              <w:t>Theft of Electricity</w:t>
            </w:r>
          </w:p>
        </w:tc>
        <w:tc>
          <w:tcPr>
            <w:tcW w:w="5640" w:type="dxa"/>
            <w:tcBorders>
              <w:top w:val="nil"/>
              <w:left w:val="nil"/>
              <w:bottom w:val="nil"/>
              <w:right w:val="nil"/>
            </w:tcBorders>
          </w:tcPr>
          <w:p w14:paraId="033FDB28" w14:textId="77777777" w:rsidR="00430FAA" w:rsidRDefault="00430FAA" w:rsidP="0032043C">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430FAA" w14:paraId="23AE3B26" w14:textId="77777777" w:rsidTr="0032043C">
        <w:tc>
          <w:tcPr>
            <w:tcW w:w="2999" w:type="dxa"/>
            <w:tcBorders>
              <w:top w:val="nil"/>
              <w:left w:val="nil"/>
              <w:bottom w:val="nil"/>
              <w:right w:val="nil"/>
            </w:tcBorders>
          </w:tcPr>
          <w:p w14:paraId="4D524432" w14:textId="77777777" w:rsidR="00430FAA" w:rsidRPr="005B310B" w:rsidRDefault="00430FAA" w:rsidP="00430FAA">
            <w:pPr>
              <w:pStyle w:val="DCSubHeading1Level2"/>
              <w:rPr>
                <w:lang w:eastAsia="en-GB"/>
              </w:rPr>
            </w:pPr>
            <w:r w:rsidRPr="005B310B">
              <w:rPr>
                <w:lang w:eastAsia="en-GB"/>
              </w:rPr>
              <w:t>Theft Risk Assessment Service Arrangements</w:t>
            </w:r>
          </w:p>
        </w:tc>
        <w:tc>
          <w:tcPr>
            <w:tcW w:w="5640" w:type="dxa"/>
            <w:tcBorders>
              <w:top w:val="nil"/>
              <w:left w:val="nil"/>
              <w:bottom w:val="nil"/>
              <w:right w:val="nil"/>
            </w:tcBorders>
          </w:tcPr>
          <w:p w14:paraId="680F07E1" w14:textId="33841568" w:rsidR="00430FAA" w:rsidRPr="005B310B" w:rsidRDefault="00430FAA" w:rsidP="0032043C">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430FAA" w:rsidRPr="00823C2D" w14:paraId="5D04D129" w14:textId="77777777" w:rsidTr="0032043C">
        <w:tc>
          <w:tcPr>
            <w:tcW w:w="2999" w:type="dxa"/>
          </w:tcPr>
          <w:p w14:paraId="1B3B0F96" w14:textId="1984E514" w:rsidR="00430FAA" w:rsidRDefault="00430FAA" w:rsidP="00430FAA">
            <w:pPr>
              <w:pStyle w:val="DCSubHeading1Level2"/>
            </w:pPr>
            <w:r w:rsidRPr="0070687E">
              <w:rPr>
                <w:bCs/>
                <w:spacing w:val="2"/>
                <w:szCs w:val="24"/>
              </w:rPr>
              <w:t>Third Party Electricity Supplier</w:t>
            </w:r>
          </w:p>
        </w:tc>
        <w:tc>
          <w:tcPr>
            <w:tcW w:w="5640" w:type="dxa"/>
          </w:tcPr>
          <w:p w14:paraId="43D1A71D" w14:textId="1A54E013" w:rsidR="00430FAA" w:rsidRPr="00E7146E" w:rsidRDefault="00430FAA" w:rsidP="0032043C">
            <w:pPr>
              <w:jc w:val="both"/>
            </w:pPr>
            <w:r w:rsidRPr="0070687E">
              <w:t xml:space="preserve">means, in relation to a Metering Point, the Supplier Party Registered for a second Metering Point where the two Metering Points have Proximate Metering Equipment (as </w:t>
            </w:r>
            <w:r w:rsidRPr="0070687E">
              <w:lastRenderedPageBreak/>
              <w:t>further described in Clause 52M.2 or 52Q.2, as applicable).</w:t>
            </w:r>
          </w:p>
        </w:tc>
      </w:tr>
      <w:tr w:rsidR="00430FAA" w:rsidRPr="00823C2D" w14:paraId="65F052B6" w14:textId="77777777" w:rsidTr="0032043C">
        <w:tc>
          <w:tcPr>
            <w:tcW w:w="2999" w:type="dxa"/>
          </w:tcPr>
          <w:p w14:paraId="3D128B36" w14:textId="4524E808" w:rsidR="00430FAA" w:rsidRDefault="00430FAA" w:rsidP="00430FAA">
            <w:pPr>
              <w:pStyle w:val="DCSubHeading1Level2"/>
            </w:pPr>
            <w:r w:rsidRPr="0070687E">
              <w:rPr>
                <w:bCs/>
                <w:spacing w:val="2"/>
                <w:szCs w:val="24"/>
              </w:rPr>
              <w:lastRenderedPageBreak/>
              <w:t>Third Party Metering Point</w:t>
            </w:r>
          </w:p>
        </w:tc>
        <w:tc>
          <w:tcPr>
            <w:tcW w:w="5640" w:type="dxa"/>
          </w:tcPr>
          <w:p w14:paraId="33E65E69" w14:textId="77777777" w:rsidR="00430FAA" w:rsidRDefault="00430FAA" w:rsidP="0032043C">
            <w:pPr>
              <w:jc w:val="both"/>
            </w:pPr>
            <w:r w:rsidRPr="0070687E">
              <w:t>means</w:t>
            </w:r>
            <w:r>
              <w:t>:</w:t>
            </w:r>
          </w:p>
          <w:p w14:paraId="27C0C461" w14:textId="77777777" w:rsidR="00430FAA" w:rsidRDefault="00430FAA" w:rsidP="000D1358">
            <w:pPr>
              <w:pStyle w:val="DCUSATableTexta"/>
              <w:numPr>
                <w:ilvl w:val="0"/>
                <w:numId w:val="125"/>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430FAA" w:rsidRPr="00E7146E" w:rsidRDefault="00430FAA" w:rsidP="00122BA5">
            <w:pPr>
              <w:pStyle w:val="DCUSATableTexta"/>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430FAA" w:rsidRPr="00823C2D" w14:paraId="4E833D4B" w14:textId="77777777" w:rsidTr="0032043C">
        <w:tc>
          <w:tcPr>
            <w:tcW w:w="2999" w:type="dxa"/>
          </w:tcPr>
          <w:p w14:paraId="6E1FF6AC" w14:textId="77777777" w:rsidR="00430FAA" w:rsidRPr="00823C2D" w:rsidRDefault="00430FAA" w:rsidP="00430FAA">
            <w:pPr>
              <w:pStyle w:val="DCSubHeading1Level2"/>
            </w:pPr>
            <w:r w:rsidRPr="00823C2D">
              <w:t>Transactional Charges</w:t>
            </w:r>
          </w:p>
        </w:tc>
        <w:tc>
          <w:tcPr>
            <w:tcW w:w="5640" w:type="dxa"/>
          </w:tcPr>
          <w:p w14:paraId="5B470477" w14:textId="77777777" w:rsidR="00430FAA" w:rsidRPr="00823C2D" w:rsidRDefault="00430FAA" w:rsidP="0032043C">
            <w:pPr>
              <w:jc w:val="both"/>
            </w:pPr>
            <w:r w:rsidRPr="00823C2D">
              <w:t>has, in respect of Section 2A, the meaning given to that term in Clause 22.1, and, in respect of Section 2B, the meaning given to that term in Clause 45.1.</w:t>
            </w:r>
          </w:p>
        </w:tc>
      </w:tr>
      <w:tr w:rsidR="00430FAA" w:rsidRPr="00823C2D" w14:paraId="729102F6" w14:textId="77777777" w:rsidTr="0032043C">
        <w:tc>
          <w:tcPr>
            <w:tcW w:w="2999" w:type="dxa"/>
          </w:tcPr>
          <w:p w14:paraId="56F1469B" w14:textId="0DC56207" w:rsidR="00430FAA" w:rsidRDefault="00430FAA" w:rsidP="00430FAA">
            <w:pPr>
              <w:pStyle w:val="DCSubHeading1Level2"/>
            </w:pPr>
            <w:r>
              <w:t>UMSO</w:t>
            </w:r>
          </w:p>
        </w:tc>
        <w:tc>
          <w:tcPr>
            <w:tcW w:w="5640" w:type="dxa"/>
          </w:tcPr>
          <w:p w14:paraId="012E9183" w14:textId="41C035DE" w:rsidR="00430FAA" w:rsidRPr="008D2830" w:rsidRDefault="00430FAA" w:rsidP="0032043C">
            <w:pPr>
              <w:jc w:val="both"/>
            </w:pPr>
            <w:r w:rsidRPr="00F634F0">
              <w:t>means an Unmetered Supplies Operator (as defined in the BSC), including where a DNO Party has been appointed to such role by an EDNO pursuant to Clause 42.14.</w:t>
            </w:r>
          </w:p>
        </w:tc>
      </w:tr>
      <w:tr w:rsidR="00430FAA" w:rsidRPr="00823C2D" w14:paraId="55C598B4" w14:textId="77777777" w:rsidTr="0032043C">
        <w:tc>
          <w:tcPr>
            <w:tcW w:w="2999" w:type="dxa"/>
          </w:tcPr>
          <w:p w14:paraId="31B27CFE" w14:textId="77777777" w:rsidR="00430FAA" w:rsidRPr="00823C2D" w:rsidRDefault="00430FAA" w:rsidP="00430FAA">
            <w:pPr>
              <w:pStyle w:val="DCSubHeading1Level2"/>
            </w:pPr>
            <w:r w:rsidRPr="00823C2D">
              <w:t>Unit</w:t>
            </w:r>
          </w:p>
        </w:tc>
        <w:tc>
          <w:tcPr>
            <w:tcW w:w="5640" w:type="dxa"/>
          </w:tcPr>
          <w:p w14:paraId="2771DA04" w14:textId="77777777" w:rsidR="00430FAA" w:rsidRPr="00823C2D" w:rsidRDefault="00430FAA" w:rsidP="0032043C">
            <w:pPr>
              <w:jc w:val="both"/>
            </w:pPr>
            <w:r w:rsidRPr="00823C2D">
              <w:t>means a kilowatt hour.</w:t>
            </w:r>
          </w:p>
        </w:tc>
      </w:tr>
      <w:tr w:rsidR="00430FAA" w:rsidRPr="00823C2D" w14:paraId="02E86C01" w14:textId="77777777" w:rsidTr="0032043C">
        <w:tc>
          <w:tcPr>
            <w:tcW w:w="2999" w:type="dxa"/>
          </w:tcPr>
          <w:p w14:paraId="188015A6" w14:textId="77777777" w:rsidR="00430FAA" w:rsidRPr="00823C2D" w:rsidRDefault="00430FAA" w:rsidP="00430FAA">
            <w:pPr>
              <w:pStyle w:val="DCSubHeading1Level2"/>
            </w:pPr>
            <w:r w:rsidRPr="00823C2D">
              <w:t>Unit Rate</w:t>
            </w:r>
          </w:p>
        </w:tc>
        <w:tc>
          <w:tcPr>
            <w:tcW w:w="5640" w:type="dxa"/>
          </w:tcPr>
          <w:p w14:paraId="04CB3622" w14:textId="77777777" w:rsidR="00430FAA" w:rsidRPr="00823C2D" w:rsidRDefault="00430FAA" w:rsidP="0032043C">
            <w:pPr>
              <w:jc w:val="both"/>
            </w:pPr>
            <w:r w:rsidRPr="00823C2D">
              <w:t>means a charge in pence and/or pounds applied to a Unit.</w:t>
            </w:r>
          </w:p>
        </w:tc>
      </w:tr>
      <w:tr w:rsidR="00430FAA" w:rsidRPr="00823C2D" w14:paraId="2F873B1C" w14:textId="77777777" w:rsidTr="0032043C">
        <w:trPr>
          <w:ins w:id="117" w:author="John Lawton (Electralink)" w:date="2024-02-14T14:53:00Z"/>
        </w:trPr>
        <w:tc>
          <w:tcPr>
            <w:tcW w:w="2999" w:type="dxa"/>
          </w:tcPr>
          <w:p w14:paraId="261D002D" w14:textId="6D97B48A" w:rsidR="00430FAA" w:rsidRPr="00823C2D" w:rsidRDefault="00430FAA" w:rsidP="00430FAA">
            <w:pPr>
              <w:pStyle w:val="DCSubHeading1Level2"/>
              <w:rPr>
                <w:ins w:id="118" w:author="John Lawton (Electralink)" w:date="2024-02-14T14:53:00Z"/>
              </w:rPr>
            </w:pPr>
            <w:ins w:id="119" w:author="John Lawton (Electralink)" w:date="2024-02-14T14:53:00Z">
              <w:r>
                <w:t>Unmetered Supplies Data Service</w:t>
              </w:r>
            </w:ins>
          </w:p>
        </w:tc>
        <w:tc>
          <w:tcPr>
            <w:tcW w:w="5640" w:type="dxa"/>
          </w:tcPr>
          <w:p w14:paraId="419C9830" w14:textId="42EBE925" w:rsidR="00430FAA" w:rsidRPr="00823C2D" w:rsidRDefault="00430FAA" w:rsidP="0032043C">
            <w:pPr>
              <w:jc w:val="both"/>
              <w:rPr>
                <w:ins w:id="120" w:author="John Lawton (Electralink)" w:date="2024-02-14T14:53:00Z"/>
              </w:rPr>
            </w:pPr>
            <w:ins w:id="121" w:author="John Lawton (Electralink)" w:date="2024-02-14T14:53:00Z">
              <w:r w:rsidRPr="00823C2D">
                <w:t>has the meaning given to that term in the BSC.</w:t>
              </w:r>
            </w:ins>
          </w:p>
        </w:tc>
      </w:tr>
      <w:tr w:rsidR="00430FAA" w:rsidRPr="00823C2D" w14:paraId="00C619A1" w14:textId="77777777" w:rsidTr="0032043C">
        <w:tc>
          <w:tcPr>
            <w:tcW w:w="2999" w:type="dxa"/>
          </w:tcPr>
          <w:p w14:paraId="298417F0" w14:textId="3FCA8764" w:rsidR="00430FAA" w:rsidRPr="00823C2D" w:rsidRDefault="00430FAA" w:rsidP="00430FAA">
            <w:pPr>
              <w:pStyle w:val="DCSubHeading1Level2"/>
            </w:pPr>
            <w:r w:rsidRPr="00823C2D">
              <w:t>Unmetered Suppl</w:t>
            </w:r>
            <w:r>
              <w:t>y</w:t>
            </w:r>
            <w:r w:rsidRPr="00823C2D">
              <w:t xml:space="preserve"> Certificate</w:t>
            </w:r>
          </w:p>
        </w:tc>
        <w:tc>
          <w:tcPr>
            <w:tcW w:w="5640" w:type="dxa"/>
          </w:tcPr>
          <w:p w14:paraId="4B972728" w14:textId="61986519" w:rsidR="00430FAA" w:rsidRPr="00823C2D" w:rsidRDefault="00430FAA" w:rsidP="0032043C">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22" w:author="Gowling WLG" w:date="2024-02-14T15:16:00Z">
              <w:r w:rsidRPr="00823C2D" w:rsidDel="00122BA5">
                <w:delText xml:space="preserve"> </w:delText>
              </w:r>
            </w:del>
            <w:del w:id="123" w:author="John Lawton (Electralink)" w:date="2024-02-14T14:53:00Z">
              <w:r w:rsidRPr="00823C2D">
                <w:delText xml:space="preserve">which states (amongst other things) the Supply Numbers </w:delText>
              </w:r>
              <w:r w:rsidRPr="00823C2D">
                <w:lastRenderedPageBreak/>
                <w:delText>of the Metering Points by reference to which the Company has authorised the Customer to receive Unmetered Supplies</w:delText>
              </w:r>
            </w:del>
            <w:r w:rsidR="00122BA5">
              <w:t>.</w:t>
            </w:r>
          </w:p>
        </w:tc>
      </w:tr>
      <w:tr w:rsidR="00430FAA" w:rsidRPr="00823C2D" w14:paraId="1B839C25" w14:textId="77777777" w:rsidTr="0032043C">
        <w:tc>
          <w:tcPr>
            <w:tcW w:w="2999" w:type="dxa"/>
          </w:tcPr>
          <w:p w14:paraId="4AD1DEC6" w14:textId="0C5ABFCF" w:rsidR="00430FAA" w:rsidRPr="00823C2D" w:rsidRDefault="00430FAA" w:rsidP="00430FAA">
            <w:pPr>
              <w:pStyle w:val="DCSubHeading1Level2"/>
            </w:pPr>
            <w:r w:rsidRPr="00823C2D">
              <w:lastRenderedPageBreak/>
              <w:br w:type="page"/>
              <w:t>Unmetered Supplies Procedure</w:t>
            </w:r>
          </w:p>
        </w:tc>
        <w:tc>
          <w:tcPr>
            <w:tcW w:w="5640" w:type="dxa"/>
          </w:tcPr>
          <w:p w14:paraId="705C2EFD" w14:textId="796419B8" w:rsidR="00430FAA" w:rsidRPr="00823C2D" w:rsidRDefault="00430FAA" w:rsidP="0032043C">
            <w:pPr>
              <w:jc w:val="both"/>
            </w:pPr>
            <w:r w:rsidRPr="00823C2D">
              <w:t xml:space="preserve">means Section S of the Balancing and Settlement Code and </w:t>
            </w:r>
            <w:del w:id="124" w:author="John Lawton (Electralink) [2]" w:date="2024-02-14T15:17:00Z">
              <w:r w:rsidRPr="00823C2D" w:rsidDel="00122BA5">
                <w:delText xml:space="preserve">BSC Procedure </w:delText>
              </w:r>
            </w:del>
            <w:r w:rsidRPr="00823C2D">
              <w:t>BSCP 520</w:t>
            </w:r>
            <w:ins w:id="125" w:author="Gowling WLG" w:date="2024-02-14T15:16:00Z">
              <w:r w:rsidR="00122BA5">
                <w:t>,</w:t>
              </w:r>
            </w:ins>
            <w:r w:rsidRPr="00823C2D">
              <w:t xml:space="preserve"> </w:t>
            </w:r>
            <w:del w:id="126" w:author="John Lawton (Electralink)" w:date="2024-02-14T14:53:00Z">
              <w:r w:rsidRPr="00823C2D">
                <w:delText>established under</w:delText>
              </w:r>
            </w:del>
            <w:ins w:id="127" w:author="John Lawton (Electralink)" w:date="2024-02-14T14:53:00Z">
              <w:r>
                <w:t xml:space="preserve">or for MHHS means Section S </w:t>
              </w:r>
              <w:r w:rsidRPr="00823C2D">
                <w:t>of</w:t>
              </w:r>
            </w:ins>
            <w:r w:rsidRPr="00823C2D">
              <w:t xml:space="preserve"> the Balancing and Settlement Code</w:t>
            </w:r>
            <w:r>
              <w:t xml:space="preserve"> and </w:t>
            </w:r>
            <w:del w:id="128" w:author="John Lawton (Electralink)" w:date="2024-02-14T14:53:00Z">
              <w:r w:rsidRPr="00823C2D">
                <w:delText>any replacement or substitute BSC Procedure from time to time in force</w:delText>
              </w:r>
            </w:del>
            <w:ins w:id="129" w:author="John Lawton (Electralink)" w:date="2024-02-14T14:53:00Z">
              <w:r>
                <w:t>BSCP 700 and BSCP 704</w:t>
              </w:r>
              <w:r w:rsidRPr="00823C2D">
                <w:t>.</w:t>
              </w:r>
            </w:ins>
          </w:p>
        </w:tc>
      </w:tr>
      <w:tr w:rsidR="00430FAA" w:rsidRPr="00823C2D" w14:paraId="367D3D34" w14:textId="77777777" w:rsidTr="0032043C">
        <w:tc>
          <w:tcPr>
            <w:tcW w:w="2999" w:type="dxa"/>
          </w:tcPr>
          <w:p w14:paraId="2309F137" w14:textId="313FB01B" w:rsidR="00430FAA" w:rsidRPr="00823C2D" w:rsidRDefault="00430FAA" w:rsidP="00430FAA">
            <w:pPr>
              <w:pStyle w:val="DCSubHeading1Level2"/>
            </w:pPr>
            <w:r w:rsidRPr="00823C2D">
              <w:t>Unmetered Supply</w:t>
            </w:r>
            <w:r>
              <w:t xml:space="preserve"> or UMS</w:t>
            </w:r>
          </w:p>
        </w:tc>
        <w:tc>
          <w:tcPr>
            <w:tcW w:w="5640" w:type="dxa"/>
          </w:tcPr>
          <w:p w14:paraId="4F77802E" w14:textId="77777777" w:rsidR="00430FAA" w:rsidRPr="00823C2D" w:rsidRDefault="00430FAA" w:rsidP="0032043C">
            <w:pPr>
              <w:jc w:val="both"/>
            </w:pPr>
            <w:r w:rsidRPr="00823C2D">
              <w:t>means a supply of electricity the quantity of which the Company, through the issue of a relevant Unmetered Supplies Certificate, has authorised not to be measured by physical metering equipment.</w:t>
            </w:r>
          </w:p>
        </w:tc>
      </w:tr>
      <w:tr w:rsidR="00430FAA" w:rsidRPr="00823C2D" w14:paraId="2E56F8C8" w14:textId="77777777" w:rsidTr="0032043C">
        <w:tc>
          <w:tcPr>
            <w:tcW w:w="2999" w:type="dxa"/>
          </w:tcPr>
          <w:p w14:paraId="7DA1BB38" w14:textId="77777777" w:rsidR="00430FAA" w:rsidRPr="00823C2D" w:rsidRDefault="00430FAA" w:rsidP="00430FAA">
            <w:pPr>
              <w:pStyle w:val="DCSubHeading1Level2"/>
            </w:pPr>
            <w:r w:rsidRPr="00823C2D">
              <w:t>Urgent Change Proposal</w:t>
            </w:r>
          </w:p>
        </w:tc>
        <w:tc>
          <w:tcPr>
            <w:tcW w:w="5640" w:type="dxa"/>
          </w:tcPr>
          <w:p w14:paraId="4098508D" w14:textId="77777777" w:rsidR="00430FAA" w:rsidRPr="00823C2D" w:rsidRDefault="00430FAA" w:rsidP="0032043C">
            <w:pPr>
              <w:jc w:val="both"/>
            </w:pPr>
            <w:r w:rsidRPr="00823C2D">
              <w:t>has the meaning given to that term in Clause 10.12.</w:t>
            </w:r>
          </w:p>
        </w:tc>
      </w:tr>
      <w:tr w:rsidR="00430FAA" w:rsidRPr="00823C2D" w14:paraId="43792DB8" w14:textId="77777777" w:rsidTr="0032043C">
        <w:tc>
          <w:tcPr>
            <w:tcW w:w="2999" w:type="dxa"/>
          </w:tcPr>
          <w:p w14:paraId="5992D60A" w14:textId="77777777" w:rsidR="00430FAA" w:rsidRPr="00823C2D" w:rsidRDefault="00430FAA" w:rsidP="00430FAA">
            <w:pPr>
              <w:pStyle w:val="DCSubHeading1Level2"/>
            </w:pPr>
            <w:r w:rsidRPr="00823C2D">
              <w:t>Use of Distribution System</w:t>
            </w:r>
          </w:p>
        </w:tc>
        <w:tc>
          <w:tcPr>
            <w:tcW w:w="5640" w:type="dxa"/>
          </w:tcPr>
          <w:p w14:paraId="712A1F1D" w14:textId="77777777" w:rsidR="00430FAA" w:rsidRPr="00823C2D" w:rsidRDefault="00430FAA" w:rsidP="0032043C">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430FAA" w:rsidRPr="00823C2D" w:rsidRDefault="00430FAA" w:rsidP="000D1358">
            <w:pPr>
              <w:pStyle w:val="DCUSATableTexta"/>
              <w:numPr>
                <w:ilvl w:val="0"/>
                <w:numId w:val="39"/>
              </w:numPr>
            </w:pPr>
            <w:r w:rsidRPr="00823C2D">
              <w:t>in the case of Section 2A, to Exit Points or from Entry Points; or</w:t>
            </w:r>
          </w:p>
          <w:p w14:paraId="138A80BA" w14:textId="77777777" w:rsidR="00430FAA" w:rsidRPr="00823C2D" w:rsidRDefault="00430FAA" w:rsidP="008D2E21">
            <w:pPr>
              <w:pStyle w:val="DCUSATableTexta"/>
            </w:pPr>
            <w:r w:rsidRPr="00823C2D">
              <w:t>in the case of Section 2B, to or from Connection Points.</w:t>
            </w:r>
          </w:p>
        </w:tc>
      </w:tr>
      <w:tr w:rsidR="00430FAA" w:rsidRPr="00823C2D" w14:paraId="176F8306" w14:textId="77777777" w:rsidTr="0032043C">
        <w:tc>
          <w:tcPr>
            <w:tcW w:w="2999" w:type="dxa"/>
          </w:tcPr>
          <w:p w14:paraId="1ADBD6FE" w14:textId="77777777" w:rsidR="00430FAA" w:rsidRPr="00823C2D" w:rsidRDefault="00430FAA" w:rsidP="00430FAA">
            <w:pPr>
              <w:pStyle w:val="DCSubHeading1Level2"/>
            </w:pPr>
            <w:r w:rsidRPr="00823C2D">
              <w:t xml:space="preserve">Use of System Charges </w:t>
            </w:r>
          </w:p>
        </w:tc>
        <w:tc>
          <w:tcPr>
            <w:tcW w:w="5640" w:type="dxa"/>
          </w:tcPr>
          <w:p w14:paraId="7ED39E5E" w14:textId="77777777" w:rsidR="00430FAA" w:rsidRPr="00823C2D" w:rsidRDefault="00430FAA" w:rsidP="0032043C">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430FAA" w:rsidRPr="00823C2D" w14:paraId="18751C5E" w14:textId="77777777" w:rsidTr="0032043C">
        <w:tc>
          <w:tcPr>
            <w:tcW w:w="2999" w:type="dxa"/>
          </w:tcPr>
          <w:p w14:paraId="0A5C8C10" w14:textId="07C26A6C" w:rsidR="00430FAA" w:rsidRPr="00823C2D" w:rsidRDefault="00430FAA" w:rsidP="00430FAA">
            <w:pPr>
              <w:pStyle w:val="DCSubHeading1Level2"/>
            </w:pPr>
            <w:r w:rsidRPr="00D5145B">
              <w:t>Use of System Charging Methodologies</w:t>
            </w:r>
          </w:p>
        </w:tc>
        <w:tc>
          <w:tcPr>
            <w:tcW w:w="5640" w:type="dxa"/>
          </w:tcPr>
          <w:p w14:paraId="1B75FCEF" w14:textId="08EC322A" w:rsidR="00430FAA" w:rsidRPr="00823C2D" w:rsidRDefault="00430FAA" w:rsidP="0032043C">
            <w:pPr>
              <w:jc w:val="both"/>
            </w:pPr>
            <w:r w:rsidRPr="00D5145B">
              <w:t>means the CDCM and the EDCM.</w:t>
            </w:r>
          </w:p>
        </w:tc>
      </w:tr>
      <w:tr w:rsidR="00430FAA" w:rsidRPr="00823C2D" w14:paraId="4036DB68" w14:textId="77777777" w:rsidTr="0032043C">
        <w:tc>
          <w:tcPr>
            <w:tcW w:w="2999" w:type="dxa"/>
          </w:tcPr>
          <w:p w14:paraId="2C022EDC" w14:textId="77777777" w:rsidR="00430FAA" w:rsidRPr="00823C2D" w:rsidRDefault="00430FAA" w:rsidP="00430FAA">
            <w:pPr>
              <w:pStyle w:val="DCSubHeading1Level2"/>
            </w:pPr>
            <w:r w:rsidRPr="00823C2D">
              <w:lastRenderedPageBreak/>
              <w:t>User</w:t>
            </w:r>
          </w:p>
        </w:tc>
        <w:tc>
          <w:tcPr>
            <w:tcW w:w="5640" w:type="dxa"/>
          </w:tcPr>
          <w:p w14:paraId="6ACC71CE" w14:textId="77777777" w:rsidR="00430FAA" w:rsidRPr="00823C2D" w:rsidRDefault="00430FAA" w:rsidP="0032043C">
            <w:pPr>
              <w:jc w:val="both"/>
            </w:pPr>
            <w:r w:rsidRPr="00823C2D">
              <w:t>has, in respect of Section 2A, the meaning given to that term in Clause 15.2, and, in respect of Section 2B, has the meaning given to that term in Clause 36.2.</w:t>
            </w:r>
          </w:p>
        </w:tc>
      </w:tr>
      <w:tr w:rsidR="00430FAA" w:rsidRPr="00823C2D" w14:paraId="15FE84AD" w14:textId="77777777" w:rsidTr="0032043C">
        <w:tc>
          <w:tcPr>
            <w:tcW w:w="2999" w:type="dxa"/>
          </w:tcPr>
          <w:p w14:paraId="138BEA18" w14:textId="77777777" w:rsidR="00430FAA" w:rsidRPr="00823C2D" w:rsidRDefault="00430FAA" w:rsidP="00430FAA">
            <w:pPr>
              <w:pStyle w:val="DCSubHeading1Level2"/>
            </w:pPr>
            <w:r w:rsidRPr="00823C2D">
              <w:t>User Installation</w:t>
            </w:r>
          </w:p>
        </w:tc>
        <w:tc>
          <w:tcPr>
            <w:tcW w:w="5640" w:type="dxa"/>
          </w:tcPr>
          <w:p w14:paraId="79A04EDE" w14:textId="77777777" w:rsidR="00430FAA" w:rsidRPr="00823C2D" w:rsidRDefault="00430FAA" w:rsidP="0032043C">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430FAA" w:rsidRPr="00823C2D" w14:paraId="24D83FBB" w14:textId="77777777" w:rsidTr="0032043C">
        <w:tc>
          <w:tcPr>
            <w:tcW w:w="2999" w:type="dxa"/>
          </w:tcPr>
          <w:p w14:paraId="60349539" w14:textId="77777777" w:rsidR="00430FAA" w:rsidRPr="00823C2D" w:rsidRDefault="00430FAA" w:rsidP="00430FAA">
            <w:pPr>
              <w:pStyle w:val="DCSubHeading1Level2"/>
            </w:pPr>
            <w:r w:rsidRPr="00823C2D">
              <w:br w:type="page"/>
              <w:t>Value Added Tax or VAT</w:t>
            </w:r>
          </w:p>
        </w:tc>
        <w:tc>
          <w:tcPr>
            <w:tcW w:w="5640" w:type="dxa"/>
          </w:tcPr>
          <w:p w14:paraId="5C4D8445" w14:textId="77777777" w:rsidR="00430FAA" w:rsidRPr="00823C2D" w:rsidRDefault="00430FAA" w:rsidP="0032043C">
            <w:pPr>
              <w:jc w:val="both"/>
            </w:pPr>
            <w:r w:rsidRPr="00823C2D">
              <w:t>means VAT as defined in the Value Added Tax Act 1994 and any tax of a similar nature which may be substituted for or levied in addition to it.</w:t>
            </w:r>
          </w:p>
        </w:tc>
      </w:tr>
      <w:tr w:rsidR="00430FAA" w:rsidRPr="00823C2D" w14:paraId="532B5CB9" w14:textId="77777777" w:rsidTr="0032043C">
        <w:tc>
          <w:tcPr>
            <w:tcW w:w="2999" w:type="dxa"/>
          </w:tcPr>
          <w:p w14:paraId="1711BBA8" w14:textId="77777777" w:rsidR="00430FAA" w:rsidRPr="00823C2D" w:rsidRDefault="00430FAA" w:rsidP="00430FAA">
            <w:pPr>
              <w:pStyle w:val="DCSubHeading1Level2"/>
            </w:pPr>
            <w:r w:rsidRPr="00823C2D">
              <w:t>Voting Procedure</w:t>
            </w:r>
          </w:p>
        </w:tc>
        <w:tc>
          <w:tcPr>
            <w:tcW w:w="5640" w:type="dxa"/>
          </w:tcPr>
          <w:p w14:paraId="1E58E3E4" w14:textId="77777777" w:rsidR="00430FAA" w:rsidRPr="00823C2D" w:rsidRDefault="00430FAA" w:rsidP="0032043C">
            <w:pPr>
              <w:jc w:val="both"/>
            </w:pPr>
            <w:r w:rsidRPr="00823C2D">
              <w:t>has the meaning given to that term in Clause 12.1.</w:t>
            </w:r>
          </w:p>
        </w:tc>
      </w:tr>
      <w:tr w:rsidR="00430FAA" w:rsidRPr="00823C2D" w14:paraId="0E77DA33" w14:textId="77777777" w:rsidTr="0032043C">
        <w:tc>
          <w:tcPr>
            <w:tcW w:w="2999" w:type="dxa"/>
          </w:tcPr>
          <w:p w14:paraId="4190F634" w14:textId="77777777" w:rsidR="00430FAA" w:rsidRPr="00823C2D" w:rsidRDefault="00430FAA" w:rsidP="00430FAA">
            <w:pPr>
              <w:pStyle w:val="DCSubHeading1Level2"/>
            </w:pPr>
            <w:r w:rsidRPr="00823C2D">
              <w:t>Web Account</w:t>
            </w:r>
          </w:p>
        </w:tc>
        <w:tc>
          <w:tcPr>
            <w:tcW w:w="5640" w:type="dxa"/>
          </w:tcPr>
          <w:p w14:paraId="7142104A" w14:textId="77777777" w:rsidR="00430FAA" w:rsidRPr="00823C2D" w:rsidRDefault="00430FAA" w:rsidP="0032043C">
            <w:pPr>
              <w:jc w:val="both"/>
            </w:pPr>
            <w:r w:rsidRPr="00823C2D">
              <w:t>has the meaning given to that term in Schedule 14.</w:t>
            </w:r>
          </w:p>
        </w:tc>
      </w:tr>
      <w:tr w:rsidR="00430FAA" w:rsidRPr="00823C2D" w14:paraId="0130760D" w14:textId="77777777" w:rsidTr="0032043C">
        <w:tc>
          <w:tcPr>
            <w:tcW w:w="2999" w:type="dxa"/>
          </w:tcPr>
          <w:p w14:paraId="26FA9EFC" w14:textId="77777777" w:rsidR="00430FAA" w:rsidRPr="00823C2D" w:rsidRDefault="00430FAA" w:rsidP="00430FAA">
            <w:pPr>
              <w:pStyle w:val="DCSubHeading1Level2"/>
            </w:pPr>
            <w:r w:rsidRPr="00823C2D">
              <w:t>Website</w:t>
            </w:r>
          </w:p>
        </w:tc>
        <w:tc>
          <w:tcPr>
            <w:tcW w:w="5640" w:type="dxa"/>
          </w:tcPr>
          <w:p w14:paraId="77B1F5D2" w14:textId="77777777" w:rsidR="00430FAA" w:rsidRPr="00823C2D" w:rsidRDefault="00430FAA" w:rsidP="0032043C">
            <w:pPr>
              <w:jc w:val="both"/>
            </w:pPr>
            <w:r w:rsidRPr="00823C2D">
              <w:t>means a dedicated website established at the direction of the Panel for the purposes of this Agreement.</w:t>
            </w:r>
          </w:p>
        </w:tc>
      </w:tr>
      <w:tr w:rsidR="00430FAA" w:rsidRPr="00823C2D" w14:paraId="1C741717" w14:textId="77777777" w:rsidTr="0032043C">
        <w:tc>
          <w:tcPr>
            <w:tcW w:w="2999" w:type="dxa"/>
          </w:tcPr>
          <w:p w14:paraId="3B2D6E78" w14:textId="77777777" w:rsidR="00430FAA" w:rsidRPr="00823C2D" w:rsidRDefault="00430FAA" w:rsidP="00430FAA">
            <w:pPr>
              <w:pStyle w:val="DCSubHeading1Level2"/>
            </w:pPr>
            <w:r w:rsidRPr="00823C2D">
              <w:t>Weighted Vote</w:t>
            </w:r>
          </w:p>
        </w:tc>
        <w:tc>
          <w:tcPr>
            <w:tcW w:w="5640" w:type="dxa"/>
          </w:tcPr>
          <w:p w14:paraId="58F3CFB4" w14:textId="77777777" w:rsidR="00430FAA" w:rsidRPr="00823C2D" w:rsidRDefault="00430FAA" w:rsidP="0032043C">
            <w:pPr>
              <w:jc w:val="both"/>
            </w:pPr>
            <w:r w:rsidRPr="00823C2D">
              <w:t xml:space="preserve">has the meaning given to that term in Clause 12.8.  </w:t>
            </w:r>
          </w:p>
        </w:tc>
      </w:tr>
      <w:tr w:rsidR="00430FAA" w:rsidRPr="00823C2D" w14:paraId="5602F060" w14:textId="77777777" w:rsidTr="0032043C">
        <w:tc>
          <w:tcPr>
            <w:tcW w:w="2999" w:type="dxa"/>
          </w:tcPr>
          <w:p w14:paraId="2CA69A02" w14:textId="68729D31" w:rsidR="00430FAA" w:rsidRPr="00823C2D" w:rsidRDefault="00430FAA" w:rsidP="00430FAA">
            <w:pPr>
              <w:pStyle w:val="DCSubHeading1Level2"/>
            </w:pPr>
            <w:r w:rsidRPr="00823C2D">
              <w:t>WG Chair</w:t>
            </w:r>
          </w:p>
        </w:tc>
        <w:tc>
          <w:tcPr>
            <w:tcW w:w="5640" w:type="dxa"/>
          </w:tcPr>
          <w:p w14:paraId="0E6F119A" w14:textId="77777777" w:rsidR="00430FAA" w:rsidRPr="00823C2D" w:rsidRDefault="00430FAA" w:rsidP="0032043C">
            <w:pPr>
              <w:jc w:val="both"/>
            </w:pPr>
            <w:r w:rsidRPr="00823C2D">
              <w:t>has the meaning given to that term in Clause 7.28.</w:t>
            </w:r>
          </w:p>
        </w:tc>
      </w:tr>
      <w:tr w:rsidR="00430FAA" w:rsidRPr="00823C2D" w14:paraId="261B76C3" w14:textId="77777777" w:rsidTr="0032043C">
        <w:tc>
          <w:tcPr>
            <w:tcW w:w="2999" w:type="dxa"/>
          </w:tcPr>
          <w:p w14:paraId="49CC6BE4" w14:textId="77777777" w:rsidR="00430FAA" w:rsidRPr="00823C2D" w:rsidRDefault="00430FAA" w:rsidP="00430FAA">
            <w:pPr>
              <w:pStyle w:val="DCSubHeading1Level2"/>
            </w:pPr>
            <w:r w:rsidRPr="00823C2D">
              <w:t>Working Day</w:t>
            </w:r>
          </w:p>
        </w:tc>
        <w:tc>
          <w:tcPr>
            <w:tcW w:w="5640" w:type="dxa"/>
          </w:tcPr>
          <w:p w14:paraId="4253DB93" w14:textId="77777777" w:rsidR="00430FAA" w:rsidRPr="00823C2D" w:rsidRDefault="00430FAA" w:rsidP="0032043C">
            <w:pPr>
              <w:jc w:val="both"/>
            </w:pPr>
            <w:r w:rsidRPr="00823C2D">
              <w:t xml:space="preserve">has the meaning given to that term in Section 64 of the Act. </w:t>
            </w:r>
          </w:p>
        </w:tc>
      </w:tr>
      <w:tr w:rsidR="00430FAA" w:rsidRPr="00823C2D" w14:paraId="0E701E75" w14:textId="77777777" w:rsidTr="0032043C">
        <w:tc>
          <w:tcPr>
            <w:tcW w:w="2999" w:type="dxa"/>
          </w:tcPr>
          <w:p w14:paraId="06A7E0F3" w14:textId="77777777" w:rsidR="00430FAA" w:rsidRPr="00823C2D" w:rsidRDefault="00430FAA" w:rsidP="00430FAA">
            <w:pPr>
              <w:pStyle w:val="DCSubHeading1Level2"/>
            </w:pPr>
            <w:r w:rsidRPr="00823C2D">
              <w:t>Working Group</w:t>
            </w:r>
          </w:p>
        </w:tc>
        <w:tc>
          <w:tcPr>
            <w:tcW w:w="5640" w:type="dxa"/>
          </w:tcPr>
          <w:p w14:paraId="716D700A" w14:textId="77777777" w:rsidR="00430FAA" w:rsidRPr="00823C2D" w:rsidRDefault="00430FAA" w:rsidP="0032043C">
            <w:pPr>
              <w:jc w:val="both"/>
            </w:pPr>
            <w:r w:rsidRPr="00823C2D">
              <w:t xml:space="preserve">means a sub-committee established by the Panel in accordance with Clause 7.24. </w:t>
            </w:r>
          </w:p>
        </w:tc>
      </w:tr>
      <w:tr w:rsidR="00430FAA" w:rsidRPr="00823C2D" w14:paraId="2A3D15C8" w14:textId="77777777" w:rsidTr="0032043C">
        <w:tc>
          <w:tcPr>
            <w:tcW w:w="2999" w:type="dxa"/>
          </w:tcPr>
          <w:p w14:paraId="7E4D147D" w14:textId="77777777" w:rsidR="00430FAA" w:rsidRPr="00823C2D" w:rsidRDefault="00430FAA" w:rsidP="00430FAA">
            <w:pPr>
              <w:pStyle w:val="DCSubHeading1Level2"/>
            </w:pPr>
            <w:r w:rsidRPr="001748C2">
              <w:t>Working Hours</w:t>
            </w:r>
          </w:p>
        </w:tc>
        <w:tc>
          <w:tcPr>
            <w:tcW w:w="5640" w:type="dxa"/>
          </w:tcPr>
          <w:p w14:paraId="6E180322" w14:textId="77777777" w:rsidR="00430FAA" w:rsidRPr="00823C2D" w:rsidRDefault="00430FAA" w:rsidP="0032043C">
            <w:pPr>
              <w:jc w:val="both"/>
            </w:pPr>
            <w:r w:rsidRPr="001748C2">
              <w:t>has the meaning given to that term in the</w:t>
            </w:r>
            <w:r>
              <w:t xml:space="preserve"> ESPR</w:t>
            </w:r>
            <w:r w:rsidRPr="001748C2">
              <w:t xml:space="preserve">. </w:t>
            </w:r>
          </w:p>
        </w:tc>
      </w:tr>
      <w:tr w:rsidR="00430FAA" w:rsidRPr="00823C2D" w14:paraId="504ABD83" w14:textId="77777777" w:rsidTr="0032043C">
        <w:tc>
          <w:tcPr>
            <w:tcW w:w="2999" w:type="dxa"/>
          </w:tcPr>
          <w:p w14:paraId="047958D3" w14:textId="77777777" w:rsidR="00430FAA" w:rsidRPr="00823C2D" w:rsidRDefault="00430FAA" w:rsidP="00430FAA">
            <w:pPr>
              <w:pStyle w:val="DCSubHeading1Level2"/>
            </w:pPr>
            <w:r w:rsidRPr="00823C2D">
              <w:t>Works</w:t>
            </w:r>
          </w:p>
        </w:tc>
        <w:tc>
          <w:tcPr>
            <w:tcW w:w="5640" w:type="dxa"/>
          </w:tcPr>
          <w:p w14:paraId="3E514ED9" w14:textId="77777777" w:rsidR="00430FAA" w:rsidRPr="00823C2D" w:rsidRDefault="00430FAA" w:rsidP="0032043C">
            <w:pPr>
              <w:jc w:val="both"/>
            </w:pPr>
            <w:r w:rsidRPr="00823C2D">
              <w:t>has the meaning given to that term in Schedule 5.</w:t>
            </w:r>
          </w:p>
        </w:tc>
      </w:tr>
      <w:bookmarkEnd w:id="8"/>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w:t>
      </w:r>
      <w:proofErr w:type="gramStart"/>
      <w:r w:rsidRPr="00D476EC">
        <w:t>association</w:t>
      </w:r>
      <w:proofErr w:type="gramEnd"/>
      <w:r w:rsidRPr="00D476EC">
        <w:t xml:space="preserve"> or a partnership; </w:t>
      </w:r>
    </w:p>
    <w:p w14:paraId="55A648A9" w14:textId="77777777" w:rsidR="003967CC" w:rsidRPr="00D476EC" w:rsidRDefault="003967CC" w:rsidP="00281AD5">
      <w:pPr>
        <w:pStyle w:val="Heading3"/>
        <w:ind w:left="1418" w:hanging="709"/>
      </w:pPr>
      <w:r w:rsidRPr="00D476EC">
        <w:t>the singular includes the plural, and vice versa;</w:t>
      </w:r>
    </w:p>
    <w:p w14:paraId="673E5F32" w14:textId="40C26205" w:rsidR="003967CC" w:rsidRPr="00D476EC" w:rsidRDefault="003967CC" w:rsidP="00281AD5">
      <w:pPr>
        <w:pStyle w:val="Heading3"/>
        <w:ind w:left="1418" w:hanging="709"/>
      </w:pPr>
      <w:r w:rsidRPr="00D476EC">
        <w:t>a gender includes every gender;</w:t>
      </w:r>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w:t>
      </w:r>
      <w:proofErr w:type="gramStart"/>
      <w:r w:rsidRPr="00D476EC">
        <w:t>part</w:t>
      </w:r>
      <w:proofErr w:type="gramEnd"/>
      <w:r w:rsidRPr="00D476EC">
        <w:t xml:space="preserve"> or section of, or a schedule to, this Agreement which bears that number;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occurs;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indicated;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form;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words; </w:t>
      </w:r>
    </w:p>
    <w:p w14:paraId="5E645989" w14:textId="77777777" w:rsidR="003967CC" w:rsidRPr="00D476EC" w:rsidRDefault="003967CC" w:rsidP="00281AD5">
      <w:pPr>
        <w:pStyle w:val="Heading3"/>
        <w:ind w:left="1418" w:hanging="709"/>
      </w:pPr>
      <w:r w:rsidRPr="00D476EC">
        <w:t xml:space="preserve">any statute or statutory provision includes any subordinate legislation made under it, any provision which it has modified or re-enacted, and any provision which subsequently supersedes or re-enacts it (with or without modification); </w:t>
      </w:r>
    </w:p>
    <w:p w14:paraId="4ACBD64E" w14:textId="77777777" w:rsidR="003967CC" w:rsidRPr="00D476EC" w:rsidRDefault="003967CC" w:rsidP="00281AD5">
      <w:pPr>
        <w:pStyle w:val="Heading3"/>
        <w:ind w:left="1418" w:hanging="709"/>
      </w:pPr>
      <w:r w:rsidRPr="00D476EC">
        <w:t xml:space="preserve">an agreement, code, </w:t>
      </w:r>
      <w:proofErr w:type="gramStart"/>
      <w:r w:rsidRPr="00D476EC">
        <w:t>licence</w:t>
      </w:r>
      <w:proofErr w:type="gramEnd"/>
      <w:r w:rsidRPr="00D476EC">
        <w:t xml:space="preserve"> or other document is to such agreement, code, licence or other document as amended, supplemented, novated or replaced from time to time;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0D1358">
      <w:pPr>
        <w:pStyle w:val="Heading1"/>
        <w:numPr>
          <w:ilvl w:val="0"/>
          <w:numId w:val="110"/>
        </w:numPr>
        <w:ind w:left="0"/>
      </w:pPr>
      <w:bookmarkStart w:id="130" w:name="_Toc56804862"/>
      <w:bookmarkStart w:id="131" w:name="_Toc81360982"/>
      <w:bookmarkStart w:id="132" w:name="_Toc139025436"/>
      <w:r w:rsidRPr="00844238">
        <w:lastRenderedPageBreak/>
        <w:t>COSTS OF THE DCUSA</w:t>
      </w:r>
      <w:bookmarkEnd w:id="130"/>
      <w:bookmarkEnd w:id="131"/>
      <w:bookmarkEnd w:id="132"/>
    </w:p>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the Panel;</w:t>
      </w:r>
    </w:p>
    <w:p w14:paraId="5402983A" w14:textId="77777777" w:rsidR="001A440B" w:rsidRPr="00E2777E" w:rsidRDefault="001A440B" w:rsidP="00281AD5">
      <w:pPr>
        <w:pStyle w:val="Heading3"/>
        <w:ind w:left="1418" w:hanging="709"/>
      </w:pPr>
      <w:r w:rsidRPr="00E2777E">
        <w:t>the Panel Secretary;</w:t>
      </w:r>
    </w:p>
    <w:p w14:paraId="0296D618" w14:textId="77777777" w:rsidR="001A440B" w:rsidRPr="00E2777E" w:rsidRDefault="001A440B" w:rsidP="00281AD5">
      <w:pPr>
        <w:pStyle w:val="Heading3"/>
        <w:ind w:left="1418" w:hanging="709"/>
      </w:pPr>
      <w:r w:rsidRPr="00E2777E">
        <w:t>any Working Group;</w:t>
      </w:r>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33BF04C2" w14:textId="2C266BE9" w:rsidR="001A440B" w:rsidRPr="00E2777E" w:rsidRDefault="001A440B" w:rsidP="001A440B">
      <w:pPr>
        <w:pStyle w:val="DCSubHeading1Level2"/>
      </w:pPr>
      <w:r w:rsidRPr="00E2777E">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lastRenderedPageBreak/>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33"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w:t>
      </w:r>
      <w:proofErr w:type="gramStart"/>
      <w:r w:rsidRPr="00E2777E">
        <w:t>all of</w:t>
      </w:r>
      <w:proofErr w:type="gramEnd"/>
      <w:r w:rsidRPr="00E2777E">
        <w:t xml:space="preserve"> the comments received from the Parties regarding the Draft Budget and/or the accompanying work plan in the 20 Working Days following their circulation;</w:t>
      </w:r>
    </w:p>
    <w:p w14:paraId="6B7B14B2" w14:textId="77777777" w:rsidR="001A440B" w:rsidRPr="00E2777E" w:rsidRDefault="001A440B" w:rsidP="00281AD5">
      <w:pPr>
        <w:pStyle w:val="Heading3"/>
        <w:ind w:left="1418" w:hanging="709"/>
      </w:pPr>
      <w:r w:rsidRPr="00E2777E">
        <w:t>consider, and (where it considers it appropriate to do so) respond to, those comments;</w:t>
      </w:r>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33"/>
    <w:p w14:paraId="6C42887C" w14:textId="7B82794B" w:rsidR="001A440B" w:rsidRPr="00E2777E" w:rsidRDefault="001A440B" w:rsidP="001A440B">
      <w:pPr>
        <w:pStyle w:val="DCSubHeading1Level2"/>
      </w:pPr>
      <w:r w:rsidRPr="00E2777E">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lastRenderedPageBreak/>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597731A2" w14:textId="23F403F1" w:rsidR="001A440B" w:rsidRPr="00E2777E" w:rsidRDefault="001A440B" w:rsidP="001A440B">
      <w:pPr>
        <w:pStyle w:val="DCSubHeading1Level2"/>
      </w:pPr>
      <w:r w:rsidRPr="00E2777E">
        <w:t>Share of Costs</w:t>
      </w:r>
    </w:p>
    <w:p w14:paraId="4CB7F303" w14:textId="0D7A8AC6" w:rsidR="001A440B" w:rsidRPr="00E2777E" w:rsidRDefault="005C0A06" w:rsidP="00092618">
      <w:pPr>
        <w:pStyle w:val="Heading2"/>
      </w:pPr>
      <w:r>
        <w:t>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10.05pt;height:30.55pt" o:ole="">
            <v:imagedata r:id="rId12" o:title=""/>
          </v:shape>
          <o:OLEObject Type="Embed" ProgID="Equation.3" ShapeID="_x0000_i1025" DrawAspect="Content" ObjectID="_1772264279" r:id="rId13"/>
        </w:object>
      </w:r>
    </w:p>
    <w:p w14:paraId="405B4E67" w14:textId="7FC93822" w:rsidR="001A440B" w:rsidRPr="00E2777E" w:rsidRDefault="001A440B" w:rsidP="006C61F3">
      <w:pPr>
        <w:ind w:left="1571"/>
      </w:pPr>
      <w:r w:rsidRPr="00E2777E">
        <w:t>where:</w:t>
      </w:r>
    </w:p>
    <w:p w14:paraId="09DB8C3B" w14:textId="56C83D16" w:rsidR="001A440B" w:rsidRPr="00E2777E" w:rsidRDefault="001A440B" w:rsidP="006C61F3">
      <w:pPr>
        <w:ind w:left="2280" w:hanging="709"/>
      </w:pPr>
      <w:r w:rsidRPr="001A440B">
        <w:rPr>
          <w:b/>
        </w:rPr>
        <w:lastRenderedPageBreak/>
        <w:t>CC</w:t>
      </w:r>
      <w:r w:rsidRPr="00E2777E">
        <w:tab/>
        <w:t>is the relevant Party’s C</w:t>
      </w:r>
      <w:r w:rsidR="005C0A06">
        <w:t>o</w:t>
      </w:r>
      <w:r w:rsidRPr="00E2777E">
        <w:t>st Contribution in respect of that Quarter;</w:t>
      </w:r>
    </w:p>
    <w:p w14:paraId="469F597F" w14:textId="15D72571"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to DCUSA Ltd under BSCP501</w:t>
      </w:r>
      <w:r w:rsidR="006831E5">
        <w:t xml:space="preserve"> </w:t>
      </w:r>
      <w:ins w:id="134" w:author="John Lawton (Electralink)" w:date="2024-02-14T14:53:00Z">
        <w:r w:rsidR="00B92570">
          <w:t xml:space="preserve">and </w:t>
        </w:r>
      </w:ins>
      <w:ins w:id="135" w:author="John Lawton (Electralink) [2]" w:date="2024-02-14T15:23:00Z">
        <w:r w:rsidR="00122BA5">
          <w:t>(</w:t>
        </w:r>
      </w:ins>
      <w:ins w:id="136" w:author="John Lawton (Electralink)" w:date="2024-02-14T14:53:00Z">
        <w:r w:rsidR="00A87D8B">
          <w:t>for MHHS</w:t>
        </w:r>
      </w:ins>
      <w:ins w:id="137" w:author="John Lawton (Electralink) [2]" w:date="2024-02-14T15:23:00Z">
        <w:r w:rsidR="00122BA5">
          <w:t>)</w:t>
        </w:r>
      </w:ins>
      <w:ins w:id="138" w:author="John Lawton (Electralink)" w:date="2024-02-14T14:53:00Z">
        <w:r w:rsidR="00A87D8B">
          <w:t xml:space="preserve"> under </w:t>
        </w:r>
        <w:commentRangeStart w:id="139"/>
        <w:r w:rsidR="00B92570">
          <w:t>BSCP</w:t>
        </w:r>
      </w:ins>
      <w:ins w:id="140" w:author="John Lawton" w:date="2024-02-20T09:30:00Z">
        <w:r w:rsidR="00F3413C">
          <w:t>711</w:t>
        </w:r>
      </w:ins>
      <w:commentRangeEnd w:id="139"/>
      <w:r w:rsidR="00AE25E7">
        <w:rPr>
          <w:rStyle w:val="CommentReference"/>
          <w:rFonts w:eastAsia="Times New Roman"/>
          <w:lang w:eastAsia="en-GB"/>
        </w:rPr>
        <w:commentReference w:id="139"/>
      </w:r>
      <w:del w:id="141" w:author="John Lawton (Electralink) [2]" w:date="2024-02-14T15:23:00Z">
        <w:r w:rsidR="00DC2F42" w:rsidRPr="00DC2F42" w:rsidDel="00122BA5">
          <w:delText>of the BSC</w:delText>
        </w:r>
      </w:del>
      <w:r w:rsidRPr="00E2777E">
        <w:t>);</w:t>
      </w:r>
    </w:p>
    <w:p w14:paraId="6A394177" w14:textId="0335505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BSCP501 </w:t>
      </w:r>
      <w:ins w:id="142" w:author="John Lawton (Electralink)" w:date="2024-02-14T14:53:00Z">
        <w:r w:rsidR="00B92570">
          <w:t>and</w:t>
        </w:r>
        <w:r w:rsidR="00A87D8B">
          <w:t xml:space="preserve"> </w:t>
        </w:r>
      </w:ins>
      <w:ins w:id="143" w:author="John Lawton (Electralink) [2]" w:date="2024-02-14T15:23:00Z">
        <w:r w:rsidR="00122BA5">
          <w:t>(</w:t>
        </w:r>
      </w:ins>
      <w:ins w:id="144" w:author="John Lawton (Electralink)" w:date="2024-02-14T14:53:00Z">
        <w:r w:rsidR="00A87D8B">
          <w:t>for MHHS</w:t>
        </w:r>
      </w:ins>
      <w:ins w:id="145" w:author="John Lawton (Electralink) [2]" w:date="2024-02-14T15:23:00Z">
        <w:r w:rsidR="00122BA5">
          <w:t>)</w:t>
        </w:r>
      </w:ins>
      <w:ins w:id="146" w:author="John Lawton (Electralink)" w:date="2024-02-14T14:53:00Z">
        <w:r w:rsidR="00A87D8B">
          <w:t xml:space="preserve"> under</w:t>
        </w:r>
        <w:r w:rsidR="00B92570">
          <w:t xml:space="preserve"> </w:t>
        </w:r>
        <w:commentRangeStart w:id="147"/>
        <w:r w:rsidR="00B92570">
          <w:t>BSCP</w:t>
        </w:r>
      </w:ins>
      <w:ins w:id="148" w:author="John Lawton" w:date="2024-02-20T09:30:00Z">
        <w:r w:rsidR="00F3413C">
          <w:t>711</w:t>
        </w:r>
      </w:ins>
      <w:commentRangeEnd w:id="147"/>
      <w:r w:rsidR="00AE25E7">
        <w:rPr>
          <w:rStyle w:val="CommentReference"/>
          <w:rFonts w:eastAsia="Times New Roman"/>
          <w:lang w:eastAsia="en-GB"/>
        </w:rPr>
        <w:commentReference w:id="147"/>
      </w:r>
      <w:del w:id="149" w:author="John Lawton (Electralink) [2]" w:date="2024-02-14T15:23:00Z">
        <w:r w:rsidR="00B7340A" w:rsidRPr="00B7340A" w:rsidDel="00122BA5">
          <w:delText>of the BSC</w:delText>
        </w:r>
      </w:del>
      <w:r w:rsidRPr="00E2777E">
        <w:t>); and</w:t>
      </w:r>
    </w:p>
    <w:p w14:paraId="50351524" w14:textId="4B8E8689" w:rsidR="00BE6BCD" w:rsidRPr="00410092" w:rsidRDefault="001A440B" w:rsidP="005C0A06">
      <w:pPr>
        <w:ind w:left="2280" w:hanging="709"/>
        <w:rPr>
          <w:bCs/>
          <w:iCs/>
          <w:szCs w:val="24"/>
          <w:lang w:eastAsia="en-GB"/>
        </w:rPr>
      </w:pPr>
      <w:r w:rsidRPr="001A440B">
        <w:rPr>
          <w:b/>
        </w:rPr>
        <w:t>RC</w:t>
      </w:r>
      <w:r w:rsidRPr="00E2777E">
        <w:tab/>
        <w:t>is the total amount of the Recoverable Costs</w:t>
      </w:r>
      <w:r w:rsidR="00BE6BCD">
        <w:t xml:space="preserve"> </w:t>
      </w:r>
      <w:r w:rsidRPr="00E2777E">
        <w:t>incurred, or otherwise accounted for, in that Quarter.</w:t>
      </w:r>
    </w:p>
    <w:p w14:paraId="1F78EC0F" w14:textId="4323F47B" w:rsidR="001A440B" w:rsidRPr="00E2777E" w:rsidRDefault="001A440B" w:rsidP="001A440B">
      <w:pPr>
        <w:pStyle w:val="DCSubHeading1Level2"/>
      </w:pPr>
      <w:r w:rsidRPr="00E2777E">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30D0237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lang w:val="en-US"/>
        </w:rPr>
        <w:t xml:space="preserve"> Such invoices shall be sent by post, by email, or by post and email, as specified by the receiving Party from time to time (or, where no preference has been specified, by post only). Such invoices shall ordinarily be payable within 30 days.</w:t>
      </w:r>
      <w:r w:rsidR="006D3919">
        <w:t xml:space="preserve"> </w:t>
      </w:r>
      <w:r w:rsidRPr="00E2777E">
        <w:t xml:space="preserve"> </w:t>
      </w:r>
    </w:p>
    <w:p w14:paraId="20C5D434" w14:textId="7DFD8C42" w:rsidR="001A440B" w:rsidRDefault="001A440B" w:rsidP="008C6E94">
      <w:pPr>
        <w:pStyle w:val="Heading2"/>
      </w:pPr>
      <w:r w:rsidRPr="00E2777E">
        <w:lastRenderedPageBreak/>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setting out the amount owed by the Party</w:t>
      </w:r>
      <w:r>
        <w:t>;</w:t>
      </w:r>
    </w:p>
    <w:p w14:paraId="2815D51B" w14:textId="2B4AF10A" w:rsidR="006D3919" w:rsidRPr="00156FF5" w:rsidRDefault="006D3919" w:rsidP="00984AA7">
      <w:pPr>
        <w:pStyle w:val="Heading2"/>
        <w:widowControl w:val="0"/>
        <w:numPr>
          <w:ilvl w:val="0"/>
          <w:numId w:val="0"/>
        </w:numPr>
        <w:ind w:left="1560" w:hanging="851"/>
      </w:pPr>
      <w:r>
        <w:t>8.11B.2</w:t>
      </w:r>
      <w:r>
        <w:tab/>
      </w:r>
      <w:r w:rsidRPr="00156FF5">
        <w:t>stating to whom payment should be made;</w:t>
      </w:r>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rsidP="000D1358">
      <w:pPr>
        <w:pStyle w:val="DCAlphaCaps"/>
        <w:numPr>
          <w:ilvl w:val="0"/>
          <w:numId w:val="41"/>
        </w:numPr>
        <w:ind w:left="2268" w:hanging="567"/>
      </w:pPr>
      <w:r w:rsidRPr="00E2777E">
        <w:lastRenderedPageBreak/>
        <w:t>a cheque payment prior to the next invoice to be raised pursuant to Clause 8.10; or</w:t>
      </w:r>
    </w:p>
    <w:p w14:paraId="7A1F9D07" w14:textId="77777777" w:rsidR="001A440B" w:rsidRPr="00E2777E" w:rsidRDefault="001A440B" w:rsidP="000D1358">
      <w:pPr>
        <w:pStyle w:val="DCAlphaCaps"/>
        <w:numPr>
          <w:ilvl w:val="0"/>
          <w:numId w:val="41"/>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D43C1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0D1358">
      <w:pPr>
        <w:pStyle w:val="Heading1"/>
        <w:numPr>
          <w:ilvl w:val="0"/>
          <w:numId w:val="111"/>
        </w:numPr>
        <w:ind w:left="0"/>
      </w:pPr>
      <w:bookmarkStart w:id="150" w:name="_Toc56804866"/>
      <w:bookmarkStart w:id="151" w:name="_Toc81360987"/>
      <w:bookmarkStart w:id="152" w:name="_Toc139025441"/>
      <w:r w:rsidRPr="00844238">
        <w:lastRenderedPageBreak/>
        <w:t>VOTING</w:t>
      </w:r>
      <w:bookmarkEnd w:id="150"/>
      <w:bookmarkEnd w:id="151"/>
      <w:bookmarkEnd w:id="152"/>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w:t>
      </w:r>
      <w:proofErr w:type="gramStart"/>
      <w:r w:rsidRPr="00D3576E">
        <w:t>time period</w:t>
      </w:r>
      <w:proofErr w:type="gramEnd"/>
      <w:r w:rsidRPr="00D3576E">
        <w:t xml:space="preserve"> within which votes must be cast;</w:t>
      </w:r>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vote;  </w:t>
      </w:r>
    </w:p>
    <w:p w14:paraId="333753EF" w14:textId="77777777" w:rsidR="00BD5139" w:rsidRPr="00D3576E" w:rsidRDefault="00BD5139" w:rsidP="00281AD5">
      <w:pPr>
        <w:pStyle w:val="Heading3"/>
        <w:ind w:left="1418" w:hanging="709"/>
      </w:pPr>
      <w:r w:rsidRPr="00D3576E">
        <w:t>the vote of each Group is cast by means of a standard form;</w:t>
      </w:r>
    </w:p>
    <w:p w14:paraId="6C9BCA2B" w14:textId="77777777" w:rsidR="00BD5139" w:rsidRPr="00D3576E" w:rsidRDefault="00BD5139" w:rsidP="00281AD5">
      <w:pPr>
        <w:pStyle w:val="Heading3"/>
        <w:ind w:left="1418" w:hanging="709"/>
      </w:pPr>
      <w:r w:rsidRPr="00D3576E">
        <w:lastRenderedPageBreak/>
        <w:t>the vote of each Group is cast in such a way as to permit its authentication as the valid and properly authorised vote of that Group;</w:t>
      </w:r>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Parties; </w:t>
      </w:r>
    </w:p>
    <w:p w14:paraId="361A8D0D" w14:textId="22129C88" w:rsidR="00E703E3" w:rsidRDefault="002A2C01" w:rsidP="00281AD5">
      <w:pPr>
        <w:pStyle w:val="Heading3"/>
        <w:ind w:left="1418" w:hanging="709"/>
      </w:pPr>
      <w:r w:rsidRPr="00F56471">
        <w:t>the Party Category comprising the Gas Supplier Parties;</w:t>
      </w:r>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6pt" o:ole="">
            <v:imagedata r:id="rId15" o:title=""/>
          </v:shape>
          <o:OLEObject Type="Embed" ProgID="Equation.3" ShapeID="_x0000_i1026" DrawAspect="Content" ObjectID="_1772264280"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is the Weighted Vote;</w:t>
      </w:r>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45pt;height:30.55pt" o:ole="">
            <v:imagedata r:id="rId17" o:title=""/>
          </v:shape>
          <o:OLEObject Type="Embed" ProgID="Equation.3" ShapeID="_x0000_i1027" DrawAspect="Content" ObjectID="_1772264281"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86215B">
      <w:pPr>
        <w:pStyle w:val="Heading5"/>
      </w:pPr>
      <w:r w:rsidRPr="00D3576E">
        <w:t xml:space="preserve">in respect of a Group comprised of DNO Parties, the aggregate number of Metering Points which each such DNO Party has on its </w:t>
      </w:r>
      <w:r w:rsidR="004B4263" w:rsidRPr="004B4263">
        <w:t>network, as recorded in the Supplier Meter Registration Service</w:t>
      </w:r>
      <w:r w:rsidRPr="00D3576E">
        <w:t>;</w:t>
      </w:r>
    </w:p>
    <w:p w14:paraId="00CE844D" w14:textId="3607C2E4" w:rsidR="00BD5139" w:rsidRPr="00D3576E" w:rsidRDefault="00BD5139" w:rsidP="0086215B">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86215B">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56CAC44D"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BSCP501 </w:t>
      </w:r>
      <w:ins w:id="153" w:author="John Lawton (Electralink)" w:date="2024-02-14T14:53:00Z">
        <w:r w:rsidR="00B92570">
          <w:t xml:space="preserve">and </w:t>
        </w:r>
      </w:ins>
      <w:ins w:id="154" w:author="John Lawton (Electralink) [2]" w:date="2024-02-14T15:25:00Z">
        <w:r w:rsidR="00122BA5">
          <w:t>(</w:t>
        </w:r>
      </w:ins>
      <w:ins w:id="155" w:author="John Lawton (Electralink)" w:date="2024-02-14T14:53:00Z">
        <w:r w:rsidR="00A87D8B">
          <w:t>for MHHS</w:t>
        </w:r>
      </w:ins>
      <w:ins w:id="156" w:author="John Lawton (Electralink) [2]" w:date="2024-02-14T15:25:00Z">
        <w:r w:rsidR="00122BA5">
          <w:t>)</w:t>
        </w:r>
      </w:ins>
      <w:ins w:id="157" w:author="John Lawton (Electralink)" w:date="2024-02-14T14:53:00Z">
        <w:r w:rsidR="00A87D8B">
          <w:t xml:space="preserve"> under </w:t>
        </w:r>
        <w:commentRangeStart w:id="158"/>
        <w:r w:rsidR="00B92570">
          <w:t>BSCP</w:t>
        </w:r>
      </w:ins>
      <w:ins w:id="159" w:author="John Lawton" w:date="2024-02-20T09:31:00Z">
        <w:r w:rsidR="00F3413C">
          <w:t>711</w:t>
        </w:r>
      </w:ins>
      <w:commentRangeEnd w:id="158"/>
      <w:r w:rsidR="00AE25E7">
        <w:rPr>
          <w:rStyle w:val="CommentReference"/>
          <w:rFonts w:eastAsia="Times New Roman"/>
          <w:bCs w:val="0"/>
          <w:lang w:eastAsia="en-GB"/>
        </w:rPr>
        <w:commentReference w:id="158"/>
      </w:r>
      <w:del w:id="160" w:author="John Lawton (Electralink) [2]" w:date="2024-02-14T15:25:00Z">
        <w:r w:rsidR="00533D54" w:rsidRPr="00533D54" w:rsidDel="00122BA5">
          <w:delText>of the BSC</w:delText>
        </w:r>
      </w:del>
      <w:ins w:id="161" w:author="John Lawton (Electralink) [2]" w:date="2024-02-14T15:25:00Z">
        <w:r w:rsidR="00A56B4F">
          <w:t>,</w:t>
        </w:r>
      </w:ins>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rsidP="000D1358">
      <w:pPr>
        <w:pStyle w:val="DCAlphaCaps"/>
        <w:numPr>
          <w:ilvl w:val="0"/>
          <w:numId w:val="42"/>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80.15pt;height:30.55pt" o:ole="">
            <v:imagedata r:id="rId19" o:title=""/>
          </v:shape>
          <o:OLEObject Type="Embed" ProgID="Equation.3" ShapeID="_x0000_i1028" DrawAspect="Content" ObjectID="_1772264282"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is the sum of the values of the Surplus Votes of any Groups in the same Party Category as that Group;</w:t>
      </w:r>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the Weighted Vote of that Group shall be 20%;</w:t>
      </w:r>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D43C1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0D1358">
      <w:pPr>
        <w:pStyle w:val="Heading1"/>
        <w:numPr>
          <w:ilvl w:val="0"/>
          <w:numId w:val="112"/>
        </w:numPr>
        <w:ind w:left="0"/>
      </w:pPr>
      <w:bookmarkStart w:id="162" w:name="_Toc56804869"/>
      <w:bookmarkStart w:id="163" w:name="_Toc81360993"/>
      <w:bookmarkStart w:id="164" w:name="_Toc139025447"/>
      <w:r w:rsidRPr="00844238">
        <w:lastRenderedPageBreak/>
        <w:t>INTERPRETATION OF SECTION 2A</w:t>
      </w:r>
      <w:bookmarkEnd w:id="162"/>
      <w:bookmarkEnd w:id="163"/>
      <w:bookmarkEnd w:id="164"/>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CVA Registrants</w:t>
      </w:r>
      <w:r w:rsidRPr="000F06A0">
        <w:t>;</w:t>
      </w:r>
    </w:p>
    <w:p w14:paraId="312BE3FD" w14:textId="77777777" w:rsidR="00021253" w:rsidRPr="000F06A0" w:rsidRDefault="00021253" w:rsidP="00C407EF">
      <w:pPr>
        <w:pStyle w:val="Heading3"/>
        <w:ind w:left="1418" w:hanging="709"/>
      </w:pPr>
      <w:r w:rsidRPr="000F06A0">
        <w:t xml:space="preserve">not apply to the OTSO Party;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w:t>
      </w:r>
      <w:proofErr w:type="gramStart"/>
      <w:r w:rsidRPr="000F06A0">
        <w:t>period of time</w:t>
      </w:r>
      <w:proofErr w:type="gramEnd"/>
      <w:r w:rsidRPr="000F06A0">
        <w:t>, references to a Metering Point or Metering System Registered to that User during that period;</w:t>
      </w:r>
    </w:p>
    <w:p w14:paraId="6D1309C6" w14:textId="77777777" w:rsidR="00021253" w:rsidRPr="000F06A0" w:rsidRDefault="00021253" w:rsidP="00C407EF">
      <w:pPr>
        <w:pStyle w:val="Heading3"/>
        <w:ind w:left="1418" w:hanging="709"/>
      </w:pPr>
      <w:r w:rsidRPr="000F06A0">
        <w:t>an Entry Point or Exit Point are, when made in relation to a Company, references to an Entry Point or Exit Point on that Company’s Distribution System;</w:t>
      </w:r>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w:t>
      </w:r>
      <w:proofErr w:type="gramStart"/>
      <w:r w:rsidRPr="000F06A0">
        <w:t>period of time</w:t>
      </w:r>
      <w:proofErr w:type="gramEnd"/>
      <w:r w:rsidRPr="000F06A0">
        <w:t>, references to an Entry Point or Exit Point relating to a Metering Point or Metering System Registered to that User during that period;</w:t>
      </w:r>
    </w:p>
    <w:p w14:paraId="37B736D7"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Metering Point, Metering System or Charge are, when made in relation to a Company, references to a </w:t>
      </w:r>
      <w:proofErr w:type="spellStart"/>
      <w:r w:rsidRPr="000F06A0">
        <w:t>Connectee</w:t>
      </w:r>
      <w:proofErr w:type="spellEnd"/>
      <w:r w:rsidRPr="000F06A0">
        <w:t>,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or Charge are, when made in relation to a User and any </w:t>
      </w:r>
      <w:proofErr w:type="gramStart"/>
      <w:r w:rsidRPr="000F06A0">
        <w:t>period of time</w:t>
      </w:r>
      <w:proofErr w:type="gramEnd"/>
      <w:r w:rsidRPr="000F06A0">
        <w:t xml:space="preserve">, references to a </w:t>
      </w:r>
      <w:proofErr w:type="spellStart"/>
      <w:r w:rsidRPr="000F06A0">
        <w:t>Connectee</w:t>
      </w:r>
      <w:proofErr w:type="spellEnd"/>
      <w:r w:rsidRPr="000F06A0">
        <w:t xml:space="preserv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3E40999D" w:rsidR="00021253" w:rsidRPr="000F06A0" w:rsidRDefault="00021253" w:rsidP="00011045">
      <w:pPr>
        <w:pStyle w:val="Heading2"/>
      </w:pPr>
      <w:r w:rsidRPr="000F06A0">
        <w:t xml:space="preserve">Where, in relation to any period of time, more than one User is using the same Market Domain I.D. </w:t>
      </w:r>
      <w:bookmarkStart w:id="165" w:name="_Hlk141087706"/>
      <w:ins w:id="166" w:author="John Lawton (Electralink)" w:date="2024-02-14T14:53:00Z">
        <w:r w:rsidR="00A87D8B">
          <w:t xml:space="preserve">or </w:t>
        </w:r>
      </w:ins>
      <w:ins w:id="167" w:author="John Lawton (Electralink) [2]" w:date="2024-02-14T15:26:00Z">
        <w:r w:rsidR="00A56B4F">
          <w:t>(</w:t>
        </w:r>
      </w:ins>
      <w:ins w:id="168" w:author="John Lawton (Electralink)" w:date="2024-02-14T14:53:00Z">
        <w:r w:rsidR="00A87D8B">
          <w:t>for MHHS</w:t>
        </w:r>
      </w:ins>
      <w:ins w:id="169" w:author="John Lawton (Electralink) [2]" w:date="2024-02-14T15:26:00Z">
        <w:r w:rsidR="00A56B4F">
          <w:t>)</w:t>
        </w:r>
      </w:ins>
      <w:ins w:id="170" w:author="John Lawton (Electralink)" w:date="2024-02-14T14:53:00Z">
        <w:r w:rsidR="00A87D8B">
          <w:t xml:space="preserve"> the same </w:t>
        </w:r>
        <w:r w:rsidR="00687772">
          <w:t>Market Participant ID</w:t>
        </w:r>
      </w:ins>
      <w:ins w:id="171" w:author="John Lawton (Electralink) [2]" w:date="2024-02-14T15:26:00Z">
        <w:r w:rsidR="00A56B4F">
          <w:t>,</w:t>
        </w:r>
      </w:ins>
      <w:ins w:id="172" w:author="John Lawton (Electralink)" w:date="2024-02-14T14:53:00Z">
        <w:r w:rsidR="00A87D8B">
          <w:t xml:space="preserve"> </w:t>
        </w:r>
      </w:ins>
      <w:bookmarkEnd w:id="165"/>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0D1358">
      <w:pPr>
        <w:pStyle w:val="Heading1"/>
        <w:numPr>
          <w:ilvl w:val="0"/>
          <w:numId w:val="113"/>
        </w:numPr>
        <w:ind w:left="0"/>
      </w:pPr>
      <w:bookmarkStart w:id="173" w:name="_Toc56804872"/>
      <w:bookmarkStart w:id="174" w:name="_Toc81360996"/>
      <w:bookmarkStart w:id="175" w:name="_Toc139025450"/>
      <w:r w:rsidRPr="00844238">
        <w:lastRenderedPageBreak/>
        <w:t>USE OF SYSTEM</w:t>
      </w:r>
      <w:bookmarkEnd w:id="173"/>
      <w:bookmarkEnd w:id="174"/>
      <w:bookmarkEnd w:id="175"/>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w:t>
      </w:r>
      <w:proofErr w:type="spellStart"/>
      <w:r w:rsidRPr="001A1F35">
        <w:t>Connectee</w:t>
      </w:r>
      <w:proofErr w:type="spellEnd"/>
      <w:r w:rsidRPr="001A1F35">
        <w:t xml:space="preserve"> and the Company and the requirements (if any) of the respective </w:t>
      </w:r>
      <w:proofErr w:type="spellStart"/>
      <w:r w:rsidRPr="001A1F35">
        <w:t>Connectee</w:t>
      </w:r>
      <w:proofErr w:type="spellEnd"/>
      <w:r w:rsidRPr="001A1F35">
        <w:t xml:space="preserve"> agreed between such </w:t>
      </w:r>
      <w:proofErr w:type="spellStart"/>
      <w:r w:rsidRPr="001A1F35">
        <w:t>Connectee</w:t>
      </w:r>
      <w:proofErr w:type="spellEnd"/>
      <w:r w:rsidRPr="001A1F35">
        <w:t xml:space="preserve"> and the Company;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
    <w:p w14:paraId="074E7B60" w14:textId="4C323B46"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176" w:author="John Lawton (Electralink)" w:date="2024-02-14T14:53:00Z">
        <w:r w:rsidR="008614FB">
          <w:t>,</w:t>
        </w:r>
        <w:r w:rsidR="008614FB" w:rsidRPr="008614FB">
          <w:t xml:space="preserve"> </w:t>
        </w:r>
        <w:r w:rsidR="008614FB">
          <w:t xml:space="preserve">or </w:t>
        </w:r>
      </w:ins>
      <w:ins w:id="177" w:author="John Lawton (Electralink) [2]" w:date="2024-02-14T15:26:00Z">
        <w:r w:rsidR="00A56B4F">
          <w:t>(</w:t>
        </w:r>
      </w:ins>
      <w:ins w:id="178" w:author="John Lawton (Electralink)" w:date="2024-02-14T14:53:00Z">
        <w:r w:rsidR="008614FB">
          <w:t>for MHHS</w:t>
        </w:r>
      </w:ins>
      <w:ins w:id="179" w:author="John Lawton (Electralink) [2]" w:date="2024-02-14T15:26:00Z">
        <w:r w:rsidR="00A56B4F">
          <w:t>)</w:t>
        </w:r>
      </w:ins>
      <w:ins w:id="180" w:author="John Lawton (Electralink)" w:date="2024-02-14T14:53:00Z">
        <w:r w:rsidR="008614FB">
          <w:t xml:space="preserve"> a </w:t>
        </w:r>
        <w:r w:rsidR="008614FB" w:rsidRPr="00574F3D">
          <w:t>Qualified Meter Operator Agent</w:t>
        </w:r>
        <w:r w:rsidR="008614FB">
          <w:t xml:space="preserve"> and a Qualified Data Service</w:t>
        </w:r>
        <w:r w:rsidR="00F93DD4">
          <w:t>,</w:t>
        </w:r>
      </w:ins>
      <w:r w:rsidRPr="001A1F35">
        <w:t xml:space="preserve"> have been appointed in relation to that Exit Point or Entry Point (except that no Meter Operator Agent is required to be appointed in relation to an Unmetered Supply);</w:t>
      </w:r>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29;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the User being validly Registered in respect of each Metering Point or Metering System relating to that Exit Point;</w:t>
      </w:r>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Agreement;</w:t>
      </w:r>
    </w:p>
    <w:p w14:paraId="5FA2B3AB" w14:textId="7D516955"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181" w:author="John Lawton (Electralink)" w:date="2024-02-14T14:53:00Z">
        <w:r w:rsidR="008614FB">
          <w:t>,</w:t>
        </w:r>
        <w:r w:rsidR="008614FB" w:rsidRPr="008614FB">
          <w:t xml:space="preserve"> </w:t>
        </w:r>
        <w:r w:rsidR="008614FB">
          <w:t xml:space="preserve">or </w:t>
        </w:r>
      </w:ins>
      <w:ins w:id="182" w:author="John Lawton (Electralink) [2]" w:date="2024-02-14T15:26:00Z">
        <w:r w:rsidR="00A56B4F">
          <w:t>(</w:t>
        </w:r>
      </w:ins>
      <w:ins w:id="183" w:author="John Lawton (Electralink)" w:date="2024-02-14T14:53:00Z">
        <w:r w:rsidR="008614FB">
          <w:t>for MHHS</w:t>
        </w:r>
      </w:ins>
      <w:ins w:id="184" w:author="John Lawton (Electralink) [2]" w:date="2024-02-14T15:26:00Z">
        <w:r w:rsidR="00A56B4F">
          <w:t>)</w:t>
        </w:r>
      </w:ins>
      <w:ins w:id="185" w:author="John Lawton (Electralink)" w:date="2024-02-14T14:53:00Z">
        <w:r w:rsidR="008614FB">
          <w:t xml:space="preserve"> a Qualified Unmetered Supplies Data Service</w:t>
        </w:r>
        <w:r w:rsidR="00F93DD4">
          <w:t>,</w:t>
        </w:r>
      </w:ins>
      <w:r w:rsidRPr="001A1F35">
        <w:t xml:space="preserve"> 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34283135" w:rsidR="00461FC8" w:rsidRDefault="00461FC8" w:rsidP="00C407EF">
      <w:pPr>
        <w:pStyle w:val="Heading3"/>
        <w:ind w:left="1418" w:hanging="709"/>
      </w:pPr>
      <w:r w:rsidRPr="001A1F35">
        <w:t>where the Entry Point is also an Exit Point, the User or another user being validly Registered for the supply of electricity at such E</w:t>
      </w:r>
      <w:r w:rsidR="005C0A06">
        <w:t>xit</w:t>
      </w:r>
      <w:r w:rsidRPr="001A1F35">
        <w:t xml:space="preserve">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186" w:name="_Toc2417048"/>
      <w:bookmarkStart w:id="187" w:name="_Toc119921028"/>
      <w:bookmarkStart w:id="188" w:name="_Toc56804873"/>
      <w:bookmarkStart w:id="189" w:name="_Toc81360997"/>
      <w:bookmarkStart w:id="190" w:name="_Toc139025451"/>
      <w:r w:rsidRPr="00844238">
        <w:lastRenderedPageBreak/>
        <w:t>CHARGES</w:t>
      </w:r>
      <w:bookmarkEnd w:id="186"/>
      <w:bookmarkEnd w:id="187"/>
      <w:bookmarkEnd w:id="188"/>
      <w:bookmarkEnd w:id="189"/>
      <w:bookmarkEnd w:id="190"/>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0D1358">
      <w:pPr>
        <w:pStyle w:val="ListParagraph"/>
        <w:widowControl w:val="0"/>
        <w:numPr>
          <w:ilvl w:val="3"/>
          <w:numId w:val="62"/>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6A965135" w:rsidR="00982ED1" w:rsidRPr="00291528" w:rsidRDefault="00982ED1" w:rsidP="000D1358">
      <w:pPr>
        <w:pStyle w:val="ListParagraph"/>
        <w:widowControl w:val="0"/>
        <w:numPr>
          <w:ilvl w:val="3"/>
          <w:numId w:val="62"/>
        </w:numPr>
        <w:spacing w:before="69"/>
        <w:ind w:left="2268" w:right="119"/>
        <w:contextualSpacing w:val="0"/>
        <w:rPr>
          <w:rFonts w:eastAsia="Times New Roman" w:cs="Times New Roman"/>
          <w:szCs w:val="24"/>
        </w:rPr>
      </w:pPr>
      <w:r w:rsidRPr="00291528">
        <w:t xml:space="preserve">in the case of the charges to apply on or after 1 April </w:t>
      </w:r>
      <w:del w:id="191" w:author="John Lawton (Electralink)" w:date="2024-02-14T14:53:00Z">
        <w:r w:rsidRPr="00291528">
          <w:delText xml:space="preserve"> </w:delText>
        </w:r>
      </w:del>
      <w:r w:rsidRPr="00291528">
        <w:t>2017,</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0D1358">
      <w:pPr>
        <w:pStyle w:val="ListParagraph"/>
        <w:widowControl w:val="0"/>
        <w:numPr>
          <w:ilvl w:val="3"/>
          <w:numId w:val="63"/>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r w:rsidRPr="00291528">
        <w:t>months;</w:t>
      </w:r>
    </w:p>
    <w:p w14:paraId="276A5593" w14:textId="23B63B64" w:rsidR="00982ED1" w:rsidRPr="00291528" w:rsidRDefault="00982ED1" w:rsidP="000D1358">
      <w:pPr>
        <w:pStyle w:val="ListParagraph"/>
        <w:widowControl w:val="0"/>
        <w:numPr>
          <w:ilvl w:val="3"/>
          <w:numId w:val="63"/>
        </w:numPr>
        <w:spacing w:before="69"/>
        <w:ind w:left="2268"/>
        <w:contextualSpacing w:val="0"/>
        <w:rPr>
          <w:rFonts w:eastAsia="Times New Roman" w:cs="Times New Roman"/>
          <w:szCs w:val="24"/>
        </w:rPr>
      </w:pPr>
      <w:r w:rsidRPr="00291528">
        <w:t xml:space="preserve">in the case of the charges to apply on or after 1 April </w:t>
      </w:r>
      <w:del w:id="192" w:author="John Lawton (Electralink)" w:date="2024-02-14T14:53:00Z">
        <w:r w:rsidRPr="00291528">
          <w:delText xml:space="preserve"> </w:delText>
        </w:r>
      </w:del>
      <w:r w:rsidRPr="00291528">
        <w:t>2017, 14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21113CB4"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respectively, </w:t>
      </w:r>
      <w:del w:id="193" w:author="John Lawton (Electralink)" w:date="2024-02-14T14:53:00Z">
        <w:r w:rsidRPr="001A1F35">
          <w:delText xml:space="preserve"> </w:delText>
        </w:r>
      </w:del>
      <w:r w:rsidRPr="001A1F35">
        <w:t xml:space="preserve">Condition 18 </w:t>
      </w:r>
      <w:r w:rsidR="00286B31">
        <w:t xml:space="preserve">and </w:t>
      </w:r>
      <w:r w:rsidRPr="001A1F35">
        <w:t xml:space="preserve">Condition 36 of its Distribution Licence); </w:t>
      </w:r>
    </w:p>
    <w:p w14:paraId="4885AAE9" w14:textId="77777777" w:rsidR="001D0BEA" w:rsidRPr="001A1F35" w:rsidRDefault="001D0BEA" w:rsidP="00C407EF">
      <w:pPr>
        <w:pStyle w:val="Heading3"/>
        <w:ind w:left="1418" w:hanging="709"/>
      </w:pPr>
      <w:r w:rsidRPr="001D0BEA">
        <w:t>(to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rsidP="000D1358">
      <w:pPr>
        <w:pStyle w:val="DCAlphaCaps"/>
        <w:numPr>
          <w:ilvl w:val="0"/>
          <w:numId w:val="43"/>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rsidP="000D1358">
      <w:pPr>
        <w:pStyle w:val="DCAlphaCaps"/>
        <w:numPr>
          <w:ilvl w:val="0"/>
          <w:numId w:val="44"/>
        </w:numPr>
        <w:ind w:left="2268" w:hanging="567"/>
      </w:pPr>
      <w:r w:rsidRPr="001A1F35">
        <w:lastRenderedPageBreak/>
        <w:t>a provision of this Section 2A; or</w:t>
      </w:r>
    </w:p>
    <w:p w14:paraId="5555A7C5" w14:textId="77777777" w:rsidR="001D0BEA" w:rsidRPr="001A1F35" w:rsidRDefault="001D0BEA" w:rsidP="000D1358">
      <w:pPr>
        <w:pStyle w:val="DCAlphaCaps"/>
        <w:numPr>
          <w:ilvl w:val="0"/>
          <w:numId w:val="44"/>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w:t>
      </w:r>
      <w:proofErr w:type="gramStart"/>
      <w:r w:rsidRPr="00F44CAF">
        <w:rPr>
          <w:rFonts w:eastAsia="Times New Roman" w:cs="Times New Roman"/>
          <w:szCs w:val="24"/>
        </w:rPr>
        <w:t>a period of time</w:t>
      </w:r>
      <w:proofErr w:type="gramEnd"/>
      <w:r w:rsidRPr="00F44CAF">
        <w:rPr>
          <w:rFonts w:eastAsia="Times New Roman" w:cs="Times New Roman"/>
          <w:szCs w:val="24"/>
        </w:rPr>
        <w:t xml:space="preserve"> shall include a Supplier Party Registered during that period in respect of the Metering Points on the EDNO's Distribution System covered by the inventory for which the Company is the UMSO;</w:t>
      </w:r>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ins w:id="194" w:author="John Lawton (Electralink)" w:date="2024-02-14T14:53:00Z">
        <w:r w:rsidR="008614FB">
          <w:t xml:space="preserve">or DUoS Tariff ID </w:t>
        </w:r>
      </w:ins>
      <w:r w:rsidR="001D0BEA" w:rsidRPr="001A1F35">
        <w:t xml:space="preserve">using aggregated data obtained from the </w:t>
      </w:r>
      <w:proofErr w:type="spellStart"/>
      <w:r w:rsidR="001D0BEA" w:rsidRPr="001A1F35">
        <w:t>Supercustomer</w:t>
      </w:r>
      <w:proofErr w:type="spellEnd"/>
      <w:r w:rsidR="001D0BEA" w:rsidRPr="001A1F35">
        <w:t xml:space="preserve"> DUoS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DUoS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2D5282E9" w:rsidR="001D0BEA" w:rsidRPr="001A1F35" w:rsidRDefault="001D0BEA" w:rsidP="00C407EF">
      <w:pPr>
        <w:pStyle w:val="Heading3"/>
        <w:ind w:left="1418" w:hanging="709"/>
      </w:pPr>
      <w:r w:rsidRPr="001A1F35">
        <w:t xml:space="preserve">the Use of System Charge is specified in the Relevant Charging Statement as not being billed </w:t>
      </w:r>
      <w:del w:id="195" w:author="John Lawton (Electralink)" w:date="2024-02-14T14:53:00Z">
        <w:r w:rsidRPr="001A1F35">
          <w:delText>by Settlement Class</w:delText>
        </w:r>
      </w:del>
      <w:ins w:id="196" w:author="John Lawton (Electralink)" w:date="2024-02-14T14:53:00Z">
        <w:r w:rsidR="008614FB">
          <w:t>on an aggregated basis</w:t>
        </w:r>
      </w:ins>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an Extra-Settlement Determination.</w:t>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relates;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lastRenderedPageBreak/>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Extra-Settlement Determination.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Transitional Protection for Customers affected by BSC Modification P</w:t>
      </w:r>
      <w:r w:rsidR="00EA4A76">
        <w:t>432 or MHHS</w:t>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The User shall initiate the transition for all Customers covered under Clause 19.12. The Company shall conclude the transition for each Customer by allocating them to the correct site-specific tariff under the CDCM such that a Maximum Import Capacity is 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 xml:space="preserve">The Company shall provide contact details to the User relating to agreeing the Maximum Import Capacity. The User shall confirm to the Company the contact details </w:t>
      </w:r>
      <w:r w:rsidRPr="00EA4A76">
        <w:rPr>
          <w:rFonts w:eastAsiaTheme="majorEastAsia" w:cstheme="majorBidi"/>
          <w:szCs w:val="26"/>
        </w:rPr>
        <w:lastRenderedPageBreak/>
        <w:t>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 xml:space="preserve">19.15.1 site address information, including MPAN and Meter Serial Number(s); </w:t>
      </w:r>
    </w:p>
    <w:p w14:paraId="138B5E9D" w14:textId="63A94601" w:rsidR="00EA4A76" w:rsidRDefault="00EA4A76" w:rsidP="00EA4A76">
      <w:pPr>
        <w:ind w:left="1418" w:hanging="709"/>
        <w:jc w:val="both"/>
      </w:pPr>
      <w:r>
        <w:t xml:space="preserve">19.15.2 reason for the correspondence; </w:t>
      </w:r>
    </w:p>
    <w:p w14:paraId="72A2548B" w14:textId="77777777" w:rsidR="00EA4A76" w:rsidRDefault="00EA4A76" w:rsidP="00EA4A76">
      <w:pPr>
        <w:ind w:left="1418" w:hanging="709"/>
        <w:jc w:val="both"/>
      </w:pPr>
      <w:r>
        <w:t xml:space="preserve">19.15.3 expected migration date;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0D1358">
      <w:pPr>
        <w:pStyle w:val="Heading1"/>
        <w:numPr>
          <w:ilvl w:val="0"/>
          <w:numId w:val="114"/>
        </w:numPr>
        <w:ind w:left="0"/>
      </w:pPr>
      <w:bookmarkStart w:id="197" w:name="_Toc56804875"/>
      <w:bookmarkStart w:id="198" w:name="_Toc81360999"/>
      <w:bookmarkStart w:id="199" w:name="_Toc139025453"/>
      <w:r w:rsidRPr="00844238">
        <w:lastRenderedPageBreak/>
        <w:t>SITE-SPECIFIC BILLING AND PAYMENT</w:t>
      </w:r>
      <w:bookmarkEnd w:id="197"/>
      <w:bookmarkEnd w:id="198"/>
      <w:bookmarkEnd w:id="199"/>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5601DF1A"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00" w:author="John Lawton (Electralink)" w:date="2024-02-14T14:53:00Z">
        <w:r w:rsidR="00883CAD">
          <w:t xml:space="preserve"> or </w:t>
        </w:r>
      </w:ins>
      <w:ins w:id="201" w:author="John Lawton (Electralink) [2]" w:date="2024-02-14T15:28:00Z">
        <w:r w:rsidR="00A56B4F">
          <w:t>(</w:t>
        </w:r>
      </w:ins>
      <w:ins w:id="202" w:author="John Lawton (Electralink)" w:date="2024-02-14T14:53:00Z">
        <w:r w:rsidR="00883CAD">
          <w:t>for MHHS</w:t>
        </w:r>
      </w:ins>
      <w:ins w:id="203" w:author="John Lawton (Electralink) [2]" w:date="2024-02-14T15:28:00Z">
        <w:r w:rsidR="00A56B4F">
          <w:t>)</w:t>
        </w:r>
      </w:ins>
      <w:ins w:id="204" w:author="John Lawton (Electralink)" w:date="2024-02-14T14:53:00Z">
        <w:r w:rsidR="00883CAD">
          <w:t xml:space="preserve"> by the relevant Data Service</w:t>
        </w:r>
        <w:r w:rsidR="00617759">
          <w:t xml:space="preserve"> or the Market-wide Data Service</w:t>
        </w:r>
      </w:ins>
      <w:r w:rsidRPr="001A1F35">
        <w:t>;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86215B">
      <w:pPr>
        <w:pStyle w:val="Heading5"/>
      </w:pPr>
      <w:r w:rsidRPr="00C23B21">
        <w:t xml:space="preserve">once in the first 7 days of any calendar month; and </w:t>
      </w:r>
    </w:p>
    <w:p w14:paraId="1C03B872" w14:textId="77777777" w:rsidR="00150DAF" w:rsidRPr="00BE2C20" w:rsidRDefault="00150DAF" w:rsidP="0086215B">
      <w:pPr>
        <w:pStyle w:val="Heading5"/>
      </w:pPr>
      <w:r w:rsidRPr="00BE2C20">
        <w:t>once in the second 7 days of any calendar month.</w:t>
      </w:r>
    </w:p>
    <w:p w14:paraId="6ADAE9CD" w14:textId="20B1840D"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commentRangeStart w:id="205"/>
      <w:del w:id="206" w:author="John Lawton (Electralink)" w:date="2024-02-14T14:53:00Z">
        <w:r w:rsidRPr="001E5BBD">
          <w:rPr>
            <w:rStyle w:val="Heading3Char"/>
          </w:rPr>
          <w:delText>W</w:delText>
        </w:r>
      </w:del>
      <w:ins w:id="207" w:author="John Lawton (Electralink)" w:date="2024-02-14T14:53:00Z">
        <w:r w:rsidR="00883CAD">
          <w:t xml:space="preserve">For MHHS </w:t>
        </w:r>
        <w:r w:rsidR="00434015">
          <w:t>Metering Points</w:t>
        </w:r>
        <w:r w:rsidR="00F93DD4">
          <w:t>,</w:t>
        </w:r>
        <w:r w:rsidR="00883CAD">
          <w:t xml:space="preserve"> </w:t>
        </w:r>
      </w:ins>
      <w:bookmarkStart w:id="208" w:name="_Hlk161650568"/>
      <w:ins w:id="209" w:author="Craig Booth" w:date="2024-03-18T10:35:00Z">
        <w:r w:rsidR="003C698F">
          <w:t>for settlement periods whilst they are under MHH</w:t>
        </w:r>
        <w:r w:rsidR="00A75530">
          <w:t>S</w:t>
        </w:r>
        <w:r w:rsidR="003C698F">
          <w:t xml:space="preserve"> arrangements</w:t>
        </w:r>
        <w:bookmarkEnd w:id="208"/>
        <w:r w:rsidR="003C698F">
          <w:t xml:space="preserve">, </w:t>
        </w:r>
      </w:ins>
      <w:ins w:id="210" w:author="John Lawton (Electralink)" w:date="2024-02-14T14:53:00Z">
        <w:r w:rsidR="00883CAD">
          <w:t xml:space="preserve">the Company shall </w:t>
        </w:r>
        <w:r w:rsidR="00F55CBF">
          <w:t>submit,</w:t>
        </w:r>
        <w:r w:rsidR="00883CAD">
          <w:t xml:space="preserve"> and the User agrees to receive, accounts by sending an electronic invoice using the REP-</w:t>
        </w:r>
        <w:r w:rsidR="00721CB5">
          <w:t>900</w:t>
        </w:r>
        <w:r w:rsidR="00883CAD">
          <w:t xml:space="preserve"> for all the User’s accounts (including revised accounts and credit-notes).</w:t>
        </w:r>
        <w:r w:rsidR="00883CAD">
          <w:rPr>
            <w:color w:val="000000"/>
            <w:spacing w:val="2"/>
            <w:shd w:val="clear" w:color="auto" w:fill="FFFFFF"/>
          </w:rPr>
          <w:t xml:space="preserve"> </w:t>
        </w:r>
        <w:bookmarkStart w:id="211" w:name="XREF_CHDGCEEJJ2"/>
        <w:bookmarkEnd w:id="211"/>
        <w:r w:rsidR="00883CAD">
          <w:rPr>
            <w:color w:val="000000"/>
            <w:spacing w:val="2"/>
            <w:shd w:val="clear" w:color="auto" w:fill="FFFFFF"/>
          </w:rPr>
          <w:t>For non</w:t>
        </w:r>
      </w:ins>
      <w:ins w:id="212" w:author="John Lawton (Electralink) [2]" w:date="2024-02-14T15:28:00Z">
        <w:r w:rsidR="00A56B4F">
          <w:rPr>
            <w:color w:val="000000"/>
            <w:spacing w:val="2"/>
            <w:shd w:val="clear" w:color="auto" w:fill="FFFFFF"/>
          </w:rPr>
          <w:t>-</w:t>
        </w:r>
      </w:ins>
      <w:ins w:id="213" w:author="John Lawton (Electralink)" w:date="2024-02-14T14:53:00Z">
        <w:r w:rsidR="00883CAD">
          <w:rPr>
            <w:color w:val="000000"/>
            <w:spacing w:val="2"/>
            <w:shd w:val="clear" w:color="auto" w:fill="FFFFFF"/>
          </w:rPr>
          <w:t xml:space="preserve">MHHS </w:t>
        </w:r>
        <w:r w:rsidR="00434015">
          <w:rPr>
            <w:color w:val="000000"/>
            <w:spacing w:val="2"/>
            <w:shd w:val="clear" w:color="auto" w:fill="FFFFFF"/>
          </w:rPr>
          <w:t>Metering Points</w:t>
        </w:r>
        <w:r w:rsidR="00F93DD4">
          <w:rPr>
            <w:color w:val="000000"/>
            <w:spacing w:val="2"/>
            <w:shd w:val="clear" w:color="auto" w:fill="FFFFFF"/>
          </w:rPr>
          <w:t>,</w:t>
        </w:r>
        <w:r w:rsidR="0098368A">
          <w:rPr>
            <w:rStyle w:val="Heading3Char"/>
          </w:rPr>
          <w:t xml:space="preserve"> </w:t>
        </w:r>
      </w:ins>
      <w:ins w:id="214" w:author="Craig Booth" w:date="2024-03-18T10:36:00Z">
        <w:r w:rsidR="00237307">
          <w:rPr>
            <w:rStyle w:val="Heading3Char"/>
          </w:rPr>
          <w:t xml:space="preserve">and for MHHS Metering Points </w:t>
        </w:r>
      </w:ins>
      <w:ins w:id="215" w:author="Craig Booth" w:date="2024-03-18T10:35:00Z">
        <w:r w:rsidR="00A75530" w:rsidRPr="00A75530">
          <w:rPr>
            <w:rStyle w:val="Heading3Char"/>
          </w:rPr>
          <w:t xml:space="preserve">for settlement periods whilst they are </w:t>
        </w:r>
        <w:r w:rsidR="00A75530">
          <w:rPr>
            <w:rStyle w:val="Heading3Char"/>
          </w:rPr>
          <w:t xml:space="preserve">not </w:t>
        </w:r>
        <w:r w:rsidR="00A75530" w:rsidRPr="00A75530">
          <w:rPr>
            <w:rStyle w:val="Heading3Char"/>
          </w:rPr>
          <w:t>under MHHS arrangements</w:t>
        </w:r>
        <w:r w:rsidR="00A75530">
          <w:rPr>
            <w:rStyle w:val="Heading3Char"/>
          </w:rPr>
          <w:t xml:space="preserve">, </w:t>
        </w:r>
      </w:ins>
      <w:ins w:id="216" w:author="John Lawton (Electralink)" w:date="2024-02-14T14:53:00Z">
        <w:r w:rsidR="00883CAD">
          <w:rPr>
            <w:rStyle w:val="Heading3Char"/>
          </w:rPr>
          <w:lastRenderedPageBreak/>
          <w:t>w</w:t>
        </w:r>
      </w:ins>
      <w:commentRangeEnd w:id="205"/>
      <w:r w:rsidR="00F67F58">
        <w:rPr>
          <w:rStyle w:val="CommentReference"/>
          <w:rFonts w:eastAsia="Times New Roman"/>
          <w:lang w:eastAsia="en-GB"/>
        </w:rPr>
        <w:commentReference w:id="205"/>
      </w:r>
      <w:r w:rsidR="00A56B4F">
        <w:rPr>
          <w:rStyle w:val="Heading3Char"/>
        </w:rPr>
        <w:t>here</w:t>
      </w:r>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w:t>
      </w:r>
      <w:r w:rsidR="00DE7A0D" w:rsidRPr="001E5BBD">
        <w:rPr>
          <w:rStyle w:val="Heading3Char"/>
        </w:rPr>
        <w:t>Dat</w:t>
      </w:r>
      <w:r w:rsidR="00DE7A0D">
        <w:rPr>
          <w:rStyle w:val="Heading3Char"/>
        </w:rPr>
        <w:t>a</w:t>
      </w:r>
      <w:r w:rsidR="00DE7A0D" w:rsidRPr="001E5BBD">
        <w:rPr>
          <w:rStyle w:val="Heading3Char"/>
        </w:rPr>
        <w:t xml:space="preserve"> </w:t>
      </w:r>
      <w:r w:rsidRPr="001E5BBD">
        <w:rPr>
          <w:rStyle w:val="Heading3Char"/>
        </w:rPr>
        <w:t xml:space="preserve">Transfer Network </w:t>
      </w:r>
      <w:ins w:id="217" w:author="John Lawton (Electralink)" w:date="2024-02-14T14:53:00Z">
        <w:r w:rsidR="0098368A">
          <w:rPr>
            <w:rStyle w:val="Heading3Char"/>
          </w:rPr>
          <w:t xml:space="preserve">or </w:t>
        </w:r>
      </w:ins>
      <w:ins w:id="218" w:author="John Lawton (Electralink) [2]" w:date="2024-02-14T15:29:00Z">
        <w:r w:rsidR="00A56B4F">
          <w:rPr>
            <w:rStyle w:val="Heading3Char"/>
          </w:rPr>
          <w:t>(</w:t>
        </w:r>
      </w:ins>
      <w:ins w:id="219" w:author="John Lawton (Electralink)" w:date="2024-02-14T14:53:00Z">
        <w:r w:rsidR="0098368A">
          <w:rPr>
            <w:rStyle w:val="Heading3Char"/>
          </w:rPr>
          <w:t>for MHHS</w:t>
        </w:r>
      </w:ins>
      <w:ins w:id="220" w:author="John Lawton (Electralink) [2]" w:date="2024-02-14T15:29:00Z">
        <w:r w:rsidR="00A56B4F">
          <w:rPr>
            <w:rStyle w:val="Heading3Char"/>
          </w:rPr>
          <w:t>)</w:t>
        </w:r>
      </w:ins>
      <w:ins w:id="221" w:author="John Lawton (Electralink)" w:date="2024-02-14T14:53:00Z">
        <w:r w:rsidR="0098368A">
          <w:rPr>
            <w:rStyle w:val="Heading3Char"/>
          </w:rPr>
          <w:t xml:space="preserve">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3CE56E5B"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w:t>
      </w:r>
      <w:r w:rsidRPr="00FD5ABB">
        <w:rPr>
          <w:rStyle w:val="DCNormParaL2Char"/>
        </w:rPr>
        <w:t xml:space="preserve">account providing the data items set out in </w:t>
      </w:r>
      <w:ins w:id="222" w:author="John Lawton (Electralink)" w:date="2024-02-14T14:53:00Z">
        <w:r w:rsidR="0098368A" w:rsidRPr="00FD5ABB">
          <w:rPr>
            <w:rFonts w:cstheme="minorHAnsi"/>
          </w:rPr>
          <w:t>the REP-</w:t>
        </w:r>
        <w:r w:rsidR="00721CB5" w:rsidRPr="00FD5ABB">
          <w:rPr>
            <w:rFonts w:cstheme="minorHAnsi"/>
          </w:rPr>
          <w:t>900</w:t>
        </w:r>
        <w:r w:rsidR="0098368A" w:rsidRPr="00FD5ABB">
          <w:rPr>
            <w:rFonts w:cstheme="minorHAnsi"/>
          </w:rPr>
          <w:t xml:space="preserve"> sent using the DIP, save that for non-MHHS </w:t>
        </w:r>
        <w:r w:rsidR="00434015" w:rsidRPr="00FD5ABB">
          <w:rPr>
            <w:rFonts w:cstheme="minorHAnsi"/>
          </w:rPr>
          <w:t>Metering Points</w:t>
        </w:r>
        <w:r w:rsidR="0098368A" w:rsidRPr="00FD5ABB">
          <w:rPr>
            <w:rFonts w:cstheme="minorHAnsi"/>
          </w:rPr>
          <w:t xml:space="preserve"> invoiced pursuant to Clause 20.2B it shall mean </w:t>
        </w:r>
      </w:ins>
      <w:r w:rsidRPr="00FD5ABB">
        <w:rPr>
          <w:rStyle w:val="DCNormParaL2Char"/>
        </w:rPr>
        <w:t xml:space="preserve">data flow D2021 </w:t>
      </w:r>
      <w:del w:id="223" w:author="John Lawton (Electralink) [2]" w:date="2024-02-14T15:29:00Z">
        <w:r w:rsidRPr="00F72ECD" w:rsidDel="00A56B4F">
          <w:rPr>
            <w:rStyle w:val="DCNormParaL2Char"/>
          </w:rPr>
          <w:delText xml:space="preserve">(as amended from time to time) </w:delText>
        </w:r>
      </w:del>
      <w:r w:rsidRPr="00F72ECD">
        <w:rPr>
          <w:rStyle w:val="DCNormParaL2Char"/>
        </w:rPr>
        <w:t>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0D1358">
      <w:pPr>
        <w:pStyle w:val="Heading1"/>
        <w:numPr>
          <w:ilvl w:val="0"/>
          <w:numId w:val="115"/>
        </w:numPr>
        <w:ind w:left="0"/>
      </w:pPr>
      <w:bookmarkStart w:id="224" w:name="_Toc119921034"/>
      <w:bookmarkStart w:id="225" w:name="_Toc56804879"/>
      <w:bookmarkStart w:id="226" w:name="_Toc81361003"/>
      <w:bookmarkStart w:id="227" w:name="_Toc139025457"/>
      <w:r w:rsidRPr="00844238">
        <w:lastRenderedPageBreak/>
        <w:t>ENERGISATION, DE-ENERGISATION AND RE-ENERGISATION</w:t>
      </w:r>
      <w:bookmarkEnd w:id="224"/>
      <w:bookmarkEnd w:id="225"/>
      <w:bookmarkEnd w:id="226"/>
      <w:bookmarkEnd w:id="227"/>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is an Approved Contractor, in accordance with the procedure set out in Schedule 5;</w:t>
      </w:r>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A56B4F">
      <w:pPr>
        <w:ind w:left="720"/>
        <w:jc w:val="both"/>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41EF8035" w:rsidR="00B81BD9" w:rsidRPr="001A1F35" w:rsidRDefault="00B81BD9" w:rsidP="000E0407">
      <w:pPr>
        <w:pStyle w:val="Heading3"/>
        <w:ind w:left="1418" w:hanging="709"/>
      </w:pPr>
      <w:r w:rsidRPr="001A1F35">
        <w:t xml:space="preserve">when such Energisation Works or Re-energisation Works are complete the User shall, in accordance with the </w:t>
      </w:r>
      <w:del w:id="228" w:author="John Lawton (Electralink)" w:date="2024-02-14T14:53:00Z">
        <w:r w:rsidR="00CA2622">
          <w:delText>Retail Energy Code</w:delText>
        </w:r>
        <w:r w:rsidRPr="001A1F35">
          <w:delText xml:space="preserve"> or the </w:delText>
        </w:r>
      </w:del>
      <w:r w:rsidRPr="001A1F35">
        <w:t>BSC</w:t>
      </w:r>
      <w:del w:id="229" w:author="John Lawton (Electralink) [2]" w:date="2024-02-14T15:30:00Z">
        <w:r w:rsidRPr="001A1F35" w:rsidDel="00A56B4F">
          <w:delText xml:space="preserve"> </w:delText>
        </w:r>
      </w:del>
      <w:del w:id="230" w:author="John Lawton (Electralink)" w:date="2024-02-14T14:53:00Z">
        <w:r w:rsidRPr="001A1F35">
          <w:delText>(as applicable)</w:delText>
        </w:r>
      </w:del>
      <w:r w:rsidR="00A56B4F">
        <w:t>,</w:t>
      </w:r>
      <w:r w:rsidRPr="001A1F35">
        <w:t xml:space="preserve">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cost; </w:t>
      </w:r>
    </w:p>
    <w:p w14:paraId="7BA2E978" w14:textId="69D6587D"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del w:id="231" w:author="John Lawton (Electralink)" w:date="2024-02-14T14:53:00Z">
        <w:r w:rsidR="00CA2622">
          <w:delText>Retail Energy Code</w:delText>
        </w:r>
        <w:r w:rsidR="00331EFD">
          <w:delText xml:space="preserve"> or the </w:delText>
        </w:r>
      </w:del>
      <w:r w:rsidR="00331EFD">
        <w:t>BSC</w:t>
      </w:r>
      <w:del w:id="232" w:author="John Lawton (Electralink)" w:date="2024-02-14T14:53:00Z">
        <w:r w:rsidR="00331EFD">
          <w:delText xml:space="preserve"> (as applicable)</w:delText>
        </w:r>
      </w:del>
      <w:r w:rsidR="00A56B4F">
        <w:t>,</w:t>
      </w:r>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(in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the Company is instructed, pursuant to the terms of the Connection and Use of System Code or the Balancing and Settlement Code to do so;</w:t>
      </w:r>
    </w:p>
    <w:p w14:paraId="44C20601" w14:textId="77777777" w:rsidR="00B81BD9" w:rsidRPr="001A1F35" w:rsidRDefault="00B81BD9" w:rsidP="000E0407">
      <w:pPr>
        <w:pStyle w:val="Heading3"/>
        <w:ind w:left="1418" w:hanging="709"/>
      </w:pPr>
      <w:r w:rsidRPr="001A1F35">
        <w:t>the Company reasonably considers it necessary to do so for safety or system security reasons;</w:t>
      </w:r>
    </w:p>
    <w:p w14:paraId="626D1E51" w14:textId="77777777" w:rsidR="00B81BD9" w:rsidRPr="001A1F35" w:rsidRDefault="00B81BD9" w:rsidP="000E0407">
      <w:pPr>
        <w:pStyle w:val="Heading3"/>
        <w:ind w:left="1418" w:hanging="709"/>
      </w:pPr>
      <w:r w:rsidRPr="001A1F35">
        <w:t>the Company reasonably considers it necessary to do so to avoid interference with the regularity or efficiency of its Distribution System;</w:t>
      </w:r>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person; </w:t>
      </w:r>
    </w:p>
    <w:p w14:paraId="632686E1" w14:textId="77777777" w:rsidR="00B81BD9" w:rsidRPr="001A1F35" w:rsidRDefault="00B81BD9" w:rsidP="000E0407">
      <w:pPr>
        <w:pStyle w:val="Heading3"/>
        <w:ind w:left="1418" w:hanging="709"/>
      </w:pPr>
      <w:r w:rsidRPr="001A1F35">
        <w:lastRenderedPageBreak/>
        <w:t xml:space="preserve">it is entitled to do so under Schedule 8; </w:t>
      </w:r>
    </w:p>
    <w:p w14:paraId="581157A1" w14:textId="77777777" w:rsidR="00B81BD9" w:rsidRPr="001A1F35" w:rsidRDefault="00B81BD9" w:rsidP="000E0407">
      <w:pPr>
        <w:pStyle w:val="Heading3"/>
        <w:ind w:left="1418" w:hanging="709"/>
      </w:pPr>
      <w:r w:rsidRPr="001A1F35">
        <w:t>the rights of the User are suspended in accordance with Clause 54.2;</w:t>
      </w:r>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System;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6806823C" w:rsidR="00B81BD9" w:rsidRPr="001A1F35" w:rsidRDefault="00B81BD9" w:rsidP="000E0407">
      <w:pPr>
        <w:pStyle w:val="Heading3"/>
        <w:ind w:left="1418" w:hanging="709"/>
      </w:pPr>
      <w:r w:rsidRPr="001A1F35">
        <w:t xml:space="preserve">the Company shall forthwith instruct the User to send a </w:t>
      </w:r>
      <w:r w:rsidR="00331EFD">
        <w:t>notification</w:t>
      </w:r>
      <w:ins w:id="233" w:author="John Lawton (Electralink)" w:date="2024-02-14T14:53:00Z">
        <w:r w:rsidR="00434015">
          <w:t>,</w:t>
        </w:r>
        <w:r w:rsidRPr="001A1F35">
          <w:t xml:space="preserve"> </w:t>
        </w:r>
        <w:bookmarkStart w:id="234" w:name="_Hlk129244706"/>
        <w:r w:rsidR="00183B48" w:rsidRPr="001A1F35">
          <w:t>in accordance with the BSC</w:t>
        </w:r>
        <w:bookmarkEnd w:id="234"/>
        <w:r w:rsidR="00434015">
          <w:t>,</w:t>
        </w:r>
      </w:ins>
      <w:r w:rsidR="00434015">
        <w:t xml:space="preserve"> </w:t>
      </w:r>
      <w:r w:rsidRPr="001A1F35">
        <w:t>to the MPAS Provider or to the CDCA (as applicable) instructing it to register the relevant Metering Point or Metering System as De-energised (but only, in the case of an Unmetered Supply, if the De-energisation Works have stopped the flow of electricity through the relevant Exit Point); and</w:t>
      </w:r>
    </w:p>
    <w:p w14:paraId="35C5D2CC" w14:textId="645BE9EE" w:rsidR="00B81BD9" w:rsidRPr="001A1F35" w:rsidRDefault="00B81BD9" w:rsidP="000E0407">
      <w:pPr>
        <w:pStyle w:val="Heading3"/>
        <w:ind w:left="1418" w:hanging="709"/>
      </w:pPr>
      <w:del w:id="235" w:author="John Lawton (Electralink)" w:date="2024-02-14T14:53:00Z">
        <w:r w:rsidRPr="001A1F35">
          <w:lastRenderedPageBreak/>
          <w:delText>within two Working Days of receiving</w:delText>
        </w:r>
      </w:del>
      <w:ins w:id="236" w:author="John Lawton (Electralink)" w:date="2024-02-14T14:53:00Z">
        <w:r w:rsidR="00183B48">
          <w:t>following the</w:t>
        </w:r>
        <w:r w:rsidR="00183B48" w:rsidRPr="001A1F35">
          <w:t xml:space="preserve"> </w:t>
        </w:r>
        <w:r w:rsidR="00183B48">
          <w:t>receipt of</w:t>
        </w:r>
      </w:ins>
      <w:r w:rsidR="00183B48" w:rsidRPr="001A1F35">
        <w:t xml:space="preserve"> </w:t>
      </w:r>
      <w:r w:rsidRPr="001A1F35">
        <w:t xml:space="preserve">an instruction from the Company pursuant to Clause 25.12.1, the User shall send such a </w:t>
      </w:r>
      <w:r w:rsidR="00331EFD">
        <w:t>notification</w:t>
      </w:r>
      <w:ins w:id="237" w:author="John Lawton (Electralink)" w:date="2024-02-14T14:53:00Z">
        <w:r w:rsidR="00434015">
          <w:t>,</w:t>
        </w:r>
        <w:r w:rsidRPr="001A1F35">
          <w:t xml:space="preserve"> </w:t>
        </w:r>
        <w:bookmarkStart w:id="238" w:name="_Hlk129244778"/>
        <w:r w:rsidR="00183B48" w:rsidRPr="001A1F35">
          <w:t>in accordance with the BSC</w:t>
        </w:r>
        <w:r w:rsidR="00434015">
          <w:t>,</w:t>
        </w:r>
      </w:ins>
      <w:r w:rsidR="00183B48" w:rsidRPr="001A1F35">
        <w:t xml:space="preserve"> </w:t>
      </w:r>
      <w:bookmarkEnd w:id="238"/>
      <w:r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7D57F1C"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ins w:id="239" w:author="John Lawton (Electralink)" w:date="2024-02-14T14:53:00Z">
        <w:r w:rsidR="00434015">
          <w:t>,</w:t>
        </w:r>
        <w:r w:rsidRPr="001A1F35">
          <w:t xml:space="preserve"> </w:t>
        </w:r>
        <w:bookmarkStart w:id="240" w:name="_Hlk129244847"/>
        <w:r w:rsidR="00183B48" w:rsidRPr="001A1F35">
          <w:t>in accordance with the BSC</w:t>
        </w:r>
        <w:r w:rsidR="00434015">
          <w:t>,</w:t>
        </w:r>
      </w:ins>
      <w:r w:rsidR="00183B48" w:rsidRPr="001A1F35">
        <w:t xml:space="preserve"> </w:t>
      </w:r>
      <w:bookmarkEnd w:id="240"/>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352A43FA" w:rsidR="00B81BD9" w:rsidRPr="001A1F35" w:rsidRDefault="00B81BD9" w:rsidP="000E0407">
      <w:pPr>
        <w:pStyle w:val="Heading3"/>
        <w:ind w:left="1418" w:hanging="709"/>
      </w:pPr>
      <w:bookmarkStart w:id="241" w:name="_Hlk129244880"/>
      <w:del w:id="242" w:author="John Lawton (Electralink)" w:date="2024-02-14T14:53:00Z">
        <w:r w:rsidRPr="001A1F35">
          <w:delText>within two Working Days of receiving</w:delText>
        </w:r>
      </w:del>
      <w:ins w:id="243" w:author="John Lawton (Electralink)" w:date="2024-02-14T14:53:00Z">
        <w:r w:rsidR="00183B48">
          <w:t>following the receipt of</w:t>
        </w:r>
      </w:ins>
      <w:bookmarkEnd w:id="241"/>
      <w:r w:rsidR="00183B48" w:rsidRPr="001A1F35">
        <w:t xml:space="preserve"> </w:t>
      </w:r>
      <w:r w:rsidRPr="001A1F35">
        <w:t xml:space="preserve">an instruction from the Company pursuant to Clause 25.13.1, the User shall send such a </w:t>
      </w:r>
      <w:r w:rsidR="00DA3B5B">
        <w:t>notification</w:t>
      </w:r>
      <w:ins w:id="244" w:author="John Lawton (Electralink)" w:date="2024-02-14T14:53:00Z">
        <w:r w:rsidR="00434015">
          <w:t>,</w:t>
        </w:r>
        <w:r w:rsidRPr="001A1F35">
          <w:t xml:space="preserve"> </w:t>
        </w:r>
        <w:r w:rsidR="00424B9C" w:rsidRPr="001A1F35">
          <w:t>in accordance with the BSC</w:t>
        </w:r>
        <w:r w:rsidR="00434015">
          <w:t>,</w:t>
        </w:r>
      </w:ins>
      <w:r w:rsidR="00424B9C" w:rsidRPr="001A1F35">
        <w:t xml:space="preserve"> </w:t>
      </w:r>
      <w:r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w:t>
      </w:r>
      <w:r w:rsidR="000A5772" w:rsidRPr="000A5772">
        <w:lastRenderedPageBreak/>
        <w:t xml:space="preserve">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t>25.19C</w:t>
      </w:r>
      <w:r>
        <w:tab/>
      </w:r>
      <w:r w:rsidR="00B81BD9" w:rsidRPr="001A1F35">
        <w:t xml:space="preserve">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w:t>
      </w:r>
      <w:r w:rsidR="00B81BD9" w:rsidRPr="001A1F35">
        <w:lastRenderedPageBreak/>
        <w:t>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317E929B"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45" w:name="_Hlk129244938"/>
      <w:del w:id="246" w:author="John Lawton (Electralink)" w:date="2024-02-14T14:53:00Z">
        <w:r w:rsidR="004762F4" w:rsidRPr="004762F4">
          <w:delText>the Retail Energy Code or the BSC (as applicable),</w:delText>
        </w:r>
      </w:del>
      <w:ins w:id="247" w:author="John Lawton (Electralink)" w:date="2024-02-14T14:53:00Z">
        <w:r w:rsidR="00424B9C">
          <w:t>Schedule 33</w:t>
        </w:r>
        <w:bookmarkEnd w:id="245"/>
        <w:r w:rsidR="004762F4" w:rsidRPr="004762F4">
          <w:t>,</w:t>
        </w:r>
      </w:ins>
      <w:r w:rsidR="004762F4" w:rsidRPr="004762F4">
        <w:t xml:space="preserve"> 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the Company shall Re-energise the Metering Point or Metering System as soon as is reasonably practicable and notify the User of when it expects to carry out the Re-Energisation Works;</w:t>
      </w:r>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t xml:space="preserve">The Company shall notify </w:t>
      </w:r>
      <w:proofErr w:type="spellStart"/>
      <w:r w:rsidRPr="001A1F35">
        <w:t>Connectees</w:t>
      </w:r>
      <w:proofErr w:type="spellEnd"/>
      <w:r w:rsidRPr="001A1F35">
        <w:t xml:space="preserve">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t>
      </w:r>
      <w:r>
        <w:lastRenderedPageBreak/>
        <w:t xml:space="preserve">‘whole-current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 xml:space="preserve">The rights of the Company to relocate metering equipment are subject to the restrictions set out in the Distributor Meter Moves During Service Alterations Scope Document. Where the Company agrees to relocate </w:t>
      </w:r>
      <w:proofErr w:type="gramStart"/>
      <w:r>
        <w:t>metering</w:t>
      </w:r>
      <w:proofErr w:type="gramEnd"/>
      <w:r>
        <w:t xml:space="preserve"> equipment associated with an Entry and/or Exit Point in accordance with Clause 25.25 or Clause 25.26, the Company shall 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lastRenderedPageBreak/>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 xml:space="preserve">De-energisation and Re-energisation at the request of the </w:t>
      </w:r>
      <w:proofErr w:type="spellStart"/>
      <w:r w:rsidRPr="00794266">
        <w:t>Connectee</w:t>
      </w:r>
      <w:proofErr w:type="spellEnd"/>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w:t>
      </w:r>
      <w:proofErr w:type="spellStart"/>
      <w:r>
        <w:t>Connectees</w:t>
      </w:r>
      <w:proofErr w:type="spellEnd"/>
      <w:r>
        <w:t xml:space="preserve">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w:t>
      </w:r>
      <w:proofErr w:type="spellStart"/>
      <w:r>
        <w:t>Connectee</w:t>
      </w:r>
      <w:proofErr w:type="spellEnd"/>
      <w:r>
        <w:t xml:space="preserve">: </w:t>
      </w:r>
    </w:p>
    <w:p w14:paraId="0680D61A" w14:textId="54644802" w:rsidR="00794266" w:rsidRDefault="00794266" w:rsidP="000E0407">
      <w:pPr>
        <w:pStyle w:val="Heading3"/>
        <w:ind w:left="1418" w:hanging="709"/>
      </w:pPr>
      <w:r>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lastRenderedPageBreak/>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0D1358">
      <w:pPr>
        <w:pStyle w:val="Heading1"/>
        <w:numPr>
          <w:ilvl w:val="0"/>
          <w:numId w:val="116"/>
        </w:numPr>
        <w:ind w:left="0"/>
      </w:pPr>
      <w:bookmarkStart w:id="248" w:name="_Toc182224726"/>
      <w:bookmarkStart w:id="249" w:name="_Toc56804900"/>
      <w:bookmarkStart w:id="250" w:name="_Toc81361026"/>
      <w:bookmarkStart w:id="251" w:name="_Toc139025481"/>
      <w:r w:rsidRPr="00844238">
        <w:t>METERING EQUIPMENT</w:t>
      </w:r>
      <w:bookmarkEnd w:id="248"/>
      <w:r w:rsidRPr="00844238">
        <w:t xml:space="preserve"> AND DATA</w:t>
      </w:r>
      <w:bookmarkEnd w:id="249"/>
      <w:bookmarkEnd w:id="250"/>
      <w:bookmarkEnd w:id="251"/>
    </w:p>
    <w:p w14:paraId="0211C011" w14:textId="77777777" w:rsidR="002D3C8C" w:rsidRPr="001A1F35" w:rsidRDefault="002D3C8C" w:rsidP="004D33D4">
      <w:pPr>
        <w:pStyle w:val="Heading2"/>
      </w:pPr>
      <w:bookmarkStart w:id="252" w:name="_Toc182224727"/>
      <w:r w:rsidRPr="001A1F35">
        <w:t>The Company</w:t>
      </w:r>
      <w:bookmarkStart w:id="253" w:name="_Toc182224728"/>
      <w:bookmarkEnd w:id="252"/>
      <w:r w:rsidRPr="001A1F35">
        <w:t xml:space="preserve"> shall be entitled to obtain such data (from the metering equipment installed in accordance with this Clause 42, as the Company may reasonably require for:</w:t>
      </w:r>
      <w:bookmarkEnd w:id="253"/>
    </w:p>
    <w:p w14:paraId="7E020D0F" w14:textId="77777777" w:rsidR="002D3C8C" w:rsidRPr="001A1F35" w:rsidRDefault="002D3C8C" w:rsidP="000E0407">
      <w:pPr>
        <w:pStyle w:val="Heading3"/>
        <w:ind w:left="1418" w:hanging="709"/>
      </w:pPr>
      <w:r w:rsidRPr="001A1F35">
        <w:t xml:space="preserve">(in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 xml:space="preserve">the operation, </w:t>
      </w:r>
      <w:proofErr w:type="gramStart"/>
      <w:r w:rsidRPr="001A1F35">
        <w:t>design</w:t>
      </w:r>
      <w:proofErr w:type="gramEnd"/>
      <w:r w:rsidRPr="001A1F35">
        <w:t xml:space="preserve">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54" w:name="_Toc182224732"/>
      <w:r>
        <w:t xml:space="preserve">Where the Connection Point is </w:t>
      </w:r>
      <w:r w:rsidR="002D3C8C" w:rsidRPr="001A1F35">
        <w:t>a Systems Connection Point, the User shall (at its own cost) procure that:</w:t>
      </w:r>
      <w:bookmarkEnd w:id="254"/>
    </w:p>
    <w:p w14:paraId="1F19CA86" w14:textId="77777777" w:rsidR="002D3C8C" w:rsidRPr="001A1F35" w:rsidRDefault="002D3C8C" w:rsidP="000E0407">
      <w:pPr>
        <w:pStyle w:val="Heading3"/>
        <w:ind w:left="1418" w:hanging="709"/>
      </w:pPr>
      <w:bookmarkStart w:id="255" w:name="_Toc182224733"/>
      <w:r w:rsidRPr="001A1F35">
        <w:t xml:space="preserve">metering equipment is installed, </w:t>
      </w:r>
      <w:proofErr w:type="gramStart"/>
      <w:r w:rsidRPr="001A1F35">
        <w:t>operated</w:t>
      </w:r>
      <w:proofErr w:type="gramEnd"/>
      <w:r w:rsidRPr="001A1F35">
        <w:t xml:space="preserve"> and maintained; </w:t>
      </w:r>
      <w:bookmarkEnd w:id="255"/>
    </w:p>
    <w:p w14:paraId="3B7B3D1D" w14:textId="77777777" w:rsidR="002D3C8C" w:rsidRPr="001A1F35" w:rsidRDefault="002D3C8C" w:rsidP="000E0407">
      <w:pPr>
        <w:pStyle w:val="Heading3"/>
        <w:ind w:left="1418" w:hanging="709"/>
      </w:pPr>
      <w:bookmarkStart w:id="256" w:name="_Toc182224734"/>
      <w:r w:rsidRPr="001A1F35">
        <w:t>meter technical details are registered; and</w:t>
      </w:r>
      <w:bookmarkEnd w:id="256"/>
    </w:p>
    <w:p w14:paraId="01E4517D" w14:textId="77777777" w:rsidR="002D3C8C" w:rsidRPr="001A1F35" w:rsidRDefault="002D3C8C" w:rsidP="000E0407">
      <w:pPr>
        <w:pStyle w:val="Heading3"/>
        <w:ind w:left="1418" w:hanging="709"/>
      </w:pPr>
      <w:bookmarkStart w:id="257" w:name="_Toc182224735"/>
      <w:r w:rsidRPr="001A1F35">
        <w:t>meter aggregation rules are registered,</w:t>
      </w:r>
      <w:bookmarkEnd w:id="257"/>
    </w:p>
    <w:p w14:paraId="2F16D49F" w14:textId="77777777" w:rsidR="002D3C8C" w:rsidRPr="001A1F35" w:rsidRDefault="002D3C8C" w:rsidP="004D33D4">
      <w:pPr>
        <w:ind w:left="709"/>
        <w:jc w:val="both"/>
      </w:pPr>
      <w:bookmarkStart w:id="258" w:name="_Toc182224736"/>
      <w:r w:rsidRPr="001A1F35">
        <w:t>in each case in accordance with the provisions of the BSC.</w:t>
      </w:r>
      <w:bookmarkEnd w:id="258"/>
    </w:p>
    <w:p w14:paraId="19E791B0" w14:textId="34DE795E" w:rsidR="002D3C8C" w:rsidRPr="001A1F35" w:rsidRDefault="002D3C8C" w:rsidP="004D33D4">
      <w:pPr>
        <w:pStyle w:val="Heading2"/>
      </w:pPr>
      <w:bookmarkStart w:id="259"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60" w:name="_Toc182224739"/>
      <w:bookmarkEnd w:id="259"/>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60"/>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261"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261"/>
    </w:p>
    <w:p w14:paraId="09E89E1D" w14:textId="77777777" w:rsidR="007B1CD9" w:rsidRDefault="002D3C8C" w:rsidP="000E0407">
      <w:pPr>
        <w:pStyle w:val="Heading3"/>
        <w:ind w:left="1418" w:hanging="709"/>
      </w:pPr>
      <w:bookmarkStart w:id="262"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263" w:name="_Toc182224743"/>
      <w:bookmarkEnd w:id="262"/>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0D1358">
      <w:pPr>
        <w:pStyle w:val="DCAlphaCaps"/>
        <w:numPr>
          <w:ilvl w:val="0"/>
          <w:numId w:val="45"/>
        </w:numPr>
        <w:ind w:left="2268" w:hanging="567"/>
      </w:pPr>
      <w:r w:rsidRPr="001A1F35">
        <w:lastRenderedPageBreak/>
        <w:t xml:space="preserve">notify the Company of such generation prior to connection of that generation (providing such information as the Company may reasonably request </w:t>
      </w:r>
      <w:proofErr w:type="gramStart"/>
      <w:r w:rsidRPr="001A1F35">
        <w:t>in order to</w:t>
      </w:r>
      <w:proofErr w:type="gramEnd"/>
      <w:r w:rsidRPr="001A1F35">
        <w:t xml:space="preserve"> allow compliance with a Relevant Instrument); </w:t>
      </w:r>
    </w:p>
    <w:p w14:paraId="0D9927AB" w14:textId="77777777" w:rsidR="002D3C8C" w:rsidRPr="001A1F35" w:rsidRDefault="002D3C8C" w:rsidP="000D1358">
      <w:pPr>
        <w:pStyle w:val="DCAlphaCaps"/>
        <w:numPr>
          <w:ilvl w:val="0"/>
          <w:numId w:val="45"/>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0D1358">
      <w:pPr>
        <w:pStyle w:val="DCAlphaCaps"/>
        <w:numPr>
          <w:ilvl w:val="0"/>
          <w:numId w:val="45"/>
        </w:numPr>
        <w:ind w:left="2268" w:hanging="567"/>
      </w:pPr>
      <w:r w:rsidRPr="001A1F35">
        <w:t>notify the Company if any such generation ceases to be so connected or if its generation characteristics change.</w:t>
      </w:r>
      <w:bookmarkEnd w:id="263"/>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264"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264"/>
    </w:p>
    <w:p w14:paraId="3322900A" w14:textId="77777777" w:rsidR="002D3C8C" w:rsidRPr="001A1F35" w:rsidRDefault="002D3C8C" w:rsidP="004D33D4">
      <w:pPr>
        <w:pStyle w:val="Heading2"/>
      </w:pPr>
      <w:bookmarkStart w:id="265" w:name="_Toc182224746"/>
      <w:r w:rsidRPr="001A1F35">
        <w:t>Where the Company installs metering equipment in accordance with Clause 42.5, the User shall:</w:t>
      </w:r>
      <w:bookmarkEnd w:id="265"/>
      <w:r w:rsidRPr="001A1F35">
        <w:t xml:space="preserve"> </w:t>
      </w:r>
      <w:bookmarkStart w:id="266"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266"/>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items; </w:t>
      </w:r>
    </w:p>
    <w:p w14:paraId="37B72E1F" w14:textId="0651643B"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r w:rsidR="00A56B4F">
        <w:rPr>
          <w:rFonts w:eastAsia="Times New Roman" w:cs="Times New Roman"/>
          <w:szCs w:val="24"/>
        </w:rPr>
        <w:t>.</w:t>
      </w:r>
      <w:ins w:id="267" w:author="John Lawton (Electralink)" w:date="2024-02-14T14:53:00Z">
        <w:r w:rsidR="00BA37DF" w:rsidRPr="00BA37DF">
          <w:rPr>
            <w:rFonts w:eastAsia="Times New Roman" w:cs="Times New Roman"/>
            <w:szCs w:val="24"/>
          </w:rPr>
          <w:t xml:space="preserve"> </w:t>
        </w:r>
        <w:r w:rsidR="00BA37DF">
          <w:rPr>
            <w:rFonts w:eastAsia="Times New Roman" w:cs="Times New Roman"/>
            <w:szCs w:val="24"/>
          </w:rPr>
          <w:t xml:space="preserve">or </w:t>
        </w:r>
        <w:r w:rsidR="00CE074F">
          <w:rPr>
            <w:rFonts w:eastAsia="Times New Roman" w:cs="Times New Roman"/>
            <w:szCs w:val="24"/>
          </w:rPr>
          <w:t>Market Participant ID</w:t>
        </w:r>
      </w:ins>
      <w:r w:rsidR="00A56B4F">
        <w:rPr>
          <w:rFonts w:eastAsia="Times New Roman" w:cs="Times New Roman"/>
          <w:szCs w:val="24"/>
        </w:rPr>
        <w:t>,</w:t>
      </w:r>
      <w:r w:rsidRPr="006B34AE">
        <w:rPr>
          <w:rFonts w:eastAsia="Times New Roman" w:cs="Times New Roman"/>
          <w:szCs w:val="24"/>
        </w:rPr>
        <w:t xml:space="preserve">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D43C11">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0D1358">
      <w:pPr>
        <w:pStyle w:val="Heading1"/>
        <w:numPr>
          <w:ilvl w:val="0"/>
          <w:numId w:val="117"/>
        </w:numPr>
        <w:ind w:left="0"/>
      </w:pPr>
      <w:bookmarkStart w:id="268" w:name="_Toc56804918"/>
      <w:bookmarkStart w:id="269" w:name="_Toc81361074"/>
      <w:bookmarkStart w:id="270" w:name="_Toc139025539"/>
      <w:r w:rsidRPr="00844238">
        <w:t>DATA TRANSFER AND NOTICES</w:t>
      </w:r>
      <w:bookmarkEnd w:id="268"/>
      <w:bookmarkEnd w:id="269"/>
      <w:bookmarkEnd w:id="270"/>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the Balancing and Settlement Code;</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0CDABA4B" w14:textId="58845AA4"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271" w:author="John Lawton (Electralink)" w:date="2024-02-14T14:53:00Z">
        <w:r w:rsidR="00A56B4F">
          <w:t xml:space="preserve"> or the DIP</w:t>
        </w:r>
      </w:ins>
      <w:r w:rsidR="00A30B57">
        <w:t xml:space="preserve">, </w:t>
      </w:r>
      <w:r>
        <w:t>the relevant message shall be addressed to the Market Domain I.D.</w:t>
      </w:r>
      <w:ins w:id="272" w:author="John Lawton (Electralink) [2]" w:date="2024-02-14T15:33:00Z">
        <w:r w:rsidR="00A56B4F">
          <w:t>,</w:t>
        </w:r>
      </w:ins>
      <w:r>
        <w:t xml:space="preserve"> </w:t>
      </w:r>
      <w:ins w:id="273" w:author="John Lawton (Electralink)" w:date="2024-02-14T14:53:00Z">
        <w:r w:rsidR="00A56B4F">
          <w:t xml:space="preserve">or </w:t>
        </w:r>
      </w:ins>
      <w:ins w:id="274" w:author="John Lawton (Electralink) [2]" w:date="2024-02-14T15:32:00Z">
        <w:r w:rsidR="00A56B4F">
          <w:t>(</w:t>
        </w:r>
      </w:ins>
      <w:ins w:id="275" w:author="John Lawton (Electralink)" w:date="2024-02-14T14:53:00Z">
        <w:r w:rsidR="00A56B4F">
          <w:t>for MHHS</w:t>
        </w:r>
      </w:ins>
      <w:ins w:id="276" w:author="John Lawton (Electralink) [2]" w:date="2024-02-14T15:32:00Z">
        <w:r w:rsidR="00A56B4F">
          <w:t>)</w:t>
        </w:r>
      </w:ins>
      <w:ins w:id="277" w:author="John Lawton (Electralink)" w:date="2024-02-14T14:53:00Z">
        <w:r w:rsidR="00A56B4F">
          <w:t xml:space="preserve"> to the DIP ID</w:t>
        </w:r>
      </w:ins>
      <w:ins w:id="278" w:author="John Lawton (Electralink) [2]" w:date="2024-02-14T15:33:00Z">
        <w:r w:rsidR="00A56B4F">
          <w:t>,</w:t>
        </w:r>
      </w:ins>
      <w:ins w:id="279" w:author="John Lawton (Electralink)" w:date="2024-02-14T14:53:00Z">
        <w:r w:rsidR="00A56B4F">
          <w:t xml:space="preserve"> </w:t>
        </w:r>
      </w:ins>
      <w:r>
        <w:t>specified for such purpose in that Party’s Party Details.</w:t>
      </w:r>
    </w:p>
    <w:p w14:paraId="5723A3DF" w14:textId="77777777" w:rsidR="00C844A8" w:rsidRDefault="00C844A8" w:rsidP="00C844A8">
      <w:pPr>
        <w:pStyle w:val="DCSubHeading1Level2"/>
      </w:pPr>
      <w:r>
        <w:t>Data Transfer Responsibility</w:t>
      </w:r>
    </w:p>
    <w:p w14:paraId="177166DD" w14:textId="31C0BC96" w:rsidR="00C844A8" w:rsidRDefault="00C844A8" w:rsidP="00C12E82">
      <w:pPr>
        <w:pStyle w:val="Heading2"/>
      </w:pPr>
      <w:r>
        <w:t>Where this Agreement requires any notice, request or other communication to be sent via the Data Transfer Network</w:t>
      </w:r>
      <w:ins w:id="280" w:author="John Lawton (Electralink)" w:date="2024-02-14T14:53:00Z">
        <w:r w:rsidR="00BA37DF">
          <w:t xml:space="preserve"> </w:t>
        </w:r>
        <w:r w:rsidR="004F0FF9">
          <w:t>or the DIP</w:t>
        </w:r>
      </w:ins>
      <w:r w:rsidR="00A30B57">
        <w:t xml:space="preserve">, </w:t>
      </w:r>
      <w:r>
        <w:t xml:space="preserve">the Party sending the relevant message shall be responsible for ensuring that it </w:t>
      </w:r>
      <w:del w:id="281" w:author="John Lawton (Electralink)" w:date="2024-02-14T14:53:00Z">
        <w:r>
          <w:delText>reaches the relevant Gateway</w:delText>
        </w:r>
      </w:del>
      <w:ins w:id="282" w:author="John Lawton (Electralink)" w:date="2024-02-14T14:53:00Z">
        <w:r w:rsidR="00A048DB">
          <w:t>is sent</w:t>
        </w:r>
      </w:ins>
      <w:r w:rsidR="00A048DB">
        <w:t xml:space="preserve"> </w:t>
      </w:r>
      <w:r>
        <w:t>within any time period laid down in this Agreement for the provision of such notice, request or communication</w:t>
      </w:r>
      <w:del w:id="283" w:author="John Lawton (Electralink) [2]" w:date="2024-02-14T15:35:00Z">
        <w:r w:rsidDel="00A56B4F">
          <w:delText xml:space="preserve"> </w:delText>
        </w:r>
      </w:del>
      <w:del w:id="284" w:author="John Lawton (Electralink)" w:date="2024-02-14T14:53:00Z">
        <w:r>
          <w:delText>(and any such message shall be deemed to be received by the recipient at the point in time at which it is delivered to such Gateway):</w:delText>
        </w:r>
      </w:del>
      <w:ins w:id="285" w:author="John Lawton (Electralink) [2]" w:date="2024-02-14T15:35:00Z">
        <w:r w:rsidR="00A56B4F">
          <w:t>;</w:t>
        </w:r>
      </w:ins>
      <w:r>
        <w:t xml:space="preserve"> provided that the Party sending a message shall have no obligation to ensure receipt where the intended recipient has failed</w:t>
      </w:r>
      <w:del w:id="286" w:author="John Lawton (Electralink)" w:date="2024-02-14T14:53:00Z">
        <w:r>
          <w:delText>, contrary to the Data Transfer Service Agreement,</w:delText>
        </w:r>
      </w:del>
      <w:r>
        <w:t xml:space="preserve"> to remove or process all messages delivered to </w:t>
      </w:r>
      <w:del w:id="287" w:author="John Lawton (Electralink)" w:date="2024-02-14T14:53:00Z">
        <w:r>
          <w:delText>its Gateway</w:delText>
        </w:r>
      </w:del>
      <w:ins w:id="288" w:author="John Lawton (Electralink)" w:date="2024-02-14T14:53:00Z">
        <w:r>
          <w:t>it</w:t>
        </w:r>
      </w:ins>
      <w:r>
        <w:t xml:space="preserve"> and to ensure that such messages are made available to its internal systems as expeditiously as possible</w:t>
      </w:r>
      <w:del w:id="289" w:author="John Lawton (Electralink)" w:date="2024-02-14T14:53:00Z">
        <w:r>
          <w:delText xml:space="preserve"> so that the Gateway is able to continue to process incoming and outgoing messages effectively</w:delText>
        </w:r>
      </w:del>
      <w:r>
        <w:t>.</w:t>
      </w:r>
    </w:p>
    <w:p w14:paraId="7483E826" w14:textId="1B2D6425" w:rsidR="00C844A8" w:rsidRDefault="00C844A8" w:rsidP="00C844A8">
      <w:pPr>
        <w:pStyle w:val="DCSubHeading1Level2"/>
      </w:pPr>
      <w:r>
        <w:t>Unavailability of DTN</w:t>
      </w:r>
      <w:ins w:id="290" w:author="John Lawton (Electralink)" w:date="2024-02-14T14:53:00Z">
        <w:r w:rsidR="00A048DB">
          <w:t xml:space="preserve"> or the DIP</w:t>
        </w:r>
      </w:ins>
    </w:p>
    <w:p w14:paraId="036DFF08" w14:textId="197AC81B" w:rsidR="00C844A8" w:rsidRDefault="00C844A8" w:rsidP="00092618">
      <w:pPr>
        <w:pStyle w:val="Heading2"/>
      </w:pPr>
      <w:r>
        <w:lastRenderedPageBreak/>
        <w:t>If the Data Transfer Network or any relevant part of such network</w:t>
      </w:r>
      <w:ins w:id="291" w:author="John Lawton (Electralink)" w:date="2024-02-14T14:53:00Z">
        <w:r>
          <w:t xml:space="preserve"> </w:t>
        </w:r>
        <w:r w:rsidR="00786941">
          <w:t>or the DIP</w:t>
        </w:r>
      </w:ins>
      <w:r w:rsidR="00786941">
        <w:t xml:space="preserve"> </w:t>
      </w:r>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 xml:space="preserve">the Parties shall use any means reasonable in the circumstances to send any notice, </w:t>
      </w:r>
      <w:proofErr w:type="gramStart"/>
      <w:r>
        <w:t>request</w:t>
      </w:r>
      <w:proofErr w:type="gramEnd"/>
      <w:r>
        <w:t xml:space="preserve"> or other communication that this Agreement would otherwise require to be sent via the Data Transfer Network</w:t>
      </w:r>
      <w:ins w:id="292" w:author="John Lawton (Electralink)" w:date="2024-02-14T14:53:00Z">
        <w:r w:rsidR="00786941">
          <w:t xml:space="preserve"> or </w:t>
        </w:r>
        <w:r w:rsidR="004F0FF9">
          <w:t>t</w:t>
        </w:r>
        <w:r w:rsidR="00786941">
          <w:t>he DIP</w:t>
        </w:r>
      </w:ins>
      <w:r>
        <w:t>;</w:t>
      </w:r>
    </w:p>
    <w:p w14:paraId="26B2C8DD" w14:textId="77777777" w:rsidR="00C844A8" w:rsidRDefault="00C844A8" w:rsidP="000E0407">
      <w:pPr>
        <w:pStyle w:val="Heading3"/>
        <w:ind w:left="1418" w:hanging="709"/>
      </w:pPr>
      <w:r>
        <w:t xml:space="preserve">where other means are used in accordance with Clause 59.4.1, the Parties shall be relieved from any service levels set out in this Agreement relating to any affected notice, </w:t>
      </w:r>
      <w:proofErr w:type="gramStart"/>
      <w:r>
        <w:t>request</w:t>
      </w:r>
      <w:proofErr w:type="gramEnd"/>
      <w:r>
        <w:t xml:space="preserve">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ins w:id="293" w:author="John Lawton (Electralink)" w:date="2024-02-14T14:53:00Z">
        <w:r w:rsidR="004F0FF9">
          <w:t xml:space="preserve">or the DIP </w:t>
        </w:r>
      </w:ins>
      <w:r>
        <w:t>shall be deemed (to the extent not caused by a breach by either party of the Data Transfer Service Agreement</w:t>
      </w:r>
      <w:ins w:id="294" w:author="John Lawton (Electralink)" w:date="2024-02-14T14:53:00Z">
        <w:r w:rsidR="004F0FF9">
          <w:t xml:space="preserve"> or the DIP</w:t>
        </w:r>
      </w:ins>
      <w:r>
        <w:t xml:space="preserve">) to constitute a circumstance of Force Majeure for the purposes of this Agreement. </w:t>
      </w:r>
    </w:p>
    <w:p w14:paraId="60A53675" w14:textId="04358985" w:rsidR="00C844A8" w:rsidRDefault="00C844A8" w:rsidP="00891164">
      <w:pPr>
        <w:pStyle w:val="Heading2"/>
      </w:pPr>
      <w:r>
        <w:t>Where any Party, in breach of its obligations under Clause 59.3, fails to deliver any notice, request or other communication to the recipient</w:t>
      </w:r>
      <w:del w:id="295" w:author="John Lawton (Electralink)" w:date="2024-02-14T14:53:00Z">
        <w:r>
          <w:delText>’s Gateway</w:delText>
        </w:r>
      </w:del>
      <w:r w:rsidR="000D1358">
        <w:t xml:space="preserve"> </w:t>
      </w:r>
      <w:r>
        <w:t>and such failure occurs for reasons outside that Party’s direct control, the breaching Party shall have no liability to the other under this Agreement and the relevant Parties shall rely instead upon the provisions of the Data Transfer Service Agreement</w:t>
      </w:r>
      <w:ins w:id="296" w:author="John Lawton (Electralink)" w:date="2024-02-14T14:53:00Z">
        <w:r w:rsidR="004F0FF9">
          <w:t xml:space="preserve"> or the </w:t>
        </w:r>
        <w:r w:rsidR="005A6914">
          <w:t xml:space="preserve">DIP Supplement of the </w:t>
        </w:r>
        <w:r w:rsidR="00AD444C">
          <w:t>BSC</w:t>
        </w:r>
      </w:ins>
      <w:r w:rsidR="000D1358">
        <w:t>.</w:t>
      </w:r>
      <w:ins w:id="297" w:author="John Lawton (Electralink)" w:date="2024-02-14T14:53:00Z">
        <w:r>
          <w:t xml:space="preserve"> </w:t>
        </w:r>
      </w:ins>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class post, courier, fax or email to that other Party at the address specified for such purpose in that Party’s Party Details. </w:t>
      </w:r>
    </w:p>
    <w:p w14:paraId="00600FBB" w14:textId="77777777" w:rsidR="00C844A8" w:rsidRDefault="00C844A8" w:rsidP="00E25E1D">
      <w:pPr>
        <w:pStyle w:val="Heading2"/>
      </w:pPr>
      <w:r>
        <w:lastRenderedPageBreak/>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if delivered personally, when left at the address set out for such purpose in the relevant Party’s Party Details;</w:t>
      </w:r>
    </w:p>
    <w:p w14:paraId="6C18E71A" w14:textId="77777777" w:rsidR="00C844A8" w:rsidRDefault="00C844A8" w:rsidP="000E0407">
      <w:pPr>
        <w:pStyle w:val="Heading3"/>
        <w:ind w:left="1418" w:hanging="709"/>
      </w:pPr>
      <w:r>
        <w:t xml:space="preserve">if sent by post, three Working Days after the date of posting;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D43C1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298" w:name="_Toc81361089"/>
      <w:bookmarkStart w:id="299" w:name="_Toc139025554"/>
      <w:r w:rsidRPr="003D4B2A">
        <w:lastRenderedPageBreak/>
        <w:t>SCHEDULE 2B – NATIONAL TERMS OF CONNECTION</w:t>
      </w:r>
      <w:bookmarkEnd w:id="298"/>
      <w:bookmarkEnd w:id="299"/>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0D1358">
      <w:pPr>
        <w:pStyle w:val="Heading1"/>
        <w:numPr>
          <w:ilvl w:val="0"/>
          <w:numId w:val="46"/>
        </w:numPr>
        <w:ind w:left="0"/>
      </w:pPr>
      <w:bookmarkStart w:id="300" w:name="_Toc276132085"/>
      <w:bookmarkStart w:id="301" w:name="_Toc276134482"/>
      <w:bookmarkStart w:id="302" w:name="_Toc276547832"/>
      <w:bookmarkStart w:id="303" w:name="_Toc276643124"/>
      <w:bookmarkStart w:id="304" w:name="_Toc308445579"/>
      <w:bookmarkStart w:id="305" w:name="_Toc313885282"/>
      <w:bookmarkStart w:id="306" w:name="_Toc320875979"/>
      <w:bookmarkStart w:id="307" w:name="_Toc320876601"/>
      <w:bookmarkStart w:id="308" w:name="_Toc325449815"/>
      <w:bookmarkStart w:id="309" w:name="_Toc339284459"/>
      <w:bookmarkStart w:id="310" w:name="_Toc360027551"/>
      <w:bookmarkStart w:id="311" w:name="_Toc360027905"/>
      <w:bookmarkStart w:id="312" w:name="_Toc391559763"/>
      <w:bookmarkStart w:id="313" w:name="_Toc510302883"/>
      <w:bookmarkStart w:id="314" w:name="_Toc513018295"/>
      <w:bookmarkStart w:id="315" w:name="_Toc518333480"/>
      <w:bookmarkStart w:id="316" w:name="_Toc527908336"/>
      <w:bookmarkStart w:id="317" w:name="_Toc24037597"/>
      <w:bookmarkStart w:id="318" w:name="_Toc36067027"/>
      <w:bookmarkStart w:id="319" w:name="_Toc44626595"/>
      <w:bookmarkStart w:id="320" w:name="_Toc45360874"/>
      <w:bookmarkStart w:id="321" w:name="_Toc45361357"/>
      <w:bookmarkStart w:id="322" w:name="_Toc45383704"/>
      <w:bookmarkStart w:id="323" w:name="_Toc52385265"/>
      <w:bookmarkStart w:id="324" w:name="_Toc56804955"/>
      <w:bookmarkStart w:id="325" w:name="_Toc58915746"/>
      <w:bookmarkStart w:id="326" w:name="_Toc67640694"/>
      <w:bookmarkStart w:id="327" w:name="_Toc81361115"/>
      <w:bookmarkStart w:id="328" w:name="_Toc85404178"/>
      <w:bookmarkStart w:id="329" w:name="_Toc86072094"/>
      <w:bookmarkStart w:id="330" w:name="_Toc95486044"/>
      <w:bookmarkStart w:id="331" w:name="_Toc96590718"/>
      <w:bookmarkStart w:id="332" w:name="_Toc99697811"/>
      <w:bookmarkStart w:id="333" w:name="_Toc123659733"/>
      <w:bookmarkStart w:id="334" w:name="_Toc129343413"/>
      <w:bookmarkStart w:id="335" w:name="_Toc138973425"/>
      <w:bookmarkStart w:id="336" w:name="_Toc139025583"/>
      <w:r w:rsidRPr="00844238">
        <w:t>DEFINITIONS &amp; INTERPRETATION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357CA5">
      <w:pPr>
        <w:jc w:val="both"/>
      </w:pPr>
      <w:r w:rsidRPr="00126F95">
        <w:t>“</w:t>
      </w:r>
      <w:r w:rsidRPr="00E55B7F">
        <w:rPr>
          <w:b/>
        </w:rPr>
        <w:t>Act</w:t>
      </w:r>
      <w:r w:rsidRPr="00126F95">
        <w:t>” means the Electricity Act 1989;</w:t>
      </w:r>
    </w:p>
    <w:p w14:paraId="0274767A" w14:textId="77777777" w:rsidR="00E55B7F" w:rsidRPr="00126F95" w:rsidRDefault="00E55B7F" w:rsidP="00357CA5">
      <w:pPr>
        <w:jc w:val="both"/>
      </w:pPr>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
    <w:p w14:paraId="48F1D467" w14:textId="19BEAA00" w:rsidR="00E55B7F" w:rsidRPr="00126F95" w:rsidRDefault="00E55B7F" w:rsidP="00357CA5">
      <w:pPr>
        <w:jc w:val="both"/>
      </w:pPr>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Procedure;</w:t>
      </w:r>
    </w:p>
    <w:p w14:paraId="006E4219" w14:textId="77777777" w:rsidR="00E55B7F" w:rsidRPr="00126F95" w:rsidRDefault="00E55B7F" w:rsidP="00357CA5">
      <w:pPr>
        <w:jc w:val="both"/>
      </w:pPr>
      <w:r w:rsidRPr="00126F95">
        <w:t>“</w:t>
      </w:r>
      <w:r w:rsidRPr="00E55B7F">
        <w:rPr>
          <w:b/>
        </w:rPr>
        <w:t>Agreement</w:t>
      </w:r>
      <w:r w:rsidRPr="00126F95">
        <w:t>” means the terms and conditions of Sections 1 and 4 of the National Terms of Connection, which the Customer has agreed with the Company to accept in respect of the Connection Points;</w:t>
      </w:r>
    </w:p>
    <w:p w14:paraId="20EA78EC" w14:textId="77777777" w:rsidR="00E55B7F" w:rsidRPr="00126F95" w:rsidRDefault="00E55B7F" w:rsidP="00357CA5">
      <w:pPr>
        <w:jc w:val="both"/>
      </w:pPr>
      <w:r w:rsidRPr="00126F95">
        <w:t>“</w:t>
      </w:r>
      <w:r w:rsidRPr="00E55B7F">
        <w:rPr>
          <w:b/>
        </w:rPr>
        <w:t>Application for a Modification</w:t>
      </w:r>
      <w:r w:rsidRPr="00126F95">
        <w:t xml:space="preserve">” means the Company’s standard form for applying for a Modification, which is available from the Company on request; </w:t>
      </w:r>
    </w:p>
    <w:p w14:paraId="5E2DC648" w14:textId="77777777" w:rsidR="00E55B7F" w:rsidRPr="00126F95" w:rsidRDefault="00E55B7F" w:rsidP="00357CA5">
      <w:pPr>
        <w:jc w:val="both"/>
      </w:pPr>
      <w:r w:rsidRPr="00126F95">
        <w:t>“</w:t>
      </w:r>
      <w:r w:rsidRPr="00E55B7F">
        <w:rPr>
          <w:b/>
        </w:rPr>
        <w:t>Apparatus</w:t>
      </w:r>
      <w:r w:rsidRPr="00126F95">
        <w:t>” means all equipment in which electrical conductors are used, supported or of which they may form part;</w:t>
      </w:r>
    </w:p>
    <w:p w14:paraId="1D1CA79D" w14:textId="77777777" w:rsidR="00E55B7F" w:rsidRPr="00126F95" w:rsidRDefault="00E55B7F" w:rsidP="00357CA5">
      <w:pPr>
        <w:jc w:val="both"/>
      </w:pPr>
      <w:r w:rsidRPr="00126F95">
        <w:t>“</w:t>
      </w:r>
      <w:r w:rsidRPr="00E55B7F">
        <w:rPr>
          <w:b/>
        </w:rPr>
        <w:t>Authorised Persons</w:t>
      </w:r>
      <w:r w:rsidRPr="00126F95">
        <w:t>” means persons authorised by the Company to undertake certain work on the Connection Equipment and the Monitoring Equipment;</w:t>
      </w:r>
    </w:p>
    <w:p w14:paraId="6F56FFF5" w14:textId="77777777" w:rsidR="00E55B7F" w:rsidRPr="00126F95" w:rsidRDefault="00E55B7F" w:rsidP="00357CA5">
      <w:pPr>
        <w:jc w:val="both"/>
      </w:pPr>
      <w:r w:rsidRPr="00126F95">
        <w:t>“</w:t>
      </w:r>
      <w:r w:rsidRPr="00E55B7F">
        <w:rPr>
          <w:b/>
        </w:rPr>
        <w:t>Authority</w:t>
      </w:r>
      <w:r w:rsidRPr="00126F95">
        <w:t>” means the Gas and Electricity Markets Authority as established by section 1 of the Utilities Act 2000;</w:t>
      </w:r>
    </w:p>
    <w:p w14:paraId="77A6569B" w14:textId="77777777" w:rsidR="00E55B7F" w:rsidRPr="00126F95" w:rsidRDefault="00E55B7F" w:rsidP="00357CA5">
      <w:pPr>
        <w:jc w:val="both"/>
      </w:pPr>
      <w:r w:rsidRPr="00126F95">
        <w:lastRenderedPageBreak/>
        <w:t>“</w:t>
      </w:r>
      <w:r w:rsidRPr="00E55B7F">
        <w:rPr>
          <w:b/>
        </w:rPr>
        <w:t>Balancing and Settlement Code</w:t>
      </w:r>
      <w:r w:rsidRPr="00126F95">
        <w:t xml:space="preserve">” or “BSC” means the Balancing and Settlement Code maintained pursuant to the NETSO Licence (including </w:t>
      </w:r>
      <w:proofErr w:type="gramStart"/>
      <w:r w:rsidRPr="00126F95">
        <w:t>any and all</w:t>
      </w:r>
      <w:proofErr w:type="gramEnd"/>
      <w:r w:rsidRPr="00126F95">
        <w:t xml:space="preserve"> subsidiary documents and procedures made under it);</w:t>
      </w:r>
    </w:p>
    <w:p w14:paraId="43557B35" w14:textId="4294B65C" w:rsidR="00E55B7F" w:rsidRPr="00126F95" w:rsidRDefault="00E55B7F" w:rsidP="00357CA5">
      <w:pPr>
        <w:jc w:val="both"/>
      </w:pPr>
      <w:r w:rsidRPr="00126F95">
        <w:t>“</w:t>
      </w:r>
      <w:r w:rsidRPr="00E55B7F">
        <w:rPr>
          <w:b/>
        </w:rPr>
        <w:t>Company</w:t>
      </w:r>
      <w:r w:rsidRPr="00126F95">
        <w:t>” means the holder of the Electricity Distribution Licence which applies to the Distribution System through which electricity is conveyed to, and from, the Connection Point;</w:t>
      </w:r>
    </w:p>
    <w:p w14:paraId="416486AE" w14:textId="77777777" w:rsidR="00E55B7F" w:rsidRPr="00126F95" w:rsidRDefault="00E55B7F" w:rsidP="00357CA5">
      <w:pPr>
        <w:jc w:val="both"/>
      </w:pPr>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
    <w:p w14:paraId="488FA6AA" w14:textId="77777777" w:rsidR="00E55B7F" w:rsidRPr="00126F95" w:rsidRDefault="00E55B7F" w:rsidP="00357CA5">
      <w:pPr>
        <w:jc w:val="both"/>
      </w:pPr>
      <w:r w:rsidRPr="00126F95">
        <w:t>“</w:t>
      </w:r>
      <w:r w:rsidRPr="00E55B7F">
        <w:rPr>
          <w:b/>
        </w:rPr>
        <w:t>Company’s Premises</w:t>
      </w:r>
      <w:r w:rsidRPr="00126F95">
        <w:t>” means any land or buildings of the Company in which any of the Customer’s Installation is to be installed or is, from time to time, situated;</w:t>
      </w:r>
    </w:p>
    <w:p w14:paraId="49F99F59" w14:textId="77777777" w:rsidR="00E55B7F" w:rsidRPr="00126F95" w:rsidRDefault="00E55B7F" w:rsidP="00357CA5">
      <w:pPr>
        <w:jc w:val="both"/>
      </w:pPr>
      <w:r w:rsidRPr="00126F95">
        <w:t>“</w:t>
      </w:r>
      <w:r w:rsidRPr="00E55B7F">
        <w:rPr>
          <w:b/>
        </w:rPr>
        <w:t>Competent Authority</w:t>
      </w:r>
      <w:r w:rsidRPr="00126F95">
        <w:t>”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authority;</w:t>
      </w:r>
    </w:p>
    <w:p w14:paraId="08630023" w14:textId="77777777" w:rsidR="00E55B7F" w:rsidRPr="00126F95" w:rsidRDefault="00E55B7F" w:rsidP="00357CA5">
      <w:pPr>
        <w:jc w:val="both"/>
      </w:pPr>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Point; </w:t>
      </w:r>
    </w:p>
    <w:p w14:paraId="5908FA48" w14:textId="77777777" w:rsidR="00E55B7F" w:rsidRPr="00126F95" w:rsidRDefault="00E55B7F" w:rsidP="00357CA5">
      <w:pPr>
        <w:jc w:val="both"/>
      </w:pPr>
      <w:r w:rsidRPr="00126F95">
        <w:t>“</w:t>
      </w:r>
      <w:r w:rsidRPr="00E55B7F">
        <w:rPr>
          <w:b/>
        </w:rPr>
        <w:t>Connection Equipment</w:t>
      </w:r>
      <w:r w:rsidRPr="00126F95">
        <w:t>” means that part of the Company’s Equipment which has been provided and installed by the Company for the purposes of providing a connection at the Connection Point;</w:t>
      </w:r>
    </w:p>
    <w:p w14:paraId="48768581" w14:textId="77777777" w:rsidR="00E55B7F" w:rsidRPr="00126F95" w:rsidRDefault="00E55B7F" w:rsidP="00357CA5">
      <w:pPr>
        <w:jc w:val="both"/>
      </w:pPr>
      <w:r w:rsidRPr="00126F95">
        <w:t>“</w:t>
      </w:r>
      <w:r w:rsidRPr="00E55B7F">
        <w:rPr>
          <w:b/>
        </w:rPr>
        <w:t>Connection Point</w:t>
      </w:r>
      <w:r w:rsidRPr="00126F95">
        <w:t>” means the point or points of connection at which electricity may (upon Energisation) flow between the Distribution System and the Customer’s Installation, and is a reference to the point or points of connection at the Premises to which this Agreement applies;</w:t>
      </w:r>
    </w:p>
    <w:p w14:paraId="05EC8E8B" w14:textId="77777777" w:rsidR="00E55B7F" w:rsidRPr="00126F95" w:rsidRDefault="00E55B7F" w:rsidP="00357CA5">
      <w:pPr>
        <w:jc w:val="both"/>
      </w:pPr>
      <w:r w:rsidRPr="00126F95">
        <w:t>“</w:t>
      </w:r>
      <w:r w:rsidRPr="00E55B7F">
        <w:rPr>
          <w:b/>
        </w:rPr>
        <w:t>Connection and Use of System Code</w:t>
      </w:r>
      <w:r w:rsidRPr="00126F95">
        <w:t>” or “</w:t>
      </w:r>
      <w:r w:rsidRPr="00E55B7F">
        <w:rPr>
          <w:b/>
        </w:rPr>
        <w:t>CUSC</w:t>
      </w:r>
      <w:r w:rsidRPr="00126F95">
        <w:t>” means the Connection and Use of System Code maintained pursuant to the NETSO Licence (including the framework agreement by which it is made contractually binding, and any supplementary agreement made under it);</w:t>
      </w:r>
    </w:p>
    <w:p w14:paraId="5F251474" w14:textId="77777777" w:rsidR="00E55B7F" w:rsidRPr="00126F95" w:rsidRDefault="00E55B7F" w:rsidP="00357CA5">
      <w:pPr>
        <w:jc w:val="both"/>
      </w:pPr>
      <w:r w:rsidRPr="00126F95">
        <w:t>“</w:t>
      </w:r>
      <w:r w:rsidRPr="00E55B7F">
        <w:rPr>
          <w:b/>
        </w:rPr>
        <w:t>Control Equipment</w:t>
      </w:r>
      <w:r w:rsidRPr="00126F95">
        <w:t>” means:</w:t>
      </w:r>
    </w:p>
    <w:p w14:paraId="2C8E9B8E" w14:textId="77777777" w:rsidR="00E55B7F" w:rsidRPr="00126F95" w:rsidRDefault="00E55B7F" w:rsidP="00357CA5">
      <w:pPr>
        <w:pStyle w:val="DCUSATableTexta"/>
        <w:numPr>
          <w:ilvl w:val="0"/>
          <w:numId w:val="58"/>
        </w:numPr>
      </w:pPr>
      <w:r w:rsidRPr="00126F95">
        <w:lastRenderedPageBreak/>
        <w:t xml:space="preserve">the control equipment owned by the Customer or the Company, as applicable; </w:t>
      </w:r>
    </w:p>
    <w:p w14:paraId="75F26243" w14:textId="77777777" w:rsidR="00E55B7F" w:rsidRPr="00126F95" w:rsidRDefault="00E55B7F" w:rsidP="00357CA5">
      <w:pPr>
        <w:pStyle w:val="DCUSATableTexta"/>
      </w:pPr>
      <w:r w:rsidRPr="00126F95">
        <w:t>installed on the Company’s side of the supply terminals; and</w:t>
      </w:r>
    </w:p>
    <w:p w14:paraId="6EB08FB6" w14:textId="77777777" w:rsidR="0056570D" w:rsidRDefault="00E55B7F" w:rsidP="00357CA5">
      <w:pPr>
        <w:pStyle w:val="DCUSATableTexta"/>
      </w:pPr>
      <w:r w:rsidRPr="00126F95">
        <w:t>used for the purposes of controlling the actual pattern of consumption of electricity at the Connection Point (or at the Connection Point and other connection points) in lieu of the Customer providing its own control equipment within the Customer’s Installation;</w:t>
      </w:r>
    </w:p>
    <w:p w14:paraId="06861E33" w14:textId="77777777" w:rsidR="0056570D" w:rsidRDefault="00E55B7F" w:rsidP="00357CA5">
      <w:pPr>
        <w:jc w:val="both"/>
      </w:pPr>
      <w:r w:rsidRPr="00126F95">
        <w:t>“</w:t>
      </w:r>
      <w:r w:rsidRPr="0056570D">
        <w:rPr>
          <w:b/>
        </w:rPr>
        <w:t>Customer</w:t>
      </w:r>
      <w:r w:rsidRPr="00126F95">
        <w:t>” means the person, other than the Company, to whom this Agreement applies;</w:t>
      </w:r>
    </w:p>
    <w:p w14:paraId="62413F5A" w14:textId="77777777" w:rsidR="00E55B7F" w:rsidRPr="00126F95" w:rsidRDefault="00E55B7F" w:rsidP="00357CA5">
      <w:pPr>
        <w:jc w:val="both"/>
      </w:pPr>
      <w:r w:rsidRPr="00126F95">
        <w:t>“</w:t>
      </w:r>
      <w:r w:rsidRPr="00E55B7F">
        <w:rPr>
          <w:b/>
        </w:rPr>
        <w:t>Customer’s Installation</w:t>
      </w:r>
      <w:r w:rsidRPr="00126F95">
        <w:t xml:space="preserve">” means any structures, equipment, lines, </w:t>
      </w:r>
      <w:proofErr w:type="gramStart"/>
      <w:r w:rsidRPr="00126F95">
        <w:t>appliances</w:t>
      </w:r>
      <w:proofErr w:type="gramEnd"/>
      <w:r w:rsidRPr="00126F95">
        <w:t xml:space="preserve"> or devices (not being the Company’s Equipment) used, or to be used, at the Premises (whether or not owned or used by the Customer);   </w:t>
      </w:r>
    </w:p>
    <w:p w14:paraId="7C283BB4" w14:textId="77777777" w:rsidR="00E55B7F" w:rsidRPr="00126F95" w:rsidRDefault="00E55B7F" w:rsidP="00357CA5">
      <w:pPr>
        <w:jc w:val="both"/>
      </w:pPr>
      <w:r w:rsidRPr="00126F95">
        <w:t>“</w:t>
      </w:r>
      <w:r w:rsidRPr="00E55B7F">
        <w:rPr>
          <w:b/>
        </w:rPr>
        <w:t>De-energisation</w:t>
      </w:r>
      <w:r w:rsidRPr="00126F95">
        <w:t xml:space="preserve">” means the deliberate movement of any switch or the removal of any fuse or the taking of any other step whereby no electrical current can flow between the Distribution System and the Customer’s Installation at the Connection Point (and “De-energise(d)” shall be construed accordingly); </w:t>
      </w:r>
    </w:p>
    <w:p w14:paraId="2E876AB1" w14:textId="77777777" w:rsidR="00E55B7F" w:rsidRPr="00126F95" w:rsidRDefault="00E55B7F" w:rsidP="00357CA5">
      <w:pPr>
        <w:jc w:val="both"/>
      </w:pPr>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
    <w:p w14:paraId="1C14DD59" w14:textId="77777777" w:rsidR="00E55B7F" w:rsidRPr="00126F95" w:rsidRDefault="00E55B7F" w:rsidP="00357CA5">
      <w:pPr>
        <w:jc w:val="both"/>
      </w:pPr>
      <w:r w:rsidRPr="00126F95">
        <w:t>“</w:t>
      </w:r>
      <w:r w:rsidRPr="00E55B7F">
        <w:rPr>
          <w:b/>
        </w:rPr>
        <w:t>DGNU Payment</w:t>
      </w:r>
      <w:r w:rsidRPr="00126F95">
        <w:t>” means the compensation mechanism (the Distributed Generation Network Unavailability Payment) created by the Authority to make compensation payments for network outages experienced by customers with distributed generation;</w:t>
      </w:r>
    </w:p>
    <w:p w14:paraId="677C5906" w14:textId="77777777" w:rsidR="00E55B7F" w:rsidRPr="00126F95" w:rsidRDefault="00E55B7F" w:rsidP="00357CA5">
      <w:pPr>
        <w:jc w:val="both"/>
      </w:pPr>
      <w:r w:rsidRPr="00126F95">
        <w:t>“</w:t>
      </w:r>
      <w:r w:rsidRPr="00E55B7F">
        <w:rPr>
          <w:b/>
        </w:rPr>
        <w:t>Directive</w:t>
      </w:r>
      <w:r w:rsidRPr="00126F95">
        <w:t xml:space="preserve">” includes any present or future directive, requirement, licence condition, instruction, </w:t>
      </w:r>
      <w:proofErr w:type="gramStart"/>
      <w:r w:rsidRPr="00126F95">
        <w:t>direction</w:t>
      </w:r>
      <w:proofErr w:type="gramEnd"/>
      <w:r w:rsidRPr="00126F95">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p w14:paraId="28703624" w14:textId="77777777" w:rsidR="00E55B7F" w:rsidRPr="00126F95" w:rsidRDefault="00E55B7F" w:rsidP="00357CA5">
      <w:pPr>
        <w:jc w:val="both"/>
      </w:pPr>
      <w:r w:rsidRPr="00126F95">
        <w:t>“</w:t>
      </w:r>
      <w:r w:rsidRPr="00E55B7F">
        <w:rPr>
          <w:b/>
        </w:rPr>
        <w:t>Disconnection</w:t>
      </w:r>
      <w:r w:rsidRPr="00126F95">
        <w:t>” means the permanent electrical disconnection of all or any of the Connection Equipment (and “Disconnect” shall be construed accordingly);</w:t>
      </w:r>
    </w:p>
    <w:p w14:paraId="73D9B953" w14:textId="77777777" w:rsidR="00E55B7F" w:rsidRPr="00126F95" w:rsidRDefault="00E55B7F" w:rsidP="00357CA5">
      <w:pPr>
        <w:jc w:val="both"/>
      </w:pPr>
      <w:r w:rsidRPr="00126F95">
        <w:t>“</w:t>
      </w:r>
      <w:r w:rsidRPr="00E55B7F">
        <w:rPr>
          <w:b/>
        </w:rPr>
        <w:t>Disconnection Notice</w:t>
      </w:r>
      <w:r w:rsidRPr="00126F95">
        <w:t xml:space="preserve">” means a notice sent by the Customer to the Company requesting that the Company Disconnect one or more of the Connection Points; </w:t>
      </w:r>
    </w:p>
    <w:p w14:paraId="02A7927A" w14:textId="77777777" w:rsidR="00E55B7F" w:rsidRPr="00126F95" w:rsidRDefault="00E55B7F" w:rsidP="00357CA5">
      <w:pPr>
        <w:jc w:val="both"/>
      </w:pPr>
      <w:r w:rsidRPr="00126F95">
        <w:lastRenderedPageBreak/>
        <w:t>“</w:t>
      </w:r>
      <w:r w:rsidRPr="00E55B7F">
        <w:rPr>
          <w:b/>
        </w:rPr>
        <w:t>Distribution Code</w:t>
      </w:r>
      <w:r w:rsidRPr="00126F95">
        <w:t>” means the distribution code established pursuant to the Company’s Electricity Distribution Licence;</w:t>
      </w:r>
    </w:p>
    <w:p w14:paraId="71AB0665" w14:textId="77777777" w:rsidR="00E55B7F" w:rsidRPr="00126F95" w:rsidRDefault="00E55B7F" w:rsidP="00357CA5">
      <w:pPr>
        <w:jc w:val="both"/>
      </w:pPr>
      <w:r w:rsidRPr="00126F95">
        <w:t>“</w:t>
      </w:r>
      <w:r w:rsidRPr="00E55B7F">
        <w:rPr>
          <w:b/>
        </w:rPr>
        <w:t>Distribution Connection and Use of System Agreement</w:t>
      </w:r>
      <w:r w:rsidRPr="00126F95">
        <w:t>” or “DCUSA” means the Distribution Connection and Use of System Agreement established pursuant to the Electricity Distribution Licences;</w:t>
      </w:r>
    </w:p>
    <w:p w14:paraId="492133C0" w14:textId="41B6DAC3" w:rsidR="00E55B7F" w:rsidRDefault="00E55B7F" w:rsidP="00357CA5">
      <w:pPr>
        <w:jc w:val="both"/>
      </w:pPr>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
    <w:p w14:paraId="1EF338D8" w14:textId="5FD2C3D4" w:rsidR="00383B7D" w:rsidRDefault="00383B7D" w:rsidP="00357CA5">
      <w:pPr>
        <w:jc w:val="both"/>
      </w:pPr>
      <w:r>
        <w:t>“</w:t>
      </w:r>
      <w:r w:rsidRPr="006B34AE">
        <w:rPr>
          <w:b/>
        </w:rPr>
        <w:t>DNO</w:t>
      </w:r>
      <w:r>
        <w:t xml:space="preserve">” </w:t>
      </w:r>
      <w:r w:rsidRPr="00383B7D">
        <w:t>means the holder of an Electricity Distribution Licence in which Section B of the standard distribution licence conditions has effect;</w:t>
      </w:r>
    </w:p>
    <w:p w14:paraId="33AF860A" w14:textId="4D38FD67" w:rsidR="00383B7D" w:rsidRDefault="00383B7D" w:rsidP="00357CA5">
      <w:pPr>
        <w:jc w:val="both"/>
      </w:pPr>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
    <w:p w14:paraId="1E5E413F" w14:textId="2F089F20" w:rsidR="00383B7D" w:rsidRPr="00126F95" w:rsidRDefault="00383B7D" w:rsidP="00357CA5">
      <w:pPr>
        <w:jc w:val="both"/>
      </w:pPr>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357CA5">
      <w:pPr>
        <w:jc w:val="both"/>
      </w:pPr>
      <w:r w:rsidRPr="00126F95">
        <w:t>“</w:t>
      </w:r>
      <w:r w:rsidRPr="00E55B7F">
        <w:rPr>
          <w:b/>
        </w:rPr>
        <w:t>Electricity Distribution Licence</w:t>
      </w:r>
      <w:r w:rsidRPr="00126F95">
        <w:t>” means an electricity distribution licence granted pursuant to section 6 (1) (c) of the Act;</w:t>
      </w:r>
    </w:p>
    <w:p w14:paraId="20079260" w14:textId="77777777" w:rsidR="00E55B7F" w:rsidRPr="00126F95" w:rsidRDefault="00E55B7F" w:rsidP="00357CA5">
      <w:pPr>
        <w:jc w:val="both"/>
      </w:pPr>
      <w:r w:rsidRPr="00126F95">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Act; </w:t>
      </w:r>
    </w:p>
    <w:p w14:paraId="5D873F85" w14:textId="77777777" w:rsidR="00E55B7F" w:rsidRPr="00126F95" w:rsidRDefault="00E55B7F" w:rsidP="00357CA5">
      <w:pPr>
        <w:jc w:val="both"/>
      </w:pPr>
      <w:r w:rsidRPr="00126F95">
        <w:t>“</w:t>
      </w:r>
      <w:r w:rsidRPr="00E55B7F">
        <w:rPr>
          <w:b/>
        </w:rPr>
        <w:t>Energisation</w:t>
      </w:r>
      <w:r w:rsidRPr="00126F95">
        <w:t xml:space="preserve">” means the movement of any switch or the insertion of any fuse or the taking of any other step </w:t>
      </w:r>
      <w:proofErr w:type="gramStart"/>
      <w:r w:rsidRPr="00126F95">
        <w:t>so as to</w:t>
      </w:r>
      <w:proofErr w:type="gramEnd"/>
      <w:r w:rsidRPr="00126F95">
        <w:t xml:space="preserve"> enable an electrical current to flow between the Distribution System and the Customer’s Installation at the Connection Point (and “Energise(d)” shall be construed accordingly);</w:t>
      </w:r>
    </w:p>
    <w:p w14:paraId="794781B5" w14:textId="77777777" w:rsidR="00E55B7F" w:rsidRPr="00126F95" w:rsidRDefault="00E55B7F" w:rsidP="00357CA5">
      <w:pPr>
        <w:jc w:val="both"/>
      </w:pPr>
      <w:r w:rsidRPr="00126F95">
        <w:lastRenderedPageBreak/>
        <w:t>“</w:t>
      </w:r>
      <w:r w:rsidRPr="00E55B7F">
        <w:rPr>
          <w:b/>
        </w:rPr>
        <w:t>Force Majeure</w:t>
      </w:r>
      <w:r w:rsidRPr="00126F95">
        <w:t>”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control;</w:t>
      </w:r>
    </w:p>
    <w:p w14:paraId="4747E7AD" w14:textId="77777777" w:rsidR="00E55B7F" w:rsidRPr="00126F95" w:rsidRDefault="00E55B7F" w:rsidP="00357CA5">
      <w:pPr>
        <w:jc w:val="both"/>
      </w:pPr>
      <w:r w:rsidRPr="00126F95">
        <w:t>“</w:t>
      </w:r>
      <w:r w:rsidRPr="00E55B7F">
        <w:rPr>
          <w:b/>
        </w:rPr>
        <w:t>Generating Equipment</w:t>
      </w:r>
      <w:r w:rsidRPr="00126F95">
        <w:t>” means any electricity generating unit;</w:t>
      </w:r>
    </w:p>
    <w:p w14:paraId="2C8FB97B" w14:textId="77777777" w:rsidR="00E55B7F" w:rsidRPr="00126F95" w:rsidRDefault="00E55B7F" w:rsidP="00357CA5">
      <w:pPr>
        <w:jc w:val="both"/>
      </w:pPr>
      <w:r w:rsidRPr="00126F95">
        <w:t>“</w:t>
      </w:r>
      <w:r w:rsidRPr="00E55B7F">
        <w:rPr>
          <w:b/>
        </w:rPr>
        <w:t>Good Industry Practice</w:t>
      </w:r>
      <w:r w:rsidRPr="00126F95">
        <w:t xml:space="preserve">” means the exercise of that degree of skill, diligence, </w:t>
      </w:r>
      <w:proofErr w:type="gramStart"/>
      <w:r w:rsidRPr="00126F95">
        <w:t>prudence</w:t>
      </w:r>
      <w:proofErr w:type="gramEnd"/>
      <w:r w:rsidRPr="00126F95">
        <w:t xml:space="preserve"> and foresight which would reasonably and ordinarily be expected from a skilled and experienced operator engaged in the same type of undertaking under the same or similar circumstances;</w:t>
      </w:r>
    </w:p>
    <w:p w14:paraId="20CB7129" w14:textId="77777777" w:rsidR="00E55B7F" w:rsidRPr="00126F95" w:rsidRDefault="00E55B7F" w:rsidP="00357CA5">
      <w:pPr>
        <w:jc w:val="both"/>
      </w:pPr>
      <w:r w:rsidRPr="00126F95">
        <w:t>“</w:t>
      </w:r>
      <w:r w:rsidRPr="00E55B7F">
        <w:rPr>
          <w:b/>
        </w:rPr>
        <w:t>Grid Code</w:t>
      </w:r>
      <w:r w:rsidRPr="00126F95">
        <w:t>” means the code of that name established pursuant to the NETSO Licence;</w:t>
      </w:r>
    </w:p>
    <w:p w14:paraId="3237AFD0" w14:textId="4C53FB9F" w:rsidR="00383B7D" w:rsidRDefault="00383B7D" w:rsidP="00357CA5">
      <w:pPr>
        <w:jc w:val="both"/>
      </w:pPr>
      <w:r>
        <w:t>“</w:t>
      </w:r>
      <w:r w:rsidRPr="006B34AE">
        <w:rPr>
          <w:b/>
        </w:rPr>
        <w:t>Host DNO</w:t>
      </w:r>
      <w:r>
        <w:t xml:space="preserve">” </w:t>
      </w:r>
      <w:r w:rsidRPr="00383B7D">
        <w:t>means, where the Company is an EDNO, the DNO for the GSP Group (as defined in the BSC) within which the Company's Distribution System is embedded;</w:t>
      </w:r>
    </w:p>
    <w:p w14:paraId="4CE8E6B7" w14:textId="299DE280" w:rsidR="00383B7D" w:rsidRPr="00126F95" w:rsidRDefault="00383B7D" w:rsidP="00357CA5">
      <w:pPr>
        <w:jc w:val="both"/>
      </w:pPr>
      <w:r>
        <w:t>“</w:t>
      </w:r>
      <w:r w:rsidRPr="006B34AE">
        <w:rPr>
          <w:b/>
        </w:rPr>
        <w:t>Host Network</w:t>
      </w:r>
      <w:r>
        <w:t xml:space="preserve">” </w:t>
      </w:r>
      <w:r w:rsidRPr="00383B7D">
        <w:t>means, where the Company is an EDNO, the network of the Host DNO;</w:t>
      </w:r>
    </w:p>
    <w:p w14:paraId="02DDC921" w14:textId="388255A0" w:rsidR="00E55B7F" w:rsidRPr="00126F95" w:rsidRDefault="00E55B7F" w:rsidP="00357CA5">
      <w:pPr>
        <w:jc w:val="both"/>
      </w:pPr>
      <w:r w:rsidRPr="00126F95">
        <w:t>“</w:t>
      </w:r>
      <w:r w:rsidRPr="003456E0">
        <w:rPr>
          <w:b/>
        </w:rPr>
        <w:t>Item</w:t>
      </w:r>
      <w:r w:rsidRPr="00126F95">
        <w:t xml:space="preserve">” means each piece of equipment, appliance or device to which a </w:t>
      </w:r>
      <w:r w:rsidR="00B714E8">
        <w:t>‘Charge Code’</w:t>
      </w:r>
      <w:r w:rsidRPr="00126F95">
        <w:t xml:space="preserve"> applies under the Unmetered Supplies </w:t>
      </w:r>
      <w:proofErr w:type="gramStart"/>
      <w:r w:rsidRPr="00126F95">
        <w:t>Procedure</w:t>
      </w:r>
      <w:proofErr w:type="gramEnd"/>
      <w:r w:rsidRPr="00126F95">
        <w:t xml:space="preserve"> and which forms part of the Customer’s Installation</w:t>
      </w:r>
      <w:ins w:id="337" w:author="John Lawton (Electralink)" w:date="2024-02-14T14:53:00Z">
        <w:r w:rsidR="00A03F28">
          <w:t xml:space="preserve"> </w:t>
        </w:r>
        <w:r w:rsidR="004557B3">
          <w:t xml:space="preserve">and is referred to as </w:t>
        </w:r>
        <w:r w:rsidR="00A03F28">
          <w:t>Apparatus under MHHS</w:t>
        </w:r>
      </w:ins>
      <w:r w:rsidRPr="00126F95">
        <w:t>;</w:t>
      </w:r>
    </w:p>
    <w:p w14:paraId="1179ADC4" w14:textId="77777777" w:rsidR="00E55B7F" w:rsidRPr="00126F95" w:rsidRDefault="00E55B7F" w:rsidP="00357CA5">
      <w:pPr>
        <w:jc w:val="both"/>
      </w:pPr>
      <w:r w:rsidRPr="00126F95">
        <w:t>“</w:t>
      </w:r>
      <w:r w:rsidRPr="003456E0">
        <w:rPr>
          <w:b/>
        </w:rPr>
        <w:t>kVA</w:t>
      </w:r>
      <w:r w:rsidRPr="00126F95">
        <w:t xml:space="preserve">” means </w:t>
      </w:r>
      <w:proofErr w:type="spellStart"/>
      <w:r w:rsidRPr="00126F95">
        <w:t>kilovoltamperes</w:t>
      </w:r>
      <w:proofErr w:type="spellEnd"/>
      <w:r w:rsidRPr="00126F95">
        <w:t>;</w:t>
      </w:r>
    </w:p>
    <w:p w14:paraId="040BE338" w14:textId="5513BA80" w:rsidR="00E55B7F" w:rsidRDefault="00E55B7F" w:rsidP="00357CA5">
      <w:pPr>
        <w:jc w:val="both"/>
      </w:pPr>
      <w:r w:rsidRPr="00126F95">
        <w:lastRenderedPageBreak/>
        <w:t>“</w:t>
      </w:r>
      <w:r w:rsidRPr="003456E0">
        <w:rPr>
          <w:b/>
        </w:rPr>
        <w:t>kW</w:t>
      </w:r>
      <w:r w:rsidRPr="00126F95">
        <w:t>” means kilowatts;</w:t>
      </w:r>
    </w:p>
    <w:p w14:paraId="70E69FCE" w14:textId="79946F0F" w:rsidR="00383B7D" w:rsidRPr="00126F95" w:rsidRDefault="00383B7D" w:rsidP="00357CA5">
      <w:pPr>
        <w:jc w:val="both"/>
      </w:pPr>
      <w:r>
        <w:t>“</w:t>
      </w:r>
      <w:r w:rsidRPr="006B34AE">
        <w:rPr>
          <w:b/>
        </w:rPr>
        <w:t>Market Domain I.D.</w:t>
      </w:r>
      <w:r>
        <w:t xml:space="preserve">” </w:t>
      </w:r>
      <w:r w:rsidRPr="00383B7D">
        <w:t>means the unique identifier for a market participant under the industry code known as the Data Transfer Services Agreement;</w:t>
      </w:r>
    </w:p>
    <w:p w14:paraId="57188980" w14:textId="77777777" w:rsidR="00E55B7F" w:rsidRPr="00126F95" w:rsidRDefault="00E55B7F" w:rsidP="00357CA5">
      <w:pPr>
        <w:jc w:val="both"/>
      </w:pPr>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agreed; </w:t>
      </w:r>
    </w:p>
    <w:p w14:paraId="635FC924" w14:textId="77777777" w:rsidR="00E55B7F" w:rsidRPr="00126F95" w:rsidRDefault="00E55B7F" w:rsidP="00357CA5">
      <w:pPr>
        <w:jc w:val="both"/>
      </w:pPr>
      <w:r w:rsidRPr="00126F95">
        <w:t>“</w:t>
      </w:r>
      <w:r w:rsidRPr="003456E0">
        <w:rPr>
          <w:b/>
        </w:rPr>
        <w:t>Maximum Import Capacity</w:t>
      </w:r>
      <w:r w:rsidRPr="00126F95">
        <w:t xml:space="preserve">” means, in respect of a Connection Point (or the Connection Points collectively), the maximum amount of electricity (expressed in kW or kVA) which is permitted by the Company to flow from the Distribution System through the Connection Point (or the Connection Points collectively); </w:t>
      </w:r>
    </w:p>
    <w:p w14:paraId="5E27D74E" w14:textId="77777777" w:rsidR="00E55B7F" w:rsidRPr="00126F95" w:rsidRDefault="00E55B7F" w:rsidP="00357CA5">
      <w:pPr>
        <w:jc w:val="both"/>
      </w:pPr>
      <w:r w:rsidRPr="00126F95">
        <w:t>“</w:t>
      </w:r>
      <w:r w:rsidRPr="003456E0">
        <w:rPr>
          <w:b/>
        </w:rPr>
        <w:t>Metering Point</w:t>
      </w:r>
      <w:r w:rsidRPr="00126F95">
        <w:t xml:space="preserve">” has the meaning given to that expression in the BSC; </w:t>
      </w:r>
    </w:p>
    <w:p w14:paraId="397BAB05" w14:textId="2B238666" w:rsidR="00E55B7F" w:rsidRDefault="00E55B7F" w:rsidP="00357CA5">
      <w:pPr>
        <w:jc w:val="both"/>
        <w:rPr>
          <w:ins w:id="338" w:author="John Lawton (Electralink)" w:date="2024-02-14T14:53:00Z"/>
        </w:rPr>
      </w:pPr>
      <w:r w:rsidRPr="00126F95">
        <w:t>“</w:t>
      </w:r>
      <w:r w:rsidRPr="003456E0">
        <w:rPr>
          <w:b/>
        </w:rPr>
        <w:t>Metering System</w:t>
      </w:r>
      <w:r w:rsidRPr="00126F95">
        <w:t>” has the meaning given to that expression in the BSC, and is a reference (unless the context otherwise requires) to the metering system or systems associated with the Connection Point</w:t>
      </w:r>
      <w:r w:rsidR="00357CA5">
        <w:t>;</w:t>
      </w:r>
    </w:p>
    <w:p w14:paraId="7B2AC4B5" w14:textId="38376A66" w:rsidR="00A03F28" w:rsidRPr="00126F95" w:rsidRDefault="00A03F28" w:rsidP="00357CA5">
      <w:pPr>
        <w:jc w:val="both"/>
      </w:pPr>
      <w:r w:rsidRPr="00357CA5">
        <w:t>“</w:t>
      </w:r>
      <w:r w:rsidRPr="007F79CC">
        <w:rPr>
          <w:b/>
          <w:bCs/>
        </w:rPr>
        <w:t>MHHS</w:t>
      </w:r>
      <w:r w:rsidRPr="00357CA5">
        <w:t>”</w:t>
      </w:r>
      <w:r>
        <w:t xml:space="preserve"> means market</w:t>
      </w:r>
      <w:r w:rsidR="00B24211">
        <w:t>-</w:t>
      </w:r>
      <w:r>
        <w:t>wide half-hourly settlement, to be implemented via MHHS Implementation (under and as defined in the BSC)</w:t>
      </w:r>
    </w:p>
    <w:p w14:paraId="585CB6EE" w14:textId="77777777" w:rsidR="00E55B7F" w:rsidRPr="00126F95" w:rsidRDefault="00E55B7F" w:rsidP="00357CA5">
      <w:pPr>
        <w:jc w:val="both"/>
      </w:pPr>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Plant or Apparatus or the manner of its operation, which (in either case) has or will </w:t>
      </w:r>
      <w:proofErr w:type="gramStart"/>
      <w:r w:rsidRPr="00126F95">
        <w:t>have an effect on</w:t>
      </w:r>
      <w:proofErr w:type="gramEnd"/>
      <w:r w:rsidRPr="00126F95">
        <w:t xml:space="preserve"> the other Party;</w:t>
      </w:r>
    </w:p>
    <w:p w14:paraId="77E2B9AD" w14:textId="77777777" w:rsidR="00E55B7F" w:rsidRPr="00126F95" w:rsidRDefault="00E55B7F" w:rsidP="00357CA5">
      <w:pPr>
        <w:jc w:val="both"/>
      </w:pPr>
      <w:r w:rsidRPr="00126F95">
        <w:t>“</w:t>
      </w:r>
      <w:r w:rsidRPr="003456E0">
        <w:rPr>
          <w:b/>
        </w:rPr>
        <w:t>Modification Notification</w:t>
      </w:r>
      <w:r w:rsidRPr="00126F95">
        <w:t>” means the Company’s standard form of Modification notification from time to time applicable;</w:t>
      </w:r>
    </w:p>
    <w:p w14:paraId="4FFA0D4B" w14:textId="77777777" w:rsidR="00E55B7F" w:rsidRPr="00126F95" w:rsidRDefault="00E55B7F" w:rsidP="00357CA5">
      <w:pPr>
        <w:jc w:val="both"/>
      </w:pPr>
      <w:r w:rsidRPr="00126F95">
        <w:t>“</w:t>
      </w:r>
      <w:r w:rsidRPr="003456E0">
        <w:rPr>
          <w:b/>
        </w:rPr>
        <w:t>Modification Offer</w:t>
      </w:r>
      <w:r w:rsidRPr="00126F95">
        <w:t>” means an offer by the Company to the Customer made pursuant to Clause 15 of terms for connection in relation to any proposed Modification at or affecting one or more of the Connection Points, including any revision or extension of such offer;</w:t>
      </w:r>
    </w:p>
    <w:p w14:paraId="46DCE25E" w14:textId="77777777" w:rsidR="00E55B7F" w:rsidRPr="00126F95" w:rsidRDefault="00E55B7F" w:rsidP="00357CA5">
      <w:pPr>
        <w:jc w:val="both"/>
      </w:pPr>
      <w:r w:rsidRPr="00126F95">
        <w:lastRenderedPageBreak/>
        <w:t>“</w:t>
      </w:r>
      <w:r w:rsidRPr="003456E0">
        <w:rPr>
          <w:b/>
        </w:rPr>
        <w:t>Monitoring Equipment</w:t>
      </w:r>
      <w:r w:rsidRPr="00126F95">
        <w:t xml:space="preserve">” means any monitoring and metering equipment that may be used by the Company for the purposes of measuring or checking consumption otherwise than for settlement; </w:t>
      </w:r>
    </w:p>
    <w:p w14:paraId="22E50E1C" w14:textId="77777777" w:rsidR="00E55B7F" w:rsidRPr="00126F95" w:rsidRDefault="00E55B7F" w:rsidP="00357CA5">
      <w:pPr>
        <w:jc w:val="both"/>
      </w:pPr>
      <w:r w:rsidRPr="00126F95">
        <w:t>“</w:t>
      </w:r>
      <w:r w:rsidRPr="003456E0">
        <w:rPr>
          <w:b/>
        </w:rPr>
        <w:t>National Electricity Transmission System</w:t>
      </w:r>
      <w:r w:rsidRPr="00126F95">
        <w:t>” shall have the meaning given to that expression in the CUSC;</w:t>
      </w:r>
    </w:p>
    <w:p w14:paraId="485B1978" w14:textId="77777777" w:rsidR="00E55B7F" w:rsidRPr="00126F95" w:rsidRDefault="00E55B7F" w:rsidP="00357CA5">
      <w:pPr>
        <w:jc w:val="both"/>
      </w:pPr>
      <w:r w:rsidRPr="00126F95">
        <w:t>“</w:t>
      </w:r>
      <w:r w:rsidRPr="003456E0">
        <w:rPr>
          <w:b/>
        </w:rPr>
        <w:t>National Terms of Connection</w:t>
      </w:r>
      <w:r w:rsidRPr="00126F95">
        <w:t xml:space="preserve">” means these National Terms of Connection, of which this Section 4 forms part, as amended from time to time in accordance with Clause 23; </w:t>
      </w:r>
    </w:p>
    <w:p w14:paraId="69ECED81" w14:textId="51A5877D" w:rsidR="00E55B7F" w:rsidRPr="00126F95" w:rsidRDefault="00E55B7F" w:rsidP="00357CA5">
      <w:pPr>
        <w:jc w:val="both"/>
      </w:pPr>
      <w:r w:rsidRPr="00126F95">
        <w:t>“</w:t>
      </w:r>
      <w:r w:rsidRPr="003456E0">
        <w:rPr>
          <w:b/>
        </w:rPr>
        <w:t>NETSO</w:t>
      </w:r>
      <w:r w:rsidRPr="00126F95">
        <w:t>” means the holder, from time to time, of the NETSO Licence;</w:t>
      </w:r>
    </w:p>
    <w:p w14:paraId="416050B2" w14:textId="77777777" w:rsidR="00E55B7F" w:rsidRPr="00126F95" w:rsidRDefault="00E55B7F" w:rsidP="00357CA5">
      <w:pPr>
        <w:jc w:val="both"/>
      </w:pPr>
      <w:r w:rsidRPr="00126F95">
        <w:t>“</w:t>
      </w:r>
      <w:r w:rsidRPr="003456E0">
        <w:rPr>
          <w:b/>
        </w:rPr>
        <w:t>NETSO Licence</w:t>
      </w:r>
      <w:r w:rsidRPr="00126F95">
        <w:t>” means the electricity transmission licence granted, or treated as granted, pursuant to Section 6(1)(b) of the Act and in which section C of the standard transmission licence conditions applies;</w:t>
      </w:r>
    </w:p>
    <w:p w14:paraId="73AA6014" w14:textId="77777777" w:rsidR="00E55B7F" w:rsidRPr="00126F95" w:rsidRDefault="00E55B7F" w:rsidP="00357CA5">
      <w:pPr>
        <w:jc w:val="both"/>
      </w:pPr>
      <w:r w:rsidRPr="00126F95">
        <w:t>“</w:t>
      </w:r>
      <w:r w:rsidRPr="003456E0">
        <w:rPr>
          <w:b/>
        </w:rPr>
        <w:t>Party</w:t>
      </w:r>
      <w:r w:rsidRPr="00126F95">
        <w:t>” means each of the Company and the Customer (and “Parties” shall be construed accordingly);</w:t>
      </w:r>
    </w:p>
    <w:p w14:paraId="786DE36A" w14:textId="77777777" w:rsidR="00E55B7F" w:rsidRPr="00126F95" w:rsidRDefault="00E55B7F" w:rsidP="00357CA5">
      <w:pPr>
        <w:jc w:val="both"/>
      </w:pPr>
      <w:r w:rsidRPr="00126F95">
        <w:t>“</w:t>
      </w:r>
      <w:r w:rsidRPr="003456E0">
        <w:rPr>
          <w:b/>
        </w:rPr>
        <w:t>Plant</w:t>
      </w:r>
      <w:r w:rsidRPr="00126F95">
        <w:t xml:space="preserve">” means </w:t>
      </w:r>
      <w:proofErr w:type="gramStart"/>
      <w:r w:rsidRPr="00126F95">
        <w:t>fixed</w:t>
      </w:r>
      <w:proofErr w:type="gramEnd"/>
      <w:r w:rsidRPr="00126F95">
        <w:t xml:space="preserve"> and movable items used in the generation, supply and/or distribution of electricity (other than Apparatus);  </w:t>
      </w:r>
    </w:p>
    <w:p w14:paraId="2ABA5B5C" w14:textId="77777777" w:rsidR="00E55B7F" w:rsidRPr="00126F95" w:rsidRDefault="00E55B7F" w:rsidP="00357CA5">
      <w:pPr>
        <w:jc w:val="both"/>
      </w:pPr>
      <w:r w:rsidRPr="00126F95">
        <w:t>“</w:t>
      </w:r>
      <w:r w:rsidRPr="003456E0">
        <w:rPr>
          <w:b/>
        </w:rPr>
        <w:t>Power Factor</w:t>
      </w:r>
      <w:r w:rsidRPr="00126F95">
        <w:t>” means the ratio of real power to apparent power;</w:t>
      </w:r>
    </w:p>
    <w:p w14:paraId="4A4FAA05" w14:textId="77777777" w:rsidR="00E55B7F" w:rsidRPr="00126F95" w:rsidRDefault="00E55B7F" w:rsidP="00357CA5">
      <w:pPr>
        <w:jc w:val="both"/>
      </w:pPr>
      <w:r w:rsidRPr="00126F95">
        <w:t>“</w:t>
      </w:r>
      <w:r w:rsidRPr="003456E0">
        <w:rPr>
          <w:b/>
        </w:rPr>
        <w:t>Premises</w:t>
      </w:r>
      <w:r w:rsidRPr="00126F95">
        <w:t xml:space="preserve">” includes any land, building, or structure, and (unless the context requires otherwise) is a reference to the premises to which this Agreement applies; </w:t>
      </w:r>
    </w:p>
    <w:p w14:paraId="336E98AE" w14:textId="77777777" w:rsidR="00E55B7F" w:rsidRPr="00126F95" w:rsidRDefault="00E55B7F" w:rsidP="00357CA5">
      <w:pPr>
        <w:jc w:val="both"/>
      </w:pPr>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(or to which the Company may require access for the purpose of accessing the Company’s Equipment);  </w:t>
      </w:r>
    </w:p>
    <w:p w14:paraId="34E421C1" w14:textId="77777777" w:rsidR="00E55B7F" w:rsidRPr="00126F95" w:rsidRDefault="00E55B7F" w:rsidP="00357CA5">
      <w:pPr>
        <w:jc w:val="both"/>
      </w:pPr>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357CA5">
      <w:pPr>
        <w:jc w:val="both"/>
      </w:pPr>
      <w:r w:rsidRPr="00126F95">
        <w:lastRenderedPageBreak/>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
    <w:p w14:paraId="3DE909E4" w14:textId="77777777" w:rsidR="00E55B7F" w:rsidRPr="00126F95" w:rsidRDefault="00E55B7F" w:rsidP="00357CA5">
      <w:pPr>
        <w:jc w:val="both"/>
      </w:pPr>
      <w:r w:rsidRPr="00126F95">
        <w:t>“</w:t>
      </w:r>
      <w:r w:rsidRPr="003456E0">
        <w:rPr>
          <w:b/>
        </w:rPr>
        <w:t>Registrant</w:t>
      </w:r>
      <w:r w:rsidRPr="00126F95">
        <w:t xml:space="preserve">” means the person registered in accordance with the BSC as responsible for the Metering System (which may be an Electricity Supplier, or any other party to the BSC); </w:t>
      </w:r>
    </w:p>
    <w:p w14:paraId="302D53EF" w14:textId="77777777" w:rsidR="00E55B7F" w:rsidRPr="00126F95" w:rsidRDefault="00E55B7F" w:rsidP="00357CA5">
      <w:pPr>
        <w:jc w:val="both"/>
      </w:pPr>
      <w:r w:rsidRPr="00126F95">
        <w:t>“</w:t>
      </w:r>
      <w:r w:rsidRPr="003456E0">
        <w:rPr>
          <w:b/>
        </w:rPr>
        <w:t>Regulations</w:t>
      </w:r>
      <w:r w:rsidRPr="00126F95">
        <w:t>” means the Electricity Safety, Quality and Continuity Regulations 2002, the Electricity (Unmetered Supply) Regulations 2001, and/or the Electricity at Work Regulations 1989;</w:t>
      </w:r>
    </w:p>
    <w:p w14:paraId="55F9C513" w14:textId="77777777" w:rsidR="00E55B7F" w:rsidRPr="00126F95" w:rsidRDefault="00E55B7F" w:rsidP="00357CA5">
      <w:pPr>
        <w:jc w:val="both"/>
      </w:pPr>
      <w:r w:rsidRPr="00126F95">
        <w:t>“</w:t>
      </w:r>
      <w:r w:rsidRPr="003456E0">
        <w:rPr>
          <w:b/>
        </w:rPr>
        <w:t>Small-Scale Generating Equipment</w:t>
      </w:r>
      <w:r w:rsidRPr="00126F95">
        <w:t>” means one or more items of Generating Equipment that have an aggregate rating of no greater than 16 amps per phase connected at low voltage;</w:t>
      </w:r>
    </w:p>
    <w:p w14:paraId="6A0A4E27" w14:textId="77777777" w:rsidR="00E55B7F" w:rsidRPr="00126F95" w:rsidRDefault="00E55B7F" w:rsidP="00357CA5">
      <w:pPr>
        <w:jc w:val="both"/>
      </w:pPr>
      <w:r w:rsidRPr="00126F95">
        <w:t>“</w:t>
      </w:r>
      <w:r w:rsidRPr="003456E0">
        <w:rPr>
          <w:b/>
        </w:rPr>
        <w:t>Substation</w:t>
      </w:r>
      <w:r w:rsidRPr="00126F95">
        <w:t>” means an electricity substation (as defined in Regulation 1(5) of the Electricity Safety, Quality and Continuity Regulations 2002) of the Company;</w:t>
      </w:r>
    </w:p>
    <w:p w14:paraId="28652FB9" w14:textId="2CF0453E" w:rsidR="00E55B7F" w:rsidRPr="00126F95" w:rsidRDefault="00E55B7F" w:rsidP="00357CA5">
      <w:pPr>
        <w:jc w:val="both"/>
      </w:pPr>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r w:rsidR="00357CA5">
        <w:t>)</w:t>
      </w:r>
      <w:ins w:id="339" w:author="John Lawton (Electralink)" w:date="2024-02-14T14:53:00Z">
        <w:r w:rsidR="00A03F28">
          <w:t xml:space="preserve"> </w:t>
        </w:r>
        <w:r w:rsidR="004557B3">
          <w:t xml:space="preserve">and is referred to as </w:t>
        </w:r>
        <w:r w:rsidR="00A03F28">
          <w:t>UMS Inventory under MHHS</w:t>
        </w:r>
        <w:r w:rsidRPr="00126F95">
          <w:t>;</w:t>
        </w:r>
      </w:ins>
      <w:r w:rsidRPr="00126F95">
        <w:t xml:space="preserve"> </w:t>
      </w:r>
    </w:p>
    <w:p w14:paraId="4CE481DB" w14:textId="6A29AF84" w:rsidR="00E55B7F" w:rsidRDefault="00E55B7F" w:rsidP="00357CA5">
      <w:pPr>
        <w:jc w:val="both"/>
      </w:pPr>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activities; </w:t>
      </w:r>
    </w:p>
    <w:p w14:paraId="5C3F4965" w14:textId="40D2CBA9" w:rsidR="00383B7D" w:rsidRPr="00126F95" w:rsidRDefault="00383B7D" w:rsidP="00357CA5">
      <w:pPr>
        <w:jc w:val="both"/>
      </w:pPr>
      <w:r>
        <w:t>“</w:t>
      </w:r>
      <w:r w:rsidRPr="006B34AE">
        <w:rPr>
          <w:b/>
        </w:rPr>
        <w:t>UMSO</w:t>
      </w:r>
      <w:r>
        <w:t xml:space="preserve">” </w:t>
      </w:r>
      <w:r w:rsidRPr="00383B7D">
        <w:t>means an Unmetered Supplies Operator (as defined in the BSC);</w:t>
      </w:r>
    </w:p>
    <w:p w14:paraId="75568A7E" w14:textId="0EEF0102" w:rsidR="00E55B7F" w:rsidRPr="00126F95" w:rsidRDefault="00E55B7F" w:rsidP="00357CA5">
      <w:pPr>
        <w:jc w:val="both"/>
      </w:pPr>
      <w:r w:rsidRPr="00126F95">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Certificate;</w:t>
      </w:r>
    </w:p>
    <w:p w14:paraId="140BFF1C" w14:textId="38612E72" w:rsidR="00E55B7F" w:rsidRPr="00126F95" w:rsidRDefault="00E55B7F" w:rsidP="00357CA5">
      <w:pPr>
        <w:jc w:val="both"/>
      </w:pPr>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Items; </w:t>
      </w:r>
    </w:p>
    <w:p w14:paraId="2B46880D" w14:textId="07FF2681" w:rsidR="00E55B7F" w:rsidRPr="00126F95" w:rsidRDefault="00E55B7F" w:rsidP="00357CA5">
      <w:pPr>
        <w:jc w:val="both"/>
      </w:pPr>
      <w:r w:rsidRPr="00126F95">
        <w:lastRenderedPageBreak/>
        <w:t>“</w:t>
      </w:r>
      <w:r w:rsidRPr="003456E0">
        <w:rPr>
          <w:b/>
        </w:rPr>
        <w:t>Unmetered Supplies Procedure</w:t>
      </w:r>
      <w:r w:rsidRPr="00126F95">
        <w:t>” means Section S of the BSC, together with</w:t>
      </w:r>
      <w:del w:id="340" w:author="John Lawton (Electralink) [2]" w:date="2024-02-14T15:20:00Z">
        <w:r w:rsidRPr="00126F95" w:rsidDel="00122BA5">
          <w:delText xml:space="preserve"> BSC Procedure</w:delText>
        </w:r>
      </w:del>
      <w:r w:rsidRPr="00126F95">
        <w:t xml:space="preserve"> BSCP 520</w:t>
      </w:r>
      <w:ins w:id="341" w:author="John Lawton (Electralink) [2]" w:date="2024-02-14T15:38:00Z">
        <w:r w:rsidR="00357CA5">
          <w:t>;</w:t>
        </w:r>
      </w:ins>
      <w:r w:rsidRPr="00126F95">
        <w:t xml:space="preserve"> </w:t>
      </w:r>
      <w:del w:id="342" w:author="John Lawton (Electralink)" w:date="2024-02-14T14:53:00Z">
        <w:r w:rsidRPr="00126F95">
          <w:delText>established under the BSC (and any replacement or substitute BSC Procedure from time to time)</w:delText>
        </w:r>
      </w:del>
      <w:ins w:id="343" w:author="John Lawton (Electralink)" w:date="2024-02-14T14:53:00Z">
        <w:r w:rsidR="00A03F28">
          <w:t xml:space="preserve">or for MHHS means Section S </w:t>
        </w:r>
        <w:r w:rsidR="00A03F28" w:rsidRPr="00823C2D">
          <w:t>of the Balancing and Settlement Code</w:t>
        </w:r>
        <w:r w:rsidR="00A03F28">
          <w:t xml:space="preserve">, </w:t>
        </w:r>
      </w:ins>
      <w:ins w:id="344" w:author="John Lawton (Electralink) [2]" w:date="2024-02-14T15:39:00Z">
        <w:r w:rsidR="00357CA5">
          <w:t xml:space="preserve">together with </w:t>
        </w:r>
      </w:ins>
      <w:ins w:id="345" w:author="John Lawton (Electralink)" w:date="2024-02-14T14:53:00Z">
        <w:r w:rsidR="00A03F28">
          <w:t>BSCP700 and BSCP70</w:t>
        </w:r>
        <w:r w:rsidR="00C8685A">
          <w:t>4</w:t>
        </w:r>
      </w:ins>
      <w:r w:rsidR="00357CA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w:t>
      </w:r>
      <w:proofErr w:type="gramStart"/>
      <w:r w:rsidRPr="00526ABF">
        <w:t>association</w:t>
      </w:r>
      <w:proofErr w:type="gramEnd"/>
      <w:r w:rsidRPr="00526ABF">
        <w:t xml:space="preserve"> or a partnership; </w:t>
      </w:r>
    </w:p>
    <w:p w14:paraId="189DED46" w14:textId="77777777" w:rsidR="003456E0" w:rsidRPr="00526ABF" w:rsidRDefault="003456E0" w:rsidP="000E0407">
      <w:pPr>
        <w:pStyle w:val="Heading3"/>
        <w:ind w:left="1418" w:hanging="709"/>
      </w:pPr>
      <w:r w:rsidRPr="00526ABF">
        <w:t>a reference to the singular includes the plural (and vice versa), and to a gender includes every gender;</w:t>
      </w:r>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4; </w:t>
      </w:r>
    </w:p>
    <w:p w14:paraId="22553F39" w14:textId="77777777" w:rsidR="003456E0" w:rsidRPr="00526ABF" w:rsidRDefault="003456E0" w:rsidP="000E0407">
      <w:pPr>
        <w:pStyle w:val="Heading3"/>
        <w:ind w:left="1418" w:hanging="709"/>
      </w:pPr>
      <w:r w:rsidRPr="00526ABF">
        <w:t>the headings are for ease of reference only and shall not affect its interpretation;</w:t>
      </w:r>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words; </w:t>
      </w:r>
    </w:p>
    <w:p w14:paraId="01847651" w14:textId="77777777" w:rsidR="003456E0" w:rsidRPr="00526ABF" w:rsidRDefault="003456E0" w:rsidP="000E0407">
      <w:pPr>
        <w:pStyle w:val="Heading3"/>
        <w:ind w:left="1418" w:hanging="709"/>
      </w:pPr>
      <w:r w:rsidRPr="00526ABF">
        <w:t xml:space="preserve">a reference to any statute or statutory provision includes any subordinate legislation made under it, any provision which it has modified or re-enacted, and any provision which subsequently supersedes or re-enacts it (with or without modification);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46" w:name="_Toc276132086"/>
      <w:bookmarkStart w:id="347" w:name="_Toc276134483"/>
      <w:bookmarkStart w:id="348" w:name="_Toc276547833"/>
      <w:bookmarkStart w:id="349" w:name="_Toc276643125"/>
      <w:bookmarkStart w:id="350" w:name="_Toc308445580"/>
      <w:bookmarkStart w:id="351" w:name="_Toc313885283"/>
      <w:bookmarkStart w:id="352" w:name="_Toc320875980"/>
      <w:bookmarkStart w:id="353" w:name="_Toc320876602"/>
      <w:bookmarkStart w:id="354" w:name="_Toc325449816"/>
      <w:bookmarkStart w:id="355" w:name="_Toc339284460"/>
      <w:bookmarkStart w:id="356" w:name="_Toc360027552"/>
      <w:bookmarkStart w:id="357" w:name="_Toc360027906"/>
      <w:bookmarkStart w:id="358" w:name="_Toc391559764"/>
      <w:bookmarkStart w:id="359" w:name="_Toc510302884"/>
      <w:bookmarkStart w:id="360" w:name="_Toc513018296"/>
      <w:bookmarkStart w:id="361" w:name="_Toc518333481"/>
      <w:bookmarkStart w:id="362" w:name="_Toc527908337"/>
      <w:bookmarkStart w:id="363" w:name="_Toc24037598"/>
      <w:bookmarkStart w:id="364" w:name="_Toc36067028"/>
      <w:bookmarkStart w:id="365" w:name="_Toc44626596"/>
      <w:bookmarkStart w:id="366" w:name="_Toc45360875"/>
      <w:bookmarkStart w:id="367" w:name="_Toc45361358"/>
      <w:bookmarkStart w:id="368" w:name="_Toc45383705"/>
      <w:bookmarkStart w:id="369" w:name="_Toc52385266"/>
      <w:bookmarkStart w:id="370" w:name="_Toc56804956"/>
      <w:bookmarkStart w:id="371" w:name="_Toc58915747"/>
      <w:bookmarkStart w:id="372" w:name="_Toc67640695"/>
      <w:bookmarkStart w:id="373" w:name="_Toc81361116"/>
      <w:bookmarkStart w:id="374" w:name="_Toc85404179"/>
      <w:bookmarkStart w:id="375" w:name="_Toc86072095"/>
      <w:bookmarkStart w:id="376" w:name="_Toc95486045"/>
      <w:bookmarkStart w:id="377" w:name="_Toc96590719"/>
      <w:bookmarkStart w:id="378" w:name="_Toc99697812"/>
      <w:bookmarkStart w:id="379" w:name="_Toc123659734"/>
      <w:bookmarkStart w:id="380" w:name="_Toc129343414"/>
      <w:bookmarkStart w:id="381" w:name="_Toc138973426"/>
      <w:bookmarkStart w:id="382" w:name="_Toc139025584"/>
      <w:r w:rsidRPr="00844238">
        <w:lastRenderedPageBreak/>
        <w:t>APPLICATION OF THIS AGREEMENT</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383" w:name="_Toc276132087"/>
      <w:bookmarkStart w:id="384" w:name="_Toc276134484"/>
      <w:bookmarkStart w:id="385" w:name="_Toc276547834"/>
      <w:bookmarkStart w:id="386" w:name="_Toc276643126"/>
      <w:bookmarkStart w:id="387" w:name="_Toc308445581"/>
      <w:bookmarkStart w:id="388" w:name="_Toc313885284"/>
      <w:bookmarkStart w:id="389" w:name="_Toc320875981"/>
      <w:bookmarkStart w:id="390" w:name="_Toc320876603"/>
      <w:bookmarkStart w:id="391" w:name="_Toc325449817"/>
      <w:bookmarkStart w:id="392" w:name="_Toc339284461"/>
      <w:bookmarkStart w:id="393" w:name="_Toc360027553"/>
      <w:bookmarkStart w:id="394" w:name="_Toc360027907"/>
      <w:bookmarkStart w:id="395" w:name="_Toc391559765"/>
      <w:bookmarkStart w:id="396" w:name="_Toc510302885"/>
      <w:bookmarkStart w:id="397" w:name="_Toc513018297"/>
      <w:bookmarkStart w:id="398" w:name="_Toc518333482"/>
      <w:bookmarkStart w:id="399" w:name="_Toc527908338"/>
      <w:bookmarkStart w:id="400" w:name="_Toc24037599"/>
      <w:bookmarkStart w:id="401" w:name="_Toc36067029"/>
      <w:bookmarkStart w:id="402" w:name="_Toc44626597"/>
      <w:bookmarkStart w:id="403" w:name="_Toc45360876"/>
      <w:bookmarkStart w:id="404" w:name="_Toc45361359"/>
      <w:bookmarkStart w:id="405" w:name="_Toc45383706"/>
      <w:bookmarkStart w:id="406" w:name="_Toc52385267"/>
      <w:bookmarkStart w:id="407" w:name="_Toc56804957"/>
      <w:bookmarkStart w:id="408" w:name="_Toc58915748"/>
      <w:bookmarkStart w:id="409" w:name="_Toc67640696"/>
      <w:bookmarkStart w:id="410" w:name="_Toc81361117"/>
      <w:bookmarkStart w:id="411" w:name="_Toc85404180"/>
      <w:bookmarkStart w:id="412" w:name="_Toc86072096"/>
      <w:bookmarkStart w:id="413" w:name="_Toc95486046"/>
      <w:bookmarkStart w:id="414" w:name="_Toc96590720"/>
      <w:bookmarkStart w:id="415" w:name="_Toc99697813"/>
      <w:bookmarkStart w:id="416" w:name="_Toc123659735"/>
      <w:bookmarkStart w:id="417" w:name="_Toc129343415"/>
      <w:bookmarkStart w:id="418" w:name="_Toc138973427"/>
      <w:bookmarkStart w:id="419" w:name="_Toc139025585"/>
      <w:r w:rsidRPr="00844238">
        <w:t>THE CUSTOMER’S RIGHT TO BE (AND REMAIN) CONNECTED</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w:t>
      </w:r>
      <w:r w:rsidRPr="00526ABF">
        <w:lastRenderedPageBreak/>
        <w:t>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20" w:name="_Toc276132088"/>
      <w:bookmarkStart w:id="421" w:name="_Toc276134485"/>
      <w:bookmarkStart w:id="422" w:name="_Toc276547835"/>
      <w:bookmarkStart w:id="423" w:name="_Toc276643127"/>
      <w:bookmarkStart w:id="424" w:name="_Toc308445582"/>
      <w:bookmarkStart w:id="425" w:name="_Toc313885285"/>
      <w:bookmarkStart w:id="426" w:name="_Toc320875982"/>
      <w:bookmarkStart w:id="427" w:name="_Toc320876604"/>
      <w:bookmarkStart w:id="428" w:name="_Toc325449818"/>
      <w:bookmarkStart w:id="429" w:name="_Toc339284462"/>
      <w:bookmarkStart w:id="430" w:name="_Toc360027554"/>
      <w:bookmarkStart w:id="431" w:name="_Toc360027908"/>
      <w:bookmarkStart w:id="432" w:name="_Toc391559766"/>
      <w:bookmarkStart w:id="433" w:name="_Toc510302886"/>
      <w:bookmarkStart w:id="434" w:name="_Toc513018298"/>
      <w:bookmarkStart w:id="435" w:name="_Toc518333483"/>
      <w:bookmarkStart w:id="436" w:name="_Toc527908339"/>
      <w:bookmarkStart w:id="437" w:name="_Toc24037600"/>
      <w:bookmarkStart w:id="438" w:name="_Toc36067030"/>
      <w:bookmarkStart w:id="439" w:name="_Toc44626598"/>
      <w:bookmarkStart w:id="440" w:name="_Toc45360877"/>
      <w:bookmarkStart w:id="441" w:name="_Toc45361360"/>
      <w:bookmarkStart w:id="442" w:name="_Toc45383707"/>
      <w:bookmarkStart w:id="443" w:name="_Toc52385268"/>
      <w:bookmarkStart w:id="444" w:name="_Toc56804958"/>
      <w:bookmarkStart w:id="445" w:name="_Toc58915749"/>
      <w:bookmarkStart w:id="446" w:name="_Toc67640697"/>
      <w:bookmarkStart w:id="447" w:name="_Toc81361118"/>
      <w:bookmarkStart w:id="448" w:name="_Toc85404181"/>
      <w:bookmarkStart w:id="449" w:name="_Toc86072097"/>
      <w:bookmarkStart w:id="450" w:name="_Toc95486047"/>
      <w:bookmarkStart w:id="451" w:name="_Toc96590721"/>
      <w:bookmarkStart w:id="452" w:name="_Toc99697814"/>
      <w:bookmarkStart w:id="453" w:name="_Toc123659736"/>
      <w:bookmarkStart w:id="454" w:name="_Toc129343416"/>
      <w:bookmarkStart w:id="455" w:name="_Toc138973428"/>
      <w:bookmarkStart w:id="456" w:name="_Toc139025586"/>
      <w:r w:rsidRPr="00844238">
        <w:t>THE CUSTOMER’S RIGHT TO BE (AND REMAIN) ENERGISED</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w:t>
      </w:r>
      <w:proofErr w:type="gramStart"/>
      <w:r w:rsidRPr="00526ABF">
        <w:t>all of</w:t>
      </w:r>
      <w:proofErr w:type="gramEnd"/>
      <w:r w:rsidRPr="00526ABF">
        <w:t xml:space="preserve"> its obligations under this Agreement;</w:t>
      </w:r>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System; </w:t>
      </w:r>
    </w:p>
    <w:p w14:paraId="27AB4118" w14:textId="2D8F991E" w:rsidR="003456E0" w:rsidRPr="00526ABF" w:rsidRDefault="00B714E8" w:rsidP="000E0407">
      <w:pPr>
        <w:pStyle w:val="Heading3"/>
        <w:ind w:left="1418" w:hanging="709"/>
      </w:pPr>
      <w:r w:rsidRPr="00B714E8">
        <w:t>the Customer complying with the Unmetered Supplies Procedure</w:t>
      </w:r>
      <w:r w:rsidR="003456E0" w:rsidRPr="00526ABF">
        <w:t>;</w:t>
      </w:r>
    </w:p>
    <w:p w14:paraId="6FED0896" w14:textId="77777777" w:rsidR="003456E0" w:rsidRPr="00526ABF" w:rsidRDefault="003456E0" w:rsidP="000E0407">
      <w:pPr>
        <w:pStyle w:val="Heading3"/>
        <w:ind w:left="1418" w:hanging="709"/>
      </w:pPr>
      <w:r w:rsidRPr="00526ABF">
        <w:t>the Customer and the Company having agreed the information required to be included in the Detailed Inventory;</w:t>
      </w:r>
    </w:p>
    <w:p w14:paraId="6CCC96CB" w14:textId="69E8A658" w:rsidR="00EE1AF5" w:rsidRDefault="00EE1AF5" w:rsidP="00A03F28">
      <w:pPr>
        <w:pStyle w:val="Heading3"/>
        <w:ind w:left="1418" w:hanging="709"/>
      </w:pPr>
      <w:r>
        <w:t>either:</w:t>
      </w:r>
    </w:p>
    <w:p w14:paraId="4EE5AD9F" w14:textId="77777777" w:rsidR="00EE1AF5" w:rsidRDefault="003456E0" w:rsidP="000D1358">
      <w:pPr>
        <w:pStyle w:val="DCAlphaCaps"/>
        <w:numPr>
          <w:ilvl w:val="0"/>
          <w:numId w:val="47"/>
        </w:numPr>
        <w:ind w:left="2268" w:hanging="567"/>
      </w:pPr>
      <w:r w:rsidRPr="00526ABF">
        <w:t>the Company</w:t>
      </w:r>
      <w:r w:rsidR="00EE1AF5">
        <w:t>;</w:t>
      </w:r>
      <w:r w:rsidRPr="00526ABF">
        <w:t xml:space="preserve"> </w:t>
      </w:r>
      <w:r w:rsidR="00EE1AF5">
        <w:t>or</w:t>
      </w:r>
    </w:p>
    <w:p w14:paraId="2DB27A27" w14:textId="77777777" w:rsidR="00EE1AF5" w:rsidRDefault="00EE1AF5" w:rsidP="000D1358">
      <w:pPr>
        <w:pStyle w:val="DCAlphaCaps"/>
        <w:numPr>
          <w:ilvl w:val="0"/>
          <w:numId w:val="47"/>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
    <w:p w14:paraId="128EDF66" w14:textId="77777777" w:rsidR="003456E0" w:rsidRPr="00526ABF" w:rsidRDefault="003456E0" w:rsidP="00721003">
      <w:pPr>
        <w:pStyle w:val="Heading3"/>
        <w:ind w:left="1418" w:hanging="709"/>
      </w:pPr>
      <w:r w:rsidRPr="00526ABF">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0D1358">
      <w:pPr>
        <w:pStyle w:val="DCAlphaCaps"/>
        <w:numPr>
          <w:ilvl w:val="0"/>
          <w:numId w:val="64"/>
        </w:numPr>
        <w:ind w:left="2268" w:hanging="567"/>
      </w:pPr>
      <w:r w:rsidRPr="00526ABF">
        <w:lastRenderedPageBreak/>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0D1358">
      <w:pPr>
        <w:pStyle w:val="DCAlphaCaps"/>
        <w:numPr>
          <w:ilvl w:val="0"/>
          <w:numId w:val="64"/>
        </w:numPr>
        <w:ind w:left="2268" w:hanging="567"/>
      </w:pPr>
      <w:r w:rsidRPr="00526ABF">
        <w:t>(to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receive a supply of electricity to the Premises;</w:t>
      </w:r>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Registrant for the matters outlined in Clauses 4.3.1 and 4.3.2, and the Registrant will contract with the Company for the matters outlined in Clause 4.3.3. Where the Customer is the Registrant, it must contract for the matters outlined in Clauses 4.3.1 </w:t>
      </w:r>
      <w:r w:rsidRPr="00526ABF">
        <w:lastRenderedPageBreak/>
        <w:t xml:space="preserve">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457" w:name="_Toc276132089"/>
      <w:bookmarkStart w:id="458" w:name="_Toc276134486"/>
      <w:bookmarkStart w:id="459" w:name="_Toc276547836"/>
      <w:bookmarkStart w:id="460" w:name="_Toc276643128"/>
      <w:bookmarkStart w:id="461" w:name="_Toc308445583"/>
      <w:bookmarkStart w:id="462" w:name="_Toc313885286"/>
      <w:bookmarkStart w:id="463" w:name="_Toc320875983"/>
      <w:bookmarkStart w:id="464" w:name="_Toc320876605"/>
      <w:bookmarkStart w:id="465" w:name="_Toc325449819"/>
      <w:bookmarkStart w:id="466" w:name="_Toc339284463"/>
      <w:bookmarkStart w:id="467" w:name="_Toc360027555"/>
      <w:bookmarkStart w:id="468" w:name="_Toc360027909"/>
      <w:bookmarkStart w:id="469" w:name="_Toc391559767"/>
      <w:bookmarkStart w:id="470" w:name="_Toc510302887"/>
      <w:bookmarkStart w:id="471" w:name="_Toc513018299"/>
      <w:bookmarkStart w:id="472" w:name="_Toc518333484"/>
      <w:bookmarkStart w:id="473" w:name="_Toc527908340"/>
      <w:bookmarkStart w:id="474" w:name="_Toc24037601"/>
      <w:bookmarkStart w:id="475" w:name="_Toc36067031"/>
      <w:bookmarkStart w:id="476" w:name="_Toc44626599"/>
      <w:bookmarkStart w:id="477" w:name="_Toc45360878"/>
      <w:bookmarkStart w:id="478" w:name="_Toc45361361"/>
      <w:bookmarkStart w:id="479" w:name="_Toc45383708"/>
      <w:bookmarkStart w:id="480" w:name="_Toc52385269"/>
      <w:bookmarkStart w:id="481" w:name="_Toc56804959"/>
      <w:bookmarkStart w:id="482" w:name="_Toc58915750"/>
      <w:bookmarkStart w:id="483" w:name="_Toc67640698"/>
      <w:bookmarkStart w:id="484" w:name="_Toc81361119"/>
      <w:bookmarkStart w:id="485" w:name="_Toc85404182"/>
      <w:bookmarkStart w:id="486" w:name="_Toc86072098"/>
      <w:bookmarkStart w:id="487" w:name="_Toc95486048"/>
      <w:bookmarkStart w:id="488" w:name="_Toc96590722"/>
      <w:bookmarkStart w:id="489" w:name="_Toc99697815"/>
      <w:bookmarkStart w:id="490" w:name="_Toc123659737"/>
      <w:bookmarkStart w:id="491" w:name="_Toc129343417"/>
      <w:bookmarkStart w:id="492" w:name="_Toc138973429"/>
      <w:bookmarkStart w:id="493" w:name="_Toc139025587"/>
      <w:r w:rsidRPr="00844238">
        <w:t>DE-ENERGISATION</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De-energise the Customer’s Installation if it is necessary or expedient to do so to avoid the occurrence of 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lastRenderedPageBreak/>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t xml:space="preserve">the Company is instructed or required to do so pursuant to the Act, its Electricity Distribution Licence, any Directive, the CUSC, the BSC, the DCUSA and/or the Electricity Supply Emergency Code (being the code of that name designated by the Secretary of State); </w:t>
      </w:r>
    </w:p>
    <w:p w14:paraId="1D1E57F4" w14:textId="77777777" w:rsidR="003456E0" w:rsidRPr="00526ABF" w:rsidRDefault="003456E0" w:rsidP="001C17B5">
      <w:pPr>
        <w:pStyle w:val="Heading3"/>
        <w:ind w:left="1418" w:hanging="709"/>
      </w:pPr>
      <w:r w:rsidRPr="00526ABF">
        <w:lastRenderedPageBreak/>
        <w:t xml:space="preserve">the Company reasonably considers it necessary to do so for safety reasons or for the security of the Distribution System or any other electrical system (including </w:t>
      </w:r>
      <w:proofErr w:type="gramStart"/>
      <w:r w:rsidRPr="00526ABF">
        <w:t>in order to</w:t>
      </w:r>
      <w:proofErr w:type="gramEnd"/>
      <w:r w:rsidRPr="00526ABF">
        <w:t xml:space="preserve"> avoid interference with the regularity or efficiency of the Distribution System);</w:t>
      </w:r>
    </w:p>
    <w:p w14:paraId="3020FA64" w14:textId="77777777" w:rsidR="003456E0" w:rsidRPr="00526ABF" w:rsidRDefault="003456E0" w:rsidP="001C17B5">
      <w:pPr>
        <w:pStyle w:val="Heading3"/>
        <w:ind w:left="1418" w:hanging="709"/>
      </w:pPr>
      <w:r w:rsidRPr="00526ABF">
        <w:t>the Company reasonably believes that the Customer has made unauthorised use of electricity or committed theft of electricity;</w:t>
      </w:r>
    </w:p>
    <w:p w14:paraId="7C32A47E" w14:textId="77777777" w:rsidR="003456E0" w:rsidRPr="00526ABF" w:rsidRDefault="003456E0" w:rsidP="001C17B5">
      <w:pPr>
        <w:pStyle w:val="Heading3"/>
        <w:ind w:left="1418" w:hanging="709"/>
      </w:pPr>
      <w:r w:rsidRPr="00526ABF">
        <w:t xml:space="preserve">if any of the conditions in Clause 4.1 cease to be satisfied, or the Customer breaches any of the provisions of this Agreement (including Clauses 8, 11, 13.3, 14 and 17);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Directive;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lastRenderedPageBreak/>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494" w:name="_Toc276132090"/>
      <w:bookmarkStart w:id="495" w:name="_Toc276134487"/>
      <w:bookmarkStart w:id="496" w:name="_Toc276547837"/>
      <w:bookmarkStart w:id="497" w:name="_Toc276643129"/>
      <w:bookmarkStart w:id="498" w:name="_Toc308445584"/>
      <w:bookmarkStart w:id="499" w:name="_Toc313885287"/>
      <w:bookmarkStart w:id="500" w:name="_Toc320875984"/>
      <w:bookmarkStart w:id="501" w:name="_Toc320876606"/>
      <w:bookmarkStart w:id="502" w:name="_Toc325449820"/>
      <w:bookmarkStart w:id="503" w:name="_Toc339284464"/>
      <w:bookmarkStart w:id="504" w:name="_Toc360027556"/>
      <w:bookmarkStart w:id="505" w:name="_Toc360027910"/>
      <w:bookmarkStart w:id="506" w:name="_Toc391559768"/>
      <w:bookmarkStart w:id="507" w:name="_Toc510302888"/>
      <w:bookmarkStart w:id="508" w:name="_Toc513018300"/>
      <w:bookmarkStart w:id="509" w:name="_Toc518333485"/>
      <w:bookmarkStart w:id="510" w:name="_Toc527908341"/>
      <w:bookmarkStart w:id="511" w:name="_Toc24037602"/>
      <w:bookmarkStart w:id="512" w:name="_Toc36067032"/>
      <w:bookmarkStart w:id="513" w:name="_Toc44626600"/>
      <w:bookmarkStart w:id="514" w:name="_Toc45360879"/>
      <w:bookmarkStart w:id="515" w:name="_Toc45361362"/>
      <w:bookmarkStart w:id="516" w:name="_Toc45383709"/>
      <w:bookmarkStart w:id="517" w:name="_Toc52385270"/>
      <w:bookmarkStart w:id="518" w:name="_Toc56804960"/>
      <w:bookmarkStart w:id="519" w:name="_Toc58915751"/>
      <w:bookmarkStart w:id="520" w:name="_Toc67640699"/>
      <w:bookmarkStart w:id="521" w:name="_Toc81361120"/>
      <w:bookmarkStart w:id="522" w:name="_Toc85404183"/>
      <w:bookmarkStart w:id="523" w:name="_Toc86072099"/>
      <w:bookmarkStart w:id="524" w:name="_Toc95486049"/>
      <w:bookmarkStart w:id="525" w:name="_Toc96590723"/>
      <w:bookmarkStart w:id="526" w:name="_Toc99697816"/>
      <w:bookmarkStart w:id="527" w:name="_Toc123659738"/>
      <w:bookmarkStart w:id="528" w:name="_Toc129343418"/>
      <w:bookmarkStart w:id="529" w:name="_Toc138973430"/>
      <w:bookmarkStart w:id="530" w:name="_Toc139025588"/>
      <w:r w:rsidRPr="00844238">
        <w:t>DISCONNECTION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t xml:space="preserve">The Company shall be entitled to Disconnect the Connection Point if the Company reasonably considers it necessary to do so for safety reasons. Where such safety reasons were the result of the Customer’s acts or omissions, the Customer shall pay to the </w:t>
      </w:r>
      <w:r w:rsidRPr="00526ABF">
        <w:lastRenderedPageBreak/>
        <w:t xml:space="preserve">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31" w:name="_Toc276132091"/>
      <w:bookmarkStart w:id="532" w:name="_Toc276134488"/>
      <w:bookmarkStart w:id="533" w:name="_Toc276547838"/>
      <w:bookmarkStart w:id="534" w:name="_Toc276643130"/>
      <w:bookmarkStart w:id="535" w:name="_Toc308445585"/>
      <w:bookmarkStart w:id="536" w:name="_Toc313885288"/>
      <w:bookmarkStart w:id="537" w:name="_Toc320875985"/>
      <w:bookmarkStart w:id="538" w:name="_Toc320876607"/>
      <w:bookmarkStart w:id="539" w:name="_Toc325449821"/>
      <w:bookmarkStart w:id="540" w:name="_Toc339284465"/>
      <w:bookmarkStart w:id="541" w:name="_Toc360027557"/>
      <w:bookmarkStart w:id="542" w:name="_Toc360027911"/>
      <w:bookmarkStart w:id="543" w:name="_Toc391559769"/>
      <w:bookmarkStart w:id="544" w:name="_Toc510302889"/>
      <w:bookmarkStart w:id="545" w:name="_Toc513018301"/>
      <w:bookmarkStart w:id="546" w:name="_Toc518333486"/>
      <w:bookmarkStart w:id="547" w:name="_Toc527908342"/>
      <w:bookmarkStart w:id="548" w:name="_Toc24037603"/>
      <w:bookmarkStart w:id="549" w:name="_Toc36067033"/>
      <w:bookmarkStart w:id="550" w:name="_Toc44626601"/>
      <w:bookmarkStart w:id="551" w:name="_Toc45360880"/>
      <w:bookmarkStart w:id="552" w:name="_Toc45361363"/>
      <w:bookmarkStart w:id="553" w:name="_Toc45383710"/>
      <w:bookmarkStart w:id="554" w:name="_Toc52385271"/>
      <w:bookmarkStart w:id="555" w:name="_Toc56804961"/>
      <w:bookmarkStart w:id="556" w:name="_Toc58915752"/>
      <w:bookmarkStart w:id="557" w:name="_Toc67640700"/>
      <w:bookmarkStart w:id="558" w:name="_Toc81361121"/>
      <w:bookmarkStart w:id="559" w:name="_Toc85404184"/>
      <w:bookmarkStart w:id="560" w:name="_Toc86072100"/>
      <w:bookmarkStart w:id="561" w:name="_Toc95486050"/>
      <w:bookmarkStart w:id="562" w:name="_Toc96590724"/>
      <w:bookmarkStart w:id="563" w:name="_Toc99697817"/>
      <w:bookmarkStart w:id="564" w:name="_Toc123659739"/>
      <w:bookmarkStart w:id="565" w:name="_Toc129343419"/>
      <w:bookmarkStart w:id="566" w:name="_Toc138973431"/>
      <w:bookmarkStart w:id="567" w:name="_Toc139025589"/>
      <w:r w:rsidRPr="00844238">
        <w:t>INFORMATION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0D1358">
      <w:pPr>
        <w:pStyle w:val="DCAlphaCaps"/>
        <w:numPr>
          <w:ilvl w:val="0"/>
          <w:numId w:val="48"/>
        </w:numPr>
        <w:ind w:left="2160" w:hanging="589"/>
      </w:pPr>
      <w:r w:rsidRPr="00526ABF">
        <w:t>the grid reference for the Item, to seven digits easting and seven digits northing (0.1m resolution), using the current edition from time to time of Ordnance Survey scale 1:500;</w:t>
      </w:r>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 xml:space="preserve">(where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0D1358">
      <w:pPr>
        <w:pStyle w:val="DCAlphaCaps"/>
        <w:numPr>
          <w:ilvl w:val="0"/>
          <w:numId w:val="49"/>
        </w:numPr>
        <w:ind w:left="2160" w:hanging="589"/>
      </w:pPr>
      <w:r w:rsidRPr="00526ABF">
        <w:t xml:space="preserve">the type, </w:t>
      </w:r>
      <w:proofErr w:type="gramStart"/>
      <w:r w:rsidRPr="00526ABF">
        <w:t>description</w:t>
      </w:r>
      <w:proofErr w:type="gramEnd"/>
      <w:r w:rsidRPr="00526ABF">
        <w:t xml:space="preserve"> and wattage of the Item;</w:t>
      </w:r>
    </w:p>
    <w:p w14:paraId="035D39FB" w14:textId="77777777" w:rsidR="003456E0" w:rsidRPr="00526ABF" w:rsidRDefault="003456E0" w:rsidP="00E67673">
      <w:pPr>
        <w:pStyle w:val="DCAlphaCaps"/>
        <w:ind w:left="2138" w:hanging="567"/>
      </w:pPr>
      <w:r w:rsidRPr="00526ABF">
        <w:lastRenderedPageBreak/>
        <w:t>(if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 xml:space="preserve">where the equipment is not operating continuously, the type of switch control (e.g.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lastRenderedPageBreak/>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If the audit reveals material irregularities or discrepancies in the Detailed Inventory, the Company shall be entitled to recover from the Customer the reasonable cost incurred by the Company in carrying out the initial audit, and 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lastRenderedPageBreak/>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 xml:space="preserve">(if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568" w:name="_Toc276132092"/>
      <w:bookmarkStart w:id="569" w:name="_Toc276134489"/>
      <w:bookmarkStart w:id="570" w:name="_Toc276547839"/>
      <w:bookmarkStart w:id="571" w:name="_Toc276643131"/>
      <w:bookmarkStart w:id="572" w:name="_Toc308445586"/>
      <w:bookmarkStart w:id="573" w:name="_Toc313885289"/>
      <w:bookmarkStart w:id="574" w:name="_Toc320875986"/>
      <w:bookmarkStart w:id="575" w:name="_Toc320876608"/>
      <w:bookmarkStart w:id="576" w:name="_Toc325449822"/>
      <w:bookmarkStart w:id="577" w:name="_Toc339284466"/>
      <w:bookmarkStart w:id="578" w:name="_Toc360027558"/>
      <w:bookmarkStart w:id="579" w:name="_Toc360027912"/>
      <w:bookmarkStart w:id="580" w:name="_Toc391559770"/>
      <w:bookmarkStart w:id="581" w:name="_Toc510302890"/>
      <w:bookmarkStart w:id="582" w:name="_Toc513018302"/>
      <w:bookmarkStart w:id="583" w:name="_Toc518333487"/>
      <w:bookmarkStart w:id="584" w:name="_Toc527908343"/>
      <w:bookmarkStart w:id="585" w:name="_Toc24037604"/>
      <w:bookmarkStart w:id="586" w:name="_Toc36067034"/>
      <w:bookmarkStart w:id="587" w:name="_Toc44626602"/>
      <w:bookmarkStart w:id="588" w:name="_Toc45360881"/>
      <w:bookmarkStart w:id="589" w:name="_Toc45361364"/>
      <w:bookmarkStart w:id="590" w:name="_Toc45383711"/>
      <w:bookmarkStart w:id="591" w:name="_Toc52385272"/>
      <w:bookmarkStart w:id="592" w:name="_Toc56804962"/>
      <w:bookmarkStart w:id="593" w:name="_Toc58915753"/>
      <w:bookmarkStart w:id="594" w:name="_Toc67640701"/>
      <w:bookmarkStart w:id="595" w:name="_Toc81361122"/>
      <w:bookmarkStart w:id="596" w:name="_Toc85404185"/>
      <w:bookmarkStart w:id="597" w:name="_Toc86072101"/>
      <w:bookmarkStart w:id="598" w:name="_Toc95486051"/>
      <w:bookmarkStart w:id="599" w:name="_Toc96590725"/>
      <w:bookmarkStart w:id="600" w:name="_Toc99697818"/>
      <w:bookmarkStart w:id="601" w:name="_Toc123659740"/>
      <w:bookmarkStart w:id="602" w:name="_Toc129343420"/>
      <w:bookmarkStart w:id="603" w:name="_Toc138973432"/>
      <w:bookmarkStart w:id="604" w:name="_Toc139025590"/>
      <w:r w:rsidRPr="00844238">
        <w:t>THE CUSTOMER’S INSTALLATION AND EQUIPMENT</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05" w:name="_Toc276132093"/>
      <w:bookmarkStart w:id="606" w:name="_Toc276134490"/>
      <w:bookmarkStart w:id="607" w:name="_Toc276547840"/>
      <w:bookmarkStart w:id="608" w:name="_Toc276643132"/>
      <w:bookmarkStart w:id="609" w:name="_Toc308445587"/>
      <w:bookmarkStart w:id="610" w:name="_Toc313885290"/>
      <w:bookmarkStart w:id="611" w:name="_Toc320875987"/>
      <w:bookmarkStart w:id="612" w:name="_Toc320876609"/>
      <w:bookmarkStart w:id="613" w:name="_Toc325449823"/>
      <w:bookmarkStart w:id="614" w:name="_Toc339284467"/>
      <w:bookmarkStart w:id="615" w:name="_Toc360027559"/>
      <w:bookmarkStart w:id="616" w:name="_Toc360027913"/>
      <w:bookmarkStart w:id="617" w:name="_Toc391559771"/>
      <w:bookmarkStart w:id="618" w:name="_Toc510302891"/>
      <w:bookmarkStart w:id="619" w:name="_Toc513018303"/>
      <w:bookmarkStart w:id="620" w:name="_Toc518333488"/>
      <w:bookmarkStart w:id="621" w:name="_Toc527908344"/>
      <w:bookmarkStart w:id="622" w:name="_Toc24037605"/>
      <w:bookmarkStart w:id="623" w:name="_Toc36067035"/>
      <w:bookmarkStart w:id="624" w:name="_Toc44626603"/>
      <w:bookmarkStart w:id="625" w:name="_Toc45360882"/>
      <w:bookmarkStart w:id="626" w:name="_Toc45361365"/>
      <w:bookmarkStart w:id="627" w:name="_Toc45383712"/>
      <w:bookmarkStart w:id="628" w:name="_Toc52385273"/>
      <w:bookmarkStart w:id="629" w:name="_Toc56804963"/>
      <w:bookmarkStart w:id="630" w:name="_Toc58915754"/>
      <w:bookmarkStart w:id="631" w:name="_Toc67640702"/>
      <w:bookmarkStart w:id="632" w:name="_Toc81361123"/>
      <w:bookmarkStart w:id="633" w:name="_Toc85404186"/>
      <w:bookmarkStart w:id="634" w:name="_Toc86072102"/>
      <w:bookmarkStart w:id="635" w:name="_Toc95486052"/>
      <w:bookmarkStart w:id="636" w:name="_Toc96590726"/>
      <w:bookmarkStart w:id="637" w:name="_Toc99697819"/>
      <w:bookmarkStart w:id="638" w:name="_Toc123659741"/>
      <w:bookmarkStart w:id="639" w:name="_Toc129343421"/>
      <w:bookmarkStart w:id="640" w:name="_Toc138973433"/>
      <w:bookmarkStart w:id="641" w:name="_Toc139025591"/>
      <w:r w:rsidRPr="00844238">
        <w:t>THE COMPANY’S INSTALLATION AND EQUIPMENT</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42" w:name="_Toc276132094"/>
      <w:bookmarkStart w:id="643" w:name="_Toc276134491"/>
      <w:bookmarkStart w:id="644" w:name="_Toc276547841"/>
      <w:bookmarkStart w:id="645" w:name="_Toc276643133"/>
      <w:bookmarkStart w:id="646" w:name="_Toc308445588"/>
      <w:bookmarkStart w:id="647" w:name="_Toc313885291"/>
      <w:bookmarkStart w:id="648" w:name="_Toc320875988"/>
      <w:bookmarkStart w:id="649" w:name="_Toc320876610"/>
      <w:bookmarkStart w:id="650" w:name="_Toc325449824"/>
      <w:bookmarkStart w:id="651" w:name="_Toc339284468"/>
      <w:bookmarkStart w:id="652" w:name="_Toc360027560"/>
      <w:bookmarkStart w:id="653" w:name="_Toc360027914"/>
      <w:bookmarkStart w:id="654" w:name="_Toc391559772"/>
      <w:bookmarkStart w:id="655" w:name="_Toc510302892"/>
      <w:bookmarkStart w:id="656" w:name="_Toc513018304"/>
      <w:bookmarkStart w:id="657" w:name="_Toc518333489"/>
      <w:bookmarkStart w:id="658" w:name="_Toc527908345"/>
      <w:bookmarkStart w:id="659" w:name="_Toc24037606"/>
      <w:bookmarkStart w:id="660" w:name="_Toc36067036"/>
      <w:bookmarkStart w:id="661" w:name="_Toc44626604"/>
      <w:bookmarkStart w:id="662" w:name="_Toc45360883"/>
      <w:bookmarkStart w:id="663" w:name="_Toc45361366"/>
      <w:bookmarkStart w:id="664" w:name="_Toc45383713"/>
      <w:bookmarkStart w:id="665" w:name="_Toc52385274"/>
      <w:bookmarkStart w:id="666" w:name="_Toc56804964"/>
      <w:bookmarkStart w:id="667" w:name="_Toc58915755"/>
      <w:bookmarkStart w:id="668" w:name="_Toc67640703"/>
      <w:bookmarkStart w:id="669" w:name="_Toc81361124"/>
      <w:bookmarkStart w:id="670" w:name="_Toc85404187"/>
      <w:bookmarkStart w:id="671" w:name="_Toc86072103"/>
      <w:bookmarkStart w:id="672" w:name="_Toc95486053"/>
      <w:bookmarkStart w:id="673" w:name="_Toc96590727"/>
      <w:bookmarkStart w:id="674" w:name="_Toc99697820"/>
      <w:bookmarkStart w:id="675" w:name="_Toc123659742"/>
      <w:bookmarkStart w:id="676" w:name="_Toc129343422"/>
      <w:bookmarkStart w:id="677" w:name="_Toc138973434"/>
      <w:bookmarkStart w:id="678" w:name="_Toc139025592"/>
      <w:r w:rsidRPr="00844238">
        <w:t>PLANT AND APPARATUS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679" w:name="_Toc276132095"/>
      <w:bookmarkStart w:id="680" w:name="_Toc276134492"/>
      <w:bookmarkStart w:id="681" w:name="_Toc276547842"/>
      <w:bookmarkStart w:id="682" w:name="_Toc276643134"/>
      <w:bookmarkStart w:id="683" w:name="_Toc308445589"/>
      <w:bookmarkStart w:id="684" w:name="_Toc313885292"/>
      <w:bookmarkStart w:id="685" w:name="_Toc320875989"/>
      <w:bookmarkStart w:id="686" w:name="_Toc320876611"/>
      <w:bookmarkStart w:id="687" w:name="_Toc325449825"/>
      <w:bookmarkStart w:id="688" w:name="_Toc339284469"/>
      <w:bookmarkStart w:id="689" w:name="_Toc360027561"/>
      <w:bookmarkStart w:id="690" w:name="_Toc360027915"/>
      <w:bookmarkStart w:id="691" w:name="_Toc391559773"/>
      <w:bookmarkStart w:id="692" w:name="_Toc510302893"/>
      <w:bookmarkStart w:id="693" w:name="_Toc513018305"/>
      <w:bookmarkStart w:id="694" w:name="_Toc518333490"/>
      <w:bookmarkStart w:id="695" w:name="_Toc527908346"/>
      <w:bookmarkStart w:id="696" w:name="_Toc24037607"/>
      <w:bookmarkStart w:id="697" w:name="_Toc36067037"/>
      <w:bookmarkStart w:id="698" w:name="_Toc44626605"/>
      <w:bookmarkStart w:id="699" w:name="_Toc45360884"/>
      <w:bookmarkStart w:id="700" w:name="_Toc45361367"/>
      <w:bookmarkStart w:id="701" w:name="_Toc45383714"/>
      <w:bookmarkStart w:id="702" w:name="_Toc52385275"/>
      <w:bookmarkStart w:id="703" w:name="_Toc56804965"/>
      <w:bookmarkStart w:id="704" w:name="_Toc58915756"/>
      <w:bookmarkStart w:id="705" w:name="_Toc67640704"/>
      <w:bookmarkStart w:id="706" w:name="_Toc81361125"/>
      <w:bookmarkStart w:id="707" w:name="_Toc85404188"/>
      <w:bookmarkStart w:id="708" w:name="_Toc86072104"/>
      <w:bookmarkStart w:id="709" w:name="_Toc95486054"/>
      <w:bookmarkStart w:id="710" w:name="_Toc96590728"/>
      <w:bookmarkStart w:id="711" w:name="_Toc99697821"/>
      <w:bookmarkStart w:id="712" w:name="_Toc123659743"/>
      <w:bookmarkStart w:id="713" w:name="_Toc129343423"/>
      <w:bookmarkStart w:id="714" w:name="_Toc138973435"/>
      <w:bookmarkStart w:id="715" w:name="_Toc139025593"/>
      <w:r w:rsidRPr="00844238">
        <w:t>PROPERTY RIGHTS &amp; ACCOM</w:t>
      </w:r>
      <w:r w:rsidR="002D3676" w:rsidRPr="00844238">
        <w:t>M</w:t>
      </w:r>
      <w:r w:rsidRPr="00844238">
        <w:t>ODATION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86215B">
      <w:pPr>
        <w:pStyle w:val="Heading5"/>
      </w:pPr>
      <w:r w:rsidRPr="003B5FA5">
        <w:t>occupy the Property for the purpose of Connecting the Premises (or for the purpose of Connecting the Premises and providing a connection to any other premises);</w:t>
      </w:r>
    </w:p>
    <w:p w14:paraId="07EF5D71" w14:textId="77777777" w:rsidR="008546AB" w:rsidRPr="003B5FA5" w:rsidRDefault="008546AB" w:rsidP="0086215B">
      <w:pPr>
        <w:pStyle w:val="Heading5"/>
      </w:pPr>
      <w:r w:rsidRPr="003B5FA5">
        <w:t>exercise its rights created by (or under) the Property Documents; and</w:t>
      </w:r>
    </w:p>
    <w:p w14:paraId="04E060E4" w14:textId="77777777" w:rsidR="008546AB" w:rsidRPr="003B5FA5" w:rsidRDefault="008546AB" w:rsidP="0086215B">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 xml:space="preserve">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t>
      </w:r>
      <w:proofErr w:type="gramStart"/>
      <w:r w:rsidRPr="003B5FA5">
        <w:t>water tight</w:t>
      </w:r>
      <w:proofErr w:type="gramEnd"/>
      <w:r w:rsidRPr="003B5FA5">
        <w: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Company a lease relating to the accommodation referred to in Clause 11.2, and the </w:t>
      </w:r>
      <w:r w:rsidRPr="003B5FA5">
        <w:lastRenderedPageBreak/>
        <w:t>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as a result of, or caused by, any breach of the lease referred to in Clause 11.3 by the landlord to it, or any failure by the Customer to comply with its obligation at Clause 11.2 to keep the accommodation in good repair and </w:t>
      </w:r>
      <w:proofErr w:type="gramStart"/>
      <w:r w:rsidRPr="003B5FA5">
        <w:t>water tight</w:t>
      </w:r>
      <w:proofErr w:type="gramEnd"/>
      <w:r w:rsidRPr="003B5FA5">
        <w:t xml:space="preserve"> condition.</w:t>
      </w:r>
    </w:p>
    <w:p w14:paraId="641F8845" w14:textId="77777777" w:rsidR="008546AB" w:rsidRPr="00844238" w:rsidRDefault="008546AB" w:rsidP="007D617D">
      <w:pPr>
        <w:pStyle w:val="Heading1"/>
        <w:ind w:left="0"/>
      </w:pPr>
      <w:bookmarkStart w:id="716" w:name="_Toc276132096"/>
      <w:bookmarkStart w:id="717" w:name="_Toc276134493"/>
      <w:bookmarkStart w:id="718" w:name="_Toc276547843"/>
      <w:bookmarkStart w:id="719" w:name="_Toc276643135"/>
      <w:bookmarkStart w:id="720" w:name="_Toc308445590"/>
      <w:bookmarkStart w:id="721" w:name="_Toc313885293"/>
      <w:bookmarkStart w:id="722" w:name="_Toc320875990"/>
      <w:bookmarkStart w:id="723" w:name="_Toc320876612"/>
      <w:bookmarkStart w:id="724" w:name="_Toc325449826"/>
      <w:bookmarkStart w:id="725" w:name="_Toc339284470"/>
      <w:bookmarkStart w:id="726" w:name="_Toc360027562"/>
      <w:bookmarkStart w:id="727" w:name="_Toc360027916"/>
      <w:bookmarkStart w:id="728" w:name="_Toc391559774"/>
      <w:bookmarkStart w:id="729" w:name="_Toc510302894"/>
      <w:bookmarkStart w:id="730" w:name="_Toc513018306"/>
      <w:bookmarkStart w:id="731" w:name="_Toc518333491"/>
      <w:bookmarkStart w:id="732" w:name="_Toc527908347"/>
      <w:bookmarkStart w:id="733" w:name="_Toc24037608"/>
      <w:bookmarkStart w:id="734" w:name="_Toc36067038"/>
      <w:bookmarkStart w:id="735" w:name="_Toc44626606"/>
      <w:bookmarkStart w:id="736" w:name="_Toc45360885"/>
      <w:bookmarkStart w:id="737" w:name="_Toc45361368"/>
      <w:bookmarkStart w:id="738" w:name="_Toc45383715"/>
      <w:bookmarkStart w:id="739" w:name="_Toc52385276"/>
      <w:bookmarkStart w:id="740" w:name="_Toc56804966"/>
      <w:bookmarkStart w:id="741" w:name="_Toc58915757"/>
      <w:bookmarkStart w:id="742" w:name="_Toc67640705"/>
      <w:bookmarkStart w:id="743" w:name="_Toc81361126"/>
      <w:bookmarkStart w:id="744" w:name="_Toc85404189"/>
      <w:bookmarkStart w:id="745" w:name="_Toc86072105"/>
      <w:bookmarkStart w:id="746" w:name="_Toc95486055"/>
      <w:bookmarkStart w:id="747" w:name="_Toc96590729"/>
      <w:bookmarkStart w:id="748" w:name="_Toc99697822"/>
      <w:bookmarkStart w:id="749" w:name="_Toc123659744"/>
      <w:bookmarkStart w:id="750" w:name="_Toc129343424"/>
      <w:bookmarkStart w:id="751" w:name="_Toc138973436"/>
      <w:bookmarkStart w:id="752" w:name="_Toc139025594"/>
      <w:r w:rsidRPr="00844238">
        <w:t>RIGHTS OF ACCESS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representatives of the Company) be given safe and unobstructed access to enter the </w:t>
      </w:r>
      <w:r w:rsidRPr="003B5FA5">
        <w:lastRenderedPageBreak/>
        <w:t>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53" w:name="_Toc276132097"/>
      <w:bookmarkStart w:id="754" w:name="_Toc276134494"/>
      <w:bookmarkStart w:id="755" w:name="_Toc276547844"/>
      <w:bookmarkStart w:id="756" w:name="_Toc276643136"/>
      <w:bookmarkStart w:id="757" w:name="_Toc308445591"/>
      <w:bookmarkStart w:id="758" w:name="_Toc313885294"/>
      <w:bookmarkStart w:id="759" w:name="_Toc320875991"/>
      <w:bookmarkStart w:id="760" w:name="_Toc320876613"/>
      <w:bookmarkStart w:id="761" w:name="_Toc325449827"/>
      <w:bookmarkStart w:id="762" w:name="_Toc339284471"/>
      <w:bookmarkStart w:id="763" w:name="_Toc360027563"/>
      <w:bookmarkStart w:id="764" w:name="_Toc360027917"/>
      <w:bookmarkStart w:id="765" w:name="_Toc391559775"/>
      <w:bookmarkStart w:id="766" w:name="_Toc510302895"/>
      <w:bookmarkStart w:id="767" w:name="_Toc513018307"/>
      <w:bookmarkStart w:id="768" w:name="_Toc518333492"/>
      <w:bookmarkStart w:id="769" w:name="_Toc527908348"/>
      <w:bookmarkStart w:id="770" w:name="_Toc24037609"/>
      <w:bookmarkStart w:id="771" w:name="_Toc36067039"/>
      <w:bookmarkStart w:id="772" w:name="_Toc44626607"/>
      <w:bookmarkStart w:id="773" w:name="_Toc45360886"/>
      <w:bookmarkStart w:id="774" w:name="_Toc45361369"/>
      <w:bookmarkStart w:id="775" w:name="_Toc45383716"/>
      <w:bookmarkStart w:id="776" w:name="_Toc52385277"/>
      <w:bookmarkStart w:id="777" w:name="_Toc56804967"/>
      <w:bookmarkStart w:id="778" w:name="_Toc58915758"/>
      <w:bookmarkStart w:id="779" w:name="_Toc67640706"/>
      <w:bookmarkStart w:id="780" w:name="_Toc81361127"/>
      <w:bookmarkStart w:id="781" w:name="_Toc85404190"/>
      <w:bookmarkStart w:id="782" w:name="_Toc86072106"/>
      <w:bookmarkStart w:id="783" w:name="_Toc95486056"/>
      <w:bookmarkStart w:id="784" w:name="_Toc96590730"/>
      <w:bookmarkStart w:id="785" w:name="_Toc99697823"/>
      <w:bookmarkStart w:id="786" w:name="_Toc123659745"/>
      <w:bookmarkStart w:id="787" w:name="_Toc129343425"/>
      <w:bookmarkStart w:id="788" w:name="_Toc138973437"/>
      <w:bookmarkStart w:id="789" w:name="_Toc139025595"/>
      <w:r w:rsidRPr="00844238">
        <w:t>LIMITATION OF CAPACITY</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790" w:name="_Toc276132098"/>
      <w:bookmarkStart w:id="791" w:name="_Toc276134495"/>
      <w:bookmarkStart w:id="792" w:name="_Toc276547845"/>
      <w:bookmarkStart w:id="793" w:name="_Toc276643137"/>
      <w:bookmarkStart w:id="794" w:name="_Toc308445592"/>
      <w:bookmarkStart w:id="795" w:name="_Toc313885295"/>
      <w:bookmarkStart w:id="796" w:name="_Toc320875992"/>
      <w:bookmarkStart w:id="797" w:name="_Toc320876614"/>
      <w:bookmarkStart w:id="798" w:name="_Toc325449828"/>
      <w:bookmarkStart w:id="799" w:name="_Toc339284472"/>
      <w:bookmarkStart w:id="800" w:name="_Toc360027564"/>
      <w:bookmarkStart w:id="801" w:name="_Toc360027918"/>
      <w:bookmarkStart w:id="802" w:name="_Toc391559776"/>
      <w:bookmarkStart w:id="803" w:name="_Toc510302896"/>
      <w:bookmarkStart w:id="804" w:name="_Toc513018308"/>
      <w:bookmarkStart w:id="805" w:name="_Toc518333493"/>
      <w:bookmarkStart w:id="806" w:name="_Toc527908349"/>
      <w:bookmarkStart w:id="807" w:name="_Toc24037610"/>
      <w:bookmarkStart w:id="808" w:name="_Toc36067040"/>
      <w:bookmarkStart w:id="809" w:name="_Toc44626608"/>
      <w:bookmarkStart w:id="810" w:name="_Toc45360887"/>
      <w:bookmarkStart w:id="811" w:name="_Toc45361370"/>
      <w:bookmarkStart w:id="812" w:name="_Toc45383717"/>
      <w:bookmarkStart w:id="813" w:name="_Toc52385278"/>
      <w:bookmarkStart w:id="814" w:name="_Toc56804968"/>
      <w:bookmarkStart w:id="815" w:name="_Toc58915759"/>
      <w:bookmarkStart w:id="816" w:name="_Toc67640707"/>
      <w:bookmarkStart w:id="817" w:name="_Toc81361128"/>
      <w:bookmarkStart w:id="818" w:name="_Toc85404191"/>
      <w:bookmarkStart w:id="819" w:name="_Toc86072107"/>
      <w:bookmarkStart w:id="820" w:name="_Toc95486057"/>
      <w:bookmarkStart w:id="821" w:name="_Toc96590731"/>
      <w:bookmarkStart w:id="822" w:name="_Toc99697824"/>
      <w:bookmarkStart w:id="823" w:name="_Toc123659746"/>
      <w:bookmarkStart w:id="824" w:name="_Toc129343426"/>
      <w:bookmarkStart w:id="825" w:name="_Toc138973438"/>
      <w:bookmarkStart w:id="826" w:name="_Toc139025596"/>
      <w:r w:rsidRPr="00844238">
        <w:t>POWER FACTOR AND PHASE BALANCE</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27" w:name="_Toc276132099"/>
      <w:bookmarkStart w:id="828" w:name="_Toc276134496"/>
      <w:bookmarkStart w:id="829" w:name="_Toc276547846"/>
      <w:bookmarkStart w:id="830" w:name="_Toc276643138"/>
      <w:bookmarkStart w:id="831" w:name="_Toc308445593"/>
      <w:bookmarkStart w:id="832" w:name="_Toc313885296"/>
      <w:bookmarkStart w:id="833" w:name="_Toc320875993"/>
      <w:bookmarkStart w:id="834" w:name="_Toc320876615"/>
      <w:bookmarkStart w:id="835" w:name="_Toc325449829"/>
      <w:bookmarkStart w:id="836" w:name="_Toc339284473"/>
      <w:bookmarkStart w:id="837" w:name="_Toc360027565"/>
      <w:bookmarkStart w:id="838" w:name="_Toc360027919"/>
      <w:bookmarkStart w:id="839" w:name="_Toc391559777"/>
      <w:bookmarkStart w:id="840" w:name="_Toc510302897"/>
      <w:bookmarkStart w:id="841" w:name="_Toc513018309"/>
      <w:bookmarkStart w:id="842" w:name="_Toc518333494"/>
      <w:bookmarkStart w:id="843" w:name="_Toc527908350"/>
      <w:bookmarkStart w:id="844" w:name="_Toc24037611"/>
      <w:bookmarkStart w:id="845" w:name="_Toc36067041"/>
      <w:bookmarkStart w:id="846" w:name="_Toc44626609"/>
      <w:bookmarkStart w:id="847" w:name="_Toc45360888"/>
      <w:bookmarkStart w:id="848" w:name="_Toc45361371"/>
      <w:bookmarkStart w:id="849" w:name="_Toc45383718"/>
      <w:bookmarkStart w:id="850" w:name="_Toc52385279"/>
      <w:bookmarkStart w:id="851" w:name="_Toc56804969"/>
      <w:bookmarkStart w:id="852" w:name="_Toc58915760"/>
      <w:bookmarkStart w:id="853" w:name="_Toc67640708"/>
      <w:bookmarkStart w:id="854" w:name="_Toc81361129"/>
      <w:bookmarkStart w:id="855" w:name="_Toc85404192"/>
      <w:bookmarkStart w:id="856" w:name="_Toc86072108"/>
      <w:bookmarkStart w:id="857" w:name="_Toc95486058"/>
      <w:bookmarkStart w:id="858" w:name="_Toc96590732"/>
      <w:bookmarkStart w:id="859" w:name="_Toc99697825"/>
      <w:bookmarkStart w:id="860" w:name="_Toc123659747"/>
      <w:bookmarkStart w:id="861" w:name="_Toc129343427"/>
      <w:bookmarkStart w:id="862" w:name="_Toc138973439"/>
      <w:bookmarkStart w:id="863" w:name="_Toc139025597"/>
      <w:r w:rsidRPr="00844238">
        <w:t>MODIFICATIONS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Authority,  and in any event within 2 months thereof, the Customer shall </w:t>
      </w:r>
      <w:proofErr w:type="gramStart"/>
      <w:r w:rsidRPr="003B5FA5">
        <w:t>submit an Application</w:t>
      </w:r>
      <w:proofErr w:type="gramEnd"/>
      <w:r w:rsidRPr="003B5FA5">
        <w:t xml:space="preserve">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864" w:name="_Toc276132100"/>
      <w:bookmarkStart w:id="865" w:name="_Toc276134497"/>
      <w:bookmarkStart w:id="866" w:name="_Toc276547847"/>
      <w:bookmarkStart w:id="867" w:name="_Toc276643139"/>
      <w:bookmarkStart w:id="868" w:name="_Toc308445594"/>
      <w:bookmarkStart w:id="869" w:name="_Toc313885297"/>
      <w:bookmarkStart w:id="870" w:name="_Toc320875994"/>
      <w:bookmarkStart w:id="871" w:name="_Toc320876616"/>
      <w:bookmarkStart w:id="872" w:name="_Toc325449830"/>
      <w:bookmarkStart w:id="873" w:name="_Toc339284474"/>
      <w:bookmarkStart w:id="874" w:name="_Toc360027566"/>
      <w:bookmarkStart w:id="875" w:name="_Toc360027920"/>
      <w:bookmarkStart w:id="876" w:name="_Toc391559778"/>
      <w:bookmarkStart w:id="877" w:name="_Toc510302898"/>
      <w:bookmarkStart w:id="878" w:name="_Toc513018310"/>
      <w:bookmarkStart w:id="879" w:name="_Toc518333495"/>
      <w:bookmarkStart w:id="880" w:name="_Toc527908351"/>
      <w:bookmarkStart w:id="881" w:name="_Toc24037612"/>
      <w:bookmarkStart w:id="882" w:name="_Toc36067042"/>
      <w:bookmarkStart w:id="883" w:name="_Toc44626610"/>
      <w:bookmarkStart w:id="884" w:name="_Toc45360889"/>
      <w:bookmarkStart w:id="885" w:name="_Toc45361372"/>
      <w:bookmarkStart w:id="886" w:name="_Toc45383719"/>
      <w:bookmarkStart w:id="887" w:name="_Toc52385280"/>
      <w:bookmarkStart w:id="888" w:name="_Toc56804970"/>
      <w:bookmarkStart w:id="889" w:name="_Toc58915761"/>
      <w:bookmarkStart w:id="890" w:name="_Toc67640709"/>
      <w:bookmarkStart w:id="891" w:name="_Toc81361130"/>
      <w:bookmarkStart w:id="892" w:name="_Toc85404193"/>
      <w:bookmarkStart w:id="893" w:name="_Toc86072109"/>
      <w:bookmarkStart w:id="894" w:name="_Toc95486059"/>
      <w:bookmarkStart w:id="895" w:name="_Toc96590733"/>
      <w:bookmarkStart w:id="896" w:name="_Toc99697826"/>
      <w:bookmarkStart w:id="897" w:name="_Toc123659748"/>
      <w:bookmarkStart w:id="898" w:name="_Toc129343428"/>
      <w:bookmarkStart w:id="899" w:name="_Toc138973440"/>
      <w:bookmarkStart w:id="900" w:name="_Toc139025598"/>
      <w:r w:rsidRPr="00844238">
        <w:t>LIMITATION OF LIABILITY</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incidents;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goodwill;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w:t>
      </w:r>
      <w:proofErr w:type="gramStart"/>
      <w:r w:rsidRPr="006C16CD">
        <w:t>substantive</w:t>
      </w:r>
      <w:proofErr w:type="gramEnd"/>
      <w:r w:rsidRPr="006C16CD">
        <w:t xml:space="preser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01" w:name="_Toc276132101"/>
      <w:bookmarkStart w:id="902" w:name="_Toc276134498"/>
      <w:bookmarkStart w:id="903" w:name="_Toc276547848"/>
      <w:bookmarkStart w:id="904" w:name="_Toc276643140"/>
      <w:bookmarkStart w:id="905" w:name="_Toc308445595"/>
      <w:bookmarkStart w:id="906" w:name="_Toc313885298"/>
      <w:bookmarkStart w:id="907" w:name="_Toc320875995"/>
      <w:bookmarkStart w:id="908" w:name="_Toc320876617"/>
      <w:bookmarkStart w:id="909" w:name="_Toc325449831"/>
      <w:bookmarkStart w:id="910" w:name="_Toc339284475"/>
      <w:bookmarkStart w:id="911" w:name="_Toc360027567"/>
      <w:bookmarkStart w:id="912" w:name="_Toc360027921"/>
      <w:bookmarkStart w:id="913" w:name="_Toc391559779"/>
      <w:bookmarkStart w:id="914" w:name="_Toc510302899"/>
      <w:bookmarkStart w:id="915" w:name="_Toc513018311"/>
      <w:bookmarkStart w:id="916" w:name="_Toc518333496"/>
      <w:bookmarkStart w:id="917" w:name="_Toc527908352"/>
      <w:bookmarkStart w:id="918" w:name="_Toc24037613"/>
      <w:bookmarkStart w:id="919" w:name="_Toc36067043"/>
      <w:bookmarkStart w:id="920" w:name="_Toc44626611"/>
      <w:bookmarkStart w:id="921" w:name="_Toc45360890"/>
      <w:bookmarkStart w:id="922" w:name="_Toc45361373"/>
      <w:bookmarkStart w:id="923" w:name="_Toc45383720"/>
      <w:bookmarkStart w:id="924" w:name="_Toc52385281"/>
      <w:bookmarkStart w:id="925" w:name="_Toc56804971"/>
      <w:bookmarkStart w:id="926" w:name="_Toc58915762"/>
      <w:bookmarkStart w:id="927" w:name="_Toc67640710"/>
      <w:bookmarkStart w:id="928" w:name="_Toc81361131"/>
      <w:bookmarkStart w:id="929" w:name="_Toc85404194"/>
      <w:bookmarkStart w:id="930" w:name="_Toc86072110"/>
      <w:bookmarkStart w:id="931" w:name="_Toc95486060"/>
      <w:bookmarkStart w:id="932" w:name="_Toc96590734"/>
      <w:bookmarkStart w:id="933" w:name="_Toc99697827"/>
      <w:bookmarkStart w:id="934" w:name="_Toc123659749"/>
      <w:bookmarkStart w:id="935" w:name="_Toc129343429"/>
      <w:bookmarkStart w:id="936" w:name="_Toc138973441"/>
      <w:bookmarkStart w:id="937" w:name="_Toc139025599"/>
      <w:r w:rsidRPr="00844238">
        <w:t>DISTRIBUTION CODE &amp; UNMETERED SUPPLIES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38" w:name="_Toc276132102"/>
      <w:bookmarkStart w:id="939" w:name="_Toc276134499"/>
      <w:bookmarkStart w:id="940" w:name="_Toc276547849"/>
      <w:bookmarkStart w:id="941" w:name="_Toc276643141"/>
      <w:bookmarkStart w:id="942" w:name="_Toc308445596"/>
      <w:bookmarkStart w:id="943" w:name="_Toc313885299"/>
      <w:bookmarkStart w:id="944" w:name="_Toc320875996"/>
      <w:bookmarkStart w:id="945" w:name="_Toc320876618"/>
      <w:bookmarkStart w:id="946" w:name="_Toc325449832"/>
      <w:bookmarkStart w:id="947" w:name="_Toc339284476"/>
      <w:bookmarkStart w:id="948" w:name="_Toc360027568"/>
      <w:bookmarkStart w:id="949" w:name="_Toc360027922"/>
      <w:bookmarkStart w:id="950" w:name="_Toc391559780"/>
      <w:bookmarkStart w:id="951" w:name="_Toc510302900"/>
      <w:bookmarkStart w:id="952" w:name="_Toc513018312"/>
      <w:bookmarkStart w:id="953" w:name="_Toc518333497"/>
      <w:bookmarkStart w:id="954" w:name="_Toc527908353"/>
      <w:bookmarkStart w:id="955" w:name="_Toc24037614"/>
      <w:bookmarkStart w:id="956" w:name="_Toc36067044"/>
      <w:bookmarkStart w:id="957" w:name="_Toc44626612"/>
      <w:bookmarkStart w:id="958" w:name="_Toc45360891"/>
      <w:bookmarkStart w:id="959" w:name="_Toc45361374"/>
      <w:bookmarkStart w:id="960" w:name="_Toc45383721"/>
      <w:bookmarkStart w:id="961" w:name="_Toc52385282"/>
      <w:bookmarkStart w:id="962" w:name="_Toc56804972"/>
      <w:bookmarkStart w:id="963" w:name="_Toc58915763"/>
      <w:bookmarkStart w:id="964" w:name="_Toc67640711"/>
      <w:bookmarkStart w:id="965" w:name="_Toc81361132"/>
      <w:bookmarkStart w:id="966" w:name="_Toc85404195"/>
      <w:bookmarkStart w:id="967" w:name="_Toc86072111"/>
      <w:bookmarkStart w:id="968" w:name="_Toc95486061"/>
      <w:bookmarkStart w:id="969" w:name="_Toc96590735"/>
      <w:bookmarkStart w:id="970" w:name="_Toc99697828"/>
      <w:bookmarkStart w:id="971" w:name="_Toc123659750"/>
      <w:bookmarkStart w:id="972" w:name="_Toc129343430"/>
      <w:bookmarkStart w:id="973" w:name="_Toc138973442"/>
      <w:bookmarkStart w:id="974" w:name="_Toc139025600"/>
      <w:r w:rsidRPr="00844238">
        <w:t>PAYMENTS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975" w:name="_Toc276132103"/>
      <w:bookmarkStart w:id="976" w:name="_Toc276134500"/>
      <w:bookmarkStart w:id="977" w:name="_Toc276547850"/>
      <w:bookmarkStart w:id="978" w:name="_Toc276643142"/>
      <w:bookmarkStart w:id="979" w:name="_Toc308445597"/>
      <w:bookmarkStart w:id="980" w:name="_Toc313885300"/>
      <w:bookmarkStart w:id="981" w:name="_Toc320875997"/>
      <w:bookmarkStart w:id="982" w:name="_Toc320876619"/>
      <w:bookmarkStart w:id="983" w:name="_Toc325449833"/>
      <w:bookmarkStart w:id="984" w:name="_Toc339284477"/>
      <w:bookmarkStart w:id="985" w:name="_Toc360027569"/>
      <w:bookmarkStart w:id="986" w:name="_Toc360027923"/>
      <w:bookmarkStart w:id="987" w:name="_Toc391559781"/>
      <w:bookmarkStart w:id="988" w:name="_Toc510302901"/>
      <w:bookmarkStart w:id="989" w:name="_Toc513018313"/>
      <w:bookmarkStart w:id="990" w:name="_Toc518333498"/>
      <w:bookmarkStart w:id="991" w:name="_Toc527908354"/>
      <w:bookmarkStart w:id="992" w:name="_Toc24037615"/>
      <w:bookmarkStart w:id="993" w:name="_Toc36067045"/>
      <w:bookmarkStart w:id="994" w:name="_Toc44626613"/>
      <w:bookmarkStart w:id="995" w:name="_Toc45360892"/>
      <w:bookmarkStart w:id="996" w:name="_Toc45361375"/>
      <w:bookmarkStart w:id="997" w:name="_Toc45383722"/>
      <w:bookmarkStart w:id="998" w:name="_Toc52385283"/>
      <w:bookmarkStart w:id="999" w:name="_Toc56804973"/>
      <w:bookmarkStart w:id="1000" w:name="_Toc58915764"/>
      <w:bookmarkStart w:id="1001" w:name="_Toc67640712"/>
      <w:bookmarkStart w:id="1002" w:name="_Toc81361133"/>
      <w:bookmarkStart w:id="1003" w:name="_Toc85404196"/>
      <w:bookmarkStart w:id="1004" w:name="_Toc86072112"/>
      <w:bookmarkStart w:id="1005" w:name="_Toc95486062"/>
      <w:bookmarkStart w:id="1006" w:name="_Toc96590736"/>
      <w:bookmarkStart w:id="1007" w:name="_Toc99697829"/>
      <w:bookmarkStart w:id="1008" w:name="_Toc123659751"/>
      <w:bookmarkStart w:id="1009" w:name="_Toc129343431"/>
      <w:bookmarkStart w:id="1010" w:name="_Toc138973443"/>
      <w:bookmarkStart w:id="1011" w:name="_Toc139025601"/>
      <w:r w:rsidRPr="00844238">
        <w:t>ASSIGNMENT AND SUB-CONTRACTING</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12" w:name="_Toc276132104"/>
      <w:bookmarkStart w:id="1013" w:name="_Toc276134501"/>
      <w:bookmarkStart w:id="1014" w:name="_Toc276547851"/>
      <w:bookmarkStart w:id="1015" w:name="_Toc276643143"/>
      <w:bookmarkStart w:id="1016" w:name="_Toc308445598"/>
      <w:bookmarkStart w:id="1017" w:name="_Toc313885301"/>
      <w:bookmarkStart w:id="1018" w:name="_Toc320875998"/>
      <w:bookmarkStart w:id="1019" w:name="_Toc320876620"/>
      <w:bookmarkStart w:id="1020" w:name="_Toc325449834"/>
      <w:bookmarkStart w:id="1021" w:name="_Toc339284478"/>
      <w:bookmarkStart w:id="1022" w:name="_Toc360027570"/>
      <w:bookmarkStart w:id="1023" w:name="_Toc360027924"/>
      <w:bookmarkStart w:id="1024" w:name="_Toc391559782"/>
      <w:bookmarkStart w:id="1025" w:name="_Toc510302902"/>
      <w:bookmarkStart w:id="1026" w:name="_Toc513018314"/>
      <w:bookmarkStart w:id="1027" w:name="_Toc518333499"/>
      <w:bookmarkStart w:id="1028" w:name="_Toc527908355"/>
      <w:bookmarkStart w:id="1029" w:name="_Toc24037616"/>
      <w:bookmarkStart w:id="1030" w:name="_Toc36067046"/>
      <w:bookmarkStart w:id="1031" w:name="_Toc44626614"/>
      <w:bookmarkStart w:id="1032" w:name="_Toc45360893"/>
      <w:bookmarkStart w:id="1033" w:name="_Toc45361376"/>
      <w:bookmarkStart w:id="1034" w:name="_Toc45383723"/>
      <w:bookmarkStart w:id="1035" w:name="_Toc52385284"/>
      <w:bookmarkStart w:id="1036" w:name="_Toc56804974"/>
      <w:bookmarkStart w:id="1037" w:name="_Toc58915765"/>
      <w:bookmarkStart w:id="1038" w:name="_Toc67640713"/>
      <w:bookmarkStart w:id="1039" w:name="_Toc81361134"/>
      <w:bookmarkStart w:id="1040" w:name="_Toc85404197"/>
      <w:bookmarkStart w:id="1041" w:name="_Toc86072113"/>
      <w:bookmarkStart w:id="1042" w:name="_Toc95486063"/>
      <w:bookmarkStart w:id="1043" w:name="_Toc96590737"/>
      <w:bookmarkStart w:id="1044" w:name="_Toc99697830"/>
      <w:bookmarkStart w:id="1045" w:name="_Toc123659752"/>
      <w:bookmarkStart w:id="1046" w:name="_Toc129343432"/>
      <w:bookmarkStart w:id="1047" w:name="_Toc138973444"/>
      <w:bookmarkStart w:id="1048" w:name="_Toc139025602"/>
      <w:r w:rsidRPr="00844238">
        <w:t>EVENTS OF DEFAULT AND TERMINATION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remedied; </w:t>
      </w:r>
    </w:p>
    <w:p w14:paraId="650D488D" w14:textId="77777777" w:rsidR="00E35A3F" w:rsidRPr="00DE75B2" w:rsidRDefault="00E35A3F" w:rsidP="001C17B5">
      <w:pPr>
        <w:pStyle w:val="Heading3"/>
        <w:ind w:left="1418" w:hanging="709"/>
      </w:pPr>
      <w:r w:rsidRPr="00DE75B2">
        <w:t>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remedied;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0D1358">
      <w:pPr>
        <w:pStyle w:val="DCAlphaCaps"/>
        <w:numPr>
          <w:ilvl w:val="0"/>
          <w:numId w:val="50"/>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a receiver (which expression shall include an administrative receiver within the meaning of section 29 of the Insolvency Act 1986) of the whole or any material part of the assets or undertaking of the Customer is appointed;</w:t>
      </w:r>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Point;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49" w:name="_Toc276132105"/>
      <w:bookmarkStart w:id="1050" w:name="_Toc276134502"/>
      <w:bookmarkStart w:id="1051" w:name="_Toc276547852"/>
      <w:bookmarkStart w:id="1052" w:name="_Toc276643144"/>
      <w:bookmarkStart w:id="1053" w:name="_Toc308445599"/>
      <w:bookmarkStart w:id="1054" w:name="_Toc313885302"/>
      <w:bookmarkStart w:id="1055" w:name="_Toc320875999"/>
      <w:bookmarkStart w:id="1056" w:name="_Toc320876621"/>
      <w:bookmarkStart w:id="1057" w:name="_Toc325449835"/>
      <w:bookmarkStart w:id="1058" w:name="_Toc339284479"/>
      <w:bookmarkStart w:id="1059" w:name="_Toc360027571"/>
      <w:bookmarkStart w:id="1060" w:name="_Toc360027925"/>
      <w:bookmarkStart w:id="1061" w:name="_Toc391559783"/>
      <w:bookmarkStart w:id="1062" w:name="_Toc510302903"/>
      <w:bookmarkStart w:id="1063" w:name="_Toc513018315"/>
      <w:bookmarkStart w:id="1064" w:name="_Toc518333500"/>
      <w:bookmarkStart w:id="1065" w:name="_Toc527908356"/>
      <w:bookmarkStart w:id="1066" w:name="_Toc24037617"/>
      <w:bookmarkStart w:id="1067" w:name="_Toc36067047"/>
      <w:bookmarkStart w:id="1068" w:name="_Toc44626615"/>
      <w:bookmarkStart w:id="1069" w:name="_Toc45360894"/>
      <w:bookmarkStart w:id="1070" w:name="_Toc45361377"/>
      <w:bookmarkStart w:id="1071" w:name="_Toc45383724"/>
      <w:bookmarkStart w:id="1072" w:name="_Toc52385285"/>
      <w:bookmarkStart w:id="1073" w:name="_Toc56804975"/>
      <w:bookmarkStart w:id="1074" w:name="_Toc58915766"/>
      <w:bookmarkStart w:id="1075" w:name="_Toc67640714"/>
      <w:bookmarkStart w:id="1076" w:name="_Toc81361135"/>
      <w:bookmarkStart w:id="1077" w:name="_Toc85404198"/>
      <w:bookmarkStart w:id="1078" w:name="_Toc86072114"/>
      <w:bookmarkStart w:id="1079" w:name="_Toc95486064"/>
      <w:bookmarkStart w:id="1080" w:name="_Toc96590738"/>
      <w:bookmarkStart w:id="1081" w:name="_Toc99697831"/>
      <w:bookmarkStart w:id="1082" w:name="_Toc123659753"/>
      <w:bookmarkStart w:id="1083" w:name="_Toc129343433"/>
      <w:bookmarkStart w:id="1084" w:name="_Toc138973445"/>
      <w:bookmarkStart w:id="1085" w:name="_Toc139025603"/>
      <w:r w:rsidRPr="00844238">
        <w:t>FORCE MAJEURE</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Force Majeure;</w:t>
      </w:r>
    </w:p>
    <w:p w14:paraId="10BF3E8C" w14:textId="77777777" w:rsidR="00E35A3F" w:rsidRPr="00DE75B2" w:rsidRDefault="00E35A3F" w:rsidP="001C17B5">
      <w:pPr>
        <w:pStyle w:val="Heading3"/>
        <w:ind w:left="1418" w:hanging="709"/>
      </w:pPr>
      <w:r w:rsidRPr="00DE75B2">
        <w:t>the suspension of performance is of no greater scope and of no longer duration than is required by the Force Majeure;</w:t>
      </w:r>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086" w:name="_Toc276132106"/>
      <w:bookmarkStart w:id="1087" w:name="_Toc276134503"/>
      <w:bookmarkStart w:id="1088" w:name="_Toc276547853"/>
      <w:bookmarkStart w:id="1089" w:name="_Toc276643145"/>
      <w:bookmarkStart w:id="1090" w:name="_Toc308445600"/>
      <w:bookmarkStart w:id="1091" w:name="_Toc313885303"/>
      <w:bookmarkStart w:id="1092" w:name="_Toc320876000"/>
      <w:bookmarkStart w:id="1093" w:name="_Toc320876622"/>
      <w:bookmarkStart w:id="1094" w:name="_Toc325449836"/>
      <w:bookmarkStart w:id="1095" w:name="_Toc339284480"/>
      <w:bookmarkStart w:id="1096" w:name="_Toc360027572"/>
      <w:bookmarkStart w:id="1097" w:name="_Toc360027926"/>
      <w:bookmarkStart w:id="1098" w:name="_Toc391559784"/>
      <w:bookmarkStart w:id="1099" w:name="_Toc510302904"/>
      <w:bookmarkStart w:id="1100" w:name="_Toc513018316"/>
      <w:bookmarkStart w:id="1101" w:name="_Toc518333501"/>
      <w:bookmarkStart w:id="1102" w:name="_Toc527908357"/>
      <w:bookmarkStart w:id="1103" w:name="_Toc24037618"/>
      <w:bookmarkStart w:id="1104" w:name="_Toc36067048"/>
      <w:bookmarkStart w:id="1105" w:name="_Toc44626616"/>
      <w:bookmarkStart w:id="1106" w:name="_Toc45360895"/>
      <w:bookmarkStart w:id="1107" w:name="_Toc45361378"/>
      <w:bookmarkStart w:id="1108" w:name="_Toc45383725"/>
      <w:bookmarkStart w:id="1109" w:name="_Toc52385286"/>
      <w:bookmarkStart w:id="1110" w:name="_Toc56804976"/>
      <w:bookmarkStart w:id="1111" w:name="_Toc58915767"/>
      <w:bookmarkStart w:id="1112" w:name="_Toc67640715"/>
      <w:bookmarkStart w:id="1113" w:name="_Toc81361136"/>
      <w:bookmarkStart w:id="1114" w:name="_Toc85404199"/>
      <w:bookmarkStart w:id="1115" w:name="_Toc86072115"/>
      <w:bookmarkStart w:id="1116" w:name="_Toc95486065"/>
      <w:bookmarkStart w:id="1117" w:name="_Toc96590739"/>
      <w:bookmarkStart w:id="1118" w:name="_Toc99697832"/>
      <w:bookmarkStart w:id="1119" w:name="_Toc123659754"/>
      <w:bookmarkStart w:id="1120" w:name="_Toc129343434"/>
      <w:bookmarkStart w:id="1121" w:name="_Toc138973446"/>
      <w:bookmarkStart w:id="1122" w:name="_Toc139025604"/>
      <w:r w:rsidRPr="00844238">
        <w:lastRenderedPageBreak/>
        <w:t>DISPUTES RESOLUTION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23" w:name="_Toc276132107"/>
      <w:bookmarkStart w:id="1124" w:name="_Toc276134504"/>
      <w:bookmarkStart w:id="1125" w:name="_Toc276547854"/>
      <w:bookmarkStart w:id="1126" w:name="_Toc276643146"/>
      <w:bookmarkStart w:id="1127" w:name="_Toc308445601"/>
      <w:bookmarkStart w:id="1128" w:name="_Toc313885304"/>
      <w:bookmarkStart w:id="1129" w:name="_Toc320876001"/>
      <w:bookmarkStart w:id="1130" w:name="_Toc320876623"/>
      <w:bookmarkStart w:id="1131" w:name="_Toc325449837"/>
      <w:bookmarkStart w:id="1132" w:name="_Toc339284481"/>
      <w:bookmarkStart w:id="1133" w:name="_Toc360027573"/>
      <w:bookmarkStart w:id="1134" w:name="_Toc360027927"/>
      <w:bookmarkStart w:id="1135" w:name="_Toc391559785"/>
      <w:bookmarkStart w:id="1136" w:name="_Toc510302905"/>
      <w:bookmarkStart w:id="1137" w:name="_Toc513018317"/>
      <w:bookmarkStart w:id="1138" w:name="_Toc518333502"/>
      <w:bookmarkStart w:id="1139" w:name="_Toc527908358"/>
      <w:bookmarkStart w:id="1140" w:name="_Toc24037619"/>
      <w:bookmarkStart w:id="1141" w:name="_Toc36067049"/>
      <w:bookmarkStart w:id="1142" w:name="_Toc44626617"/>
      <w:bookmarkStart w:id="1143" w:name="_Toc45360896"/>
      <w:bookmarkStart w:id="1144" w:name="_Toc45361379"/>
      <w:bookmarkStart w:id="1145" w:name="_Toc45383726"/>
      <w:bookmarkStart w:id="1146" w:name="_Toc52385287"/>
      <w:bookmarkStart w:id="1147" w:name="_Toc56804977"/>
      <w:bookmarkStart w:id="1148" w:name="_Toc58915768"/>
      <w:bookmarkStart w:id="1149" w:name="_Toc67640716"/>
      <w:bookmarkStart w:id="1150" w:name="_Toc81361137"/>
      <w:bookmarkStart w:id="1151" w:name="_Toc85404200"/>
      <w:bookmarkStart w:id="1152" w:name="_Toc86072116"/>
      <w:bookmarkStart w:id="1153" w:name="_Toc95486066"/>
      <w:bookmarkStart w:id="1154" w:name="_Toc96590740"/>
      <w:bookmarkStart w:id="1155" w:name="_Toc99697833"/>
      <w:bookmarkStart w:id="1156" w:name="_Toc123659755"/>
      <w:bookmarkStart w:id="1157" w:name="_Toc129343435"/>
      <w:bookmarkStart w:id="1158" w:name="_Toc138973447"/>
      <w:bookmarkStart w:id="1159" w:name="_Toc139025605"/>
      <w:r w:rsidRPr="00844238">
        <w:t>VARIATIONS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63EB90DA" w14:textId="4003E800"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160" w:name="_Toc276132108"/>
      <w:bookmarkStart w:id="1161" w:name="_Toc276134505"/>
      <w:bookmarkStart w:id="1162" w:name="_Toc276547855"/>
      <w:bookmarkStart w:id="1163" w:name="_Toc276643147"/>
      <w:bookmarkStart w:id="1164" w:name="_Toc308445602"/>
      <w:bookmarkStart w:id="1165" w:name="_Toc313885305"/>
      <w:bookmarkStart w:id="1166" w:name="_Toc320876002"/>
      <w:bookmarkStart w:id="1167" w:name="_Toc320876624"/>
      <w:bookmarkStart w:id="1168" w:name="_Toc325449838"/>
      <w:bookmarkStart w:id="1169" w:name="_Toc339284482"/>
      <w:bookmarkStart w:id="1170" w:name="_Toc360027574"/>
      <w:bookmarkStart w:id="1171" w:name="_Toc360027928"/>
      <w:bookmarkStart w:id="1172" w:name="_Toc391559786"/>
      <w:bookmarkStart w:id="1173" w:name="_Toc510302906"/>
      <w:bookmarkStart w:id="1174" w:name="_Toc513018318"/>
      <w:bookmarkStart w:id="1175" w:name="_Toc518333503"/>
      <w:bookmarkStart w:id="1176" w:name="_Toc527908359"/>
      <w:bookmarkStart w:id="1177" w:name="_Toc24037620"/>
      <w:bookmarkStart w:id="1178" w:name="_Toc36067050"/>
      <w:bookmarkStart w:id="1179" w:name="_Toc44626618"/>
      <w:bookmarkStart w:id="1180" w:name="_Toc45360897"/>
      <w:bookmarkStart w:id="1181" w:name="_Toc45361380"/>
      <w:bookmarkStart w:id="1182" w:name="_Toc45383727"/>
      <w:bookmarkStart w:id="1183" w:name="_Toc52385288"/>
      <w:bookmarkStart w:id="1184" w:name="_Toc56804978"/>
      <w:bookmarkStart w:id="1185" w:name="_Toc58915769"/>
      <w:bookmarkStart w:id="1186" w:name="_Toc67640717"/>
      <w:bookmarkStart w:id="1187" w:name="_Toc81361138"/>
      <w:bookmarkStart w:id="1188" w:name="_Toc85404201"/>
      <w:bookmarkStart w:id="1189" w:name="_Toc86072117"/>
      <w:bookmarkStart w:id="1190" w:name="_Toc95486067"/>
      <w:bookmarkStart w:id="1191" w:name="_Toc96590741"/>
      <w:bookmarkStart w:id="1192" w:name="_Toc99697834"/>
      <w:bookmarkStart w:id="1193" w:name="_Toc123659756"/>
      <w:bookmarkStart w:id="1194" w:name="_Toc129343436"/>
      <w:bookmarkStart w:id="1195" w:name="_Toc138973448"/>
      <w:bookmarkStart w:id="1196" w:name="_Toc139025606"/>
      <w:r w:rsidRPr="00844238">
        <w:t>NOTICES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if given or delivered by hand, at the time when given or delivered;</w:t>
      </w:r>
    </w:p>
    <w:p w14:paraId="6344B9A3" w14:textId="77777777" w:rsidR="00E35A3F" w:rsidRPr="00DE75B2" w:rsidRDefault="00E35A3F" w:rsidP="001C17B5">
      <w:pPr>
        <w:pStyle w:val="Heading3"/>
        <w:ind w:left="1418" w:hanging="709"/>
      </w:pPr>
      <w:r w:rsidRPr="00DE75B2">
        <w:t>if sent by first class post, at the expiration of two Working Days after the document was delivered (bearing the correct address and being pre-paid) into the custody of the postal authorities;</w:t>
      </w:r>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197" w:name="_Toc276132109"/>
      <w:bookmarkStart w:id="1198" w:name="_Toc276134506"/>
      <w:bookmarkStart w:id="1199" w:name="_Toc276547856"/>
      <w:bookmarkStart w:id="1200" w:name="_Toc276643148"/>
      <w:bookmarkStart w:id="1201" w:name="_Toc308445603"/>
      <w:bookmarkStart w:id="1202" w:name="_Toc313885306"/>
      <w:bookmarkStart w:id="1203" w:name="_Toc320876003"/>
      <w:bookmarkStart w:id="1204" w:name="_Toc320876625"/>
      <w:bookmarkStart w:id="1205" w:name="_Toc325449839"/>
      <w:bookmarkStart w:id="1206" w:name="_Toc339284483"/>
      <w:bookmarkStart w:id="1207" w:name="_Toc360027575"/>
      <w:bookmarkStart w:id="1208" w:name="_Toc360027929"/>
      <w:bookmarkStart w:id="1209" w:name="_Toc391559787"/>
      <w:bookmarkStart w:id="1210" w:name="_Toc510302907"/>
      <w:bookmarkStart w:id="1211" w:name="_Toc513018319"/>
      <w:bookmarkStart w:id="1212" w:name="_Toc518333504"/>
      <w:bookmarkStart w:id="1213" w:name="_Toc527908360"/>
      <w:bookmarkStart w:id="1214" w:name="_Toc24037621"/>
      <w:bookmarkStart w:id="1215" w:name="_Toc36067051"/>
      <w:bookmarkStart w:id="1216" w:name="_Toc44626619"/>
      <w:bookmarkStart w:id="1217" w:name="_Toc45360898"/>
      <w:bookmarkStart w:id="1218" w:name="_Toc45361381"/>
      <w:bookmarkStart w:id="1219" w:name="_Toc45383728"/>
      <w:bookmarkStart w:id="1220" w:name="_Toc52385289"/>
      <w:bookmarkStart w:id="1221" w:name="_Toc56804979"/>
      <w:bookmarkStart w:id="1222" w:name="_Toc58915770"/>
      <w:bookmarkStart w:id="1223" w:name="_Toc67640718"/>
      <w:bookmarkStart w:id="1224" w:name="_Toc81361139"/>
      <w:bookmarkStart w:id="1225" w:name="_Toc85404202"/>
      <w:bookmarkStart w:id="1226" w:name="_Toc86072118"/>
      <w:bookmarkStart w:id="1227" w:name="_Toc95486068"/>
      <w:bookmarkStart w:id="1228" w:name="_Toc96590742"/>
      <w:bookmarkStart w:id="1229" w:name="_Toc99697835"/>
      <w:bookmarkStart w:id="1230" w:name="_Toc123659757"/>
      <w:bookmarkStart w:id="1231" w:name="_Toc129343437"/>
      <w:bookmarkStart w:id="1232" w:name="_Toc138973449"/>
      <w:bookmarkStart w:id="1233" w:name="_Toc139025607"/>
      <w:r w:rsidRPr="00844238">
        <w:t>GENERAL</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34" w:name="_Toc276132110"/>
      <w:bookmarkStart w:id="1235" w:name="_Toc276134507"/>
      <w:bookmarkStart w:id="1236" w:name="_Toc276547857"/>
      <w:bookmarkStart w:id="1237" w:name="_Toc276643149"/>
      <w:bookmarkStart w:id="1238" w:name="_Toc308445604"/>
      <w:bookmarkStart w:id="1239" w:name="_Toc313885307"/>
      <w:bookmarkStart w:id="1240" w:name="_Toc320876004"/>
      <w:bookmarkStart w:id="1241" w:name="_Toc320876626"/>
      <w:bookmarkStart w:id="1242" w:name="_Toc325449840"/>
      <w:bookmarkStart w:id="1243" w:name="_Toc339284484"/>
      <w:bookmarkStart w:id="1244" w:name="_Toc360027576"/>
      <w:bookmarkStart w:id="1245" w:name="_Toc360027930"/>
      <w:bookmarkStart w:id="1246" w:name="_Toc391559788"/>
      <w:bookmarkStart w:id="1247" w:name="_Toc510302908"/>
      <w:bookmarkStart w:id="1248" w:name="_Toc513018320"/>
      <w:bookmarkStart w:id="1249" w:name="_Toc518333505"/>
      <w:bookmarkStart w:id="1250" w:name="_Toc527908361"/>
      <w:bookmarkStart w:id="1251" w:name="_Toc24037622"/>
      <w:bookmarkStart w:id="1252" w:name="_Toc36067052"/>
      <w:bookmarkStart w:id="1253" w:name="_Toc44626620"/>
      <w:bookmarkStart w:id="1254" w:name="_Toc45360899"/>
      <w:bookmarkStart w:id="1255" w:name="_Toc45361382"/>
      <w:bookmarkStart w:id="1256" w:name="_Toc45383729"/>
      <w:bookmarkStart w:id="1257" w:name="_Toc52385290"/>
      <w:bookmarkStart w:id="1258" w:name="_Toc56804980"/>
      <w:bookmarkStart w:id="1259" w:name="_Toc58915771"/>
      <w:bookmarkStart w:id="1260" w:name="_Toc67640719"/>
      <w:bookmarkStart w:id="1261" w:name="_Toc81361140"/>
      <w:bookmarkStart w:id="1262" w:name="_Toc85404203"/>
      <w:bookmarkStart w:id="1263" w:name="_Toc86072119"/>
      <w:bookmarkStart w:id="1264" w:name="_Toc95486069"/>
      <w:bookmarkStart w:id="1265" w:name="_Toc96590743"/>
      <w:bookmarkStart w:id="1266" w:name="_Toc99697836"/>
      <w:bookmarkStart w:id="1267" w:name="_Toc123659758"/>
      <w:bookmarkStart w:id="1268" w:name="_Toc129343438"/>
      <w:bookmarkStart w:id="1269" w:name="_Toc138973450"/>
      <w:bookmarkStart w:id="1270" w:name="_Toc139025608"/>
      <w:r w:rsidRPr="00844238">
        <w:t>Governing Law and Jurisdiction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is located in Scotland (except where the Company is Northern </w:t>
      </w:r>
      <w:r w:rsidR="00156D03" w:rsidRPr="00156D03">
        <w:t>Powergrid (Northeast) plc</w:t>
      </w:r>
      <w:r w:rsidRPr="00DE75B2">
        <w:t xml:space="preserve"> (a company incorporated in England &amp; Wales with company number 2906593) or Electricity </w:t>
      </w:r>
      <w:proofErr w:type="gramStart"/>
      <w:r w:rsidRPr="00DE75B2">
        <w:t>North West</w:t>
      </w:r>
      <w:proofErr w:type="gramEnd"/>
      <w:r w:rsidRPr="00DE75B2">
        <w:t xml:space="preserve">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271" w:name="_Toc85404204"/>
      <w:bookmarkStart w:id="1272" w:name="_Toc86072120"/>
      <w:bookmarkStart w:id="1273" w:name="_Toc95486070"/>
      <w:bookmarkStart w:id="1274" w:name="_Toc96590744"/>
      <w:bookmarkStart w:id="1275" w:name="_Toc99697837"/>
      <w:bookmarkStart w:id="1276" w:name="_Toc123659759"/>
      <w:bookmarkStart w:id="1277" w:name="_Toc129343439"/>
      <w:r w:rsidRPr="00DE75B2">
        <w:t>At 230 volts nominal alternating voltage: normally a single-phase supply, with a permitted range of voltage variation from plus 10% to minus 6%.</w:t>
      </w:r>
      <w:bookmarkEnd w:id="1271"/>
      <w:bookmarkEnd w:id="1272"/>
      <w:bookmarkEnd w:id="1273"/>
      <w:bookmarkEnd w:id="1274"/>
      <w:bookmarkEnd w:id="1275"/>
      <w:bookmarkEnd w:id="1276"/>
      <w:bookmarkEnd w:id="1277"/>
    </w:p>
    <w:p w14:paraId="2D8E536D" w14:textId="77777777" w:rsidR="00E35A3F" w:rsidRPr="00DE75B2" w:rsidRDefault="00E35A3F" w:rsidP="00E324A4">
      <w:pPr>
        <w:pStyle w:val="DCNormParabulletptL2"/>
      </w:pPr>
      <w:bookmarkStart w:id="1278" w:name="_Toc85404205"/>
      <w:bookmarkStart w:id="1279" w:name="_Toc86072121"/>
      <w:bookmarkStart w:id="1280" w:name="_Toc95486071"/>
      <w:bookmarkStart w:id="1281" w:name="_Toc96590745"/>
      <w:bookmarkStart w:id="1282" w:name="_Toc99697838"/>
      <w:bookmarkStart w:id="1283" w:name="_Toc123659760"/>
      <w:bookmarkStart w:id="1284" w:name="_Toc129343440"/>
      <w:r w:rsidRPr="00DE75B2">
        <w:t>At 400 volts nominal alternating voltage: normally a three-phase supply, with a permitted range of voltage variation from plus 10% to minus 6%.</w:t>
      </w:r>
      <w:bookmarkEnd w:id="1278"/>
      <w:bookmarkEnd w:id="1279"/>
      <w:bookmarkEnd w:id="1280"/>
      <w:bookmarkEnd w:id="1281"/>
      <w:bookmarkEnd w:id="1282"/>
      <w:bookmarkEnd w:id="1283"/>
      <w:bookmarkEnd w:id="1284"/>
    </w:p>
    <w:p w14:paraId="48234906" w14:textId="77777777" w:rsidR="00E35A3F" w:rsidRPr="00DE75B2" w:rsidRDefault="00E35A3F" w:rsidP="00E324A4">
      <w:pPr>
        <w:pStyle w:val="DCNormParabulletptL2"/>
      </w:pPr>
      <w:bookmarkStart w:id="1285" w:name="_Toc85404206"/>
      <w:bookmarkStart w:id="1286" w:name="_Toc86072122"/>
      <w:bookmarkStart w:id="1287" w:name="_Toc95486072"/>
      <w:bookmarkStart w:id="1288" w:name="_Toc96590746"/>
      <w:bookmarkStart w:id="1289" w:name="_Toc99697839"/>
      <w:bookmarkStart w:id="1290" w:name="_Toc123659761"/>
      <w:bookmarkStart w:id="1291"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285"/>
      <w:bookmarkEnd w:id="1286"/>
      <w:bookmarkEnd w:id="1287"/>
      <w:bookmarkEnd w:id="1288"/>
      <w:bookmarkEnd w:id="1289"/>
      <w:bookmarkEnd w:id="1290"/>
      <w:bookmarkEnd w:id="1291"/>
    </w:p>
    <w:p w14:paraId="0CB54F83" w14:textId="77777777" w:rsidR="00E35A3F" w:rsidRPr="00DE75B2" w:rsidRDefault="00E35A3F" w:rsidP="00E324A4">
      <w:pPr>
        <w:pStyle w:val="DCNormParabulletptL2"/>
      </w:pPr>
      <w:bookmarkStart w:id="1292" w:name="_Toc85404207"/>
      <w:bookmarkStart w:id="1293" w:name="_Toc86072123"/>
      <w:bookmarkStart w:id="1294" w:name="_Toc95486073"/>
      <w:bookmarkStart w:id="1295" w:name="_Toc96590747"/>
      <w:bookmarkStart w:id="1296" w:name="_Toc99697840"/>
      <w:bookmarkStart w:id="1297" w:name="_Toc123659762"/>
      <w:bookmarkStart w:id="1298"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292"/>
      <w:bookmarkEnd w:id="1293"/>
      <w:bookmarkEnd w:id="1294"/>
      <w:bookmarkEnd w:id="1295"/>
      <w:bookmarkEnd w:id="1296"/>
      <w:bookmarkEnd w:id="1297"/>
      <w:bookmarkEnd w:id="1298"/>
    </w:p>
    <w:p w14:paraId="22B81062" w14:textId="77777777" w:rsidR="009411BC" w:rsidRDefault="009411BC" w:rsidP="00572A8A">
      <w:pPr>
        <w:sectPr w:rsidR="009411BC" w:rsidSect="00D43C11">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299" w:name="_Toc2417079"/>
      <w:bookmarkStart w:id="1300" w:name="_Toc119921055"/>
      <w:bookmarkStart w:id="1301" w:name="_Toc81361144"/>
      <w:bookmarkStart w:id="1302" w:name="_Toc139025622"/>
      <w:bookmarkStart w:id="1303" w:name="_Hlk81712733"/>
      <w:r w:rsidRPr="00C7000E">
        <w:lastRenderedPageBreak/>
        <w:t xml:space="preserve">SCHEDULE </w:t>
      </w:r>
      <w:bookmarkStart w:id="1304" w:name="_Toc2417080"/>
      <w:bookmarkEnd w:id="1299"/>
      <w:r w:rsidRPr="00C7000E">
        <w:t>4 – B</w:t>
      </w:r>
      <w:bookmarkEnd w:id="1300"/>
      <w:bookmarkEnd w:id="1304"/>
      <w:r w:rsidRPr="00C7000E">
        <w:t>ILLING AND PAYMENT DISPUTES</w:t>
      </w:r>
      <w:bookmarkEnd w:id="1301"/>
      <w:bookmarkEnd w:id="1302"/>
    </w:p>
    <w:p w14:paraId="3AE83939" w14:textId="5CDA59A1" w:rsidR="009A0C88" w:rsidRPr="00844238" w:rsidRDefault="009A0C88" w:rsidP="000D1358">
      <w:pPr>
        <w:pStyle w:val="Heading1"/>
        <w:numPr>
          <w:ilvl w:val="0"/>
          <w:numId w:val="51"/>
        </w:numPr>
        <w:ind w:left="0"/>
      </w:pPr>
      <w:bookmarkStart w:id="1305" w:name="_Toc360027580"/>
      <w:bookmarkStart w:id="1306" w:name="_Toc360027934"/>
      <w:bookmarkStart w:id="1307" w:name="_Toc391559792"/>
      <w:bookmarkStart w:id="1308" w:name="_Toc510302912"/>
      <w:bookmarkStart w:id="1309" w:name="_Toc513018324"/>
      <w:bookmarkStart w:id="1310" w:name="_Toc518333509"/>
      <w:bookmarkStart w:id="1311" w:name="_Toc527908365"/>
      <w:bookmarkStart w:id="1312" w:name="_Toc24037627"/>
      <w:bookmarkStart w:id="1313" w:name="_Toc36067057"/>
      <w:bookmarkStart w:id="1314" w:name="_Toc44626625"/>
      <w:bookmarkStart w:id="1315" w:name="_Toc45360904"/>
      <w:bookmarkStart w:id="1316" w:name="_Toc45361387"/>
      <w:bookmarkStart w:id="1317" w:name="_Toc45383734"/>
      <w:bookmarkStart w:id="1318" w:name="_Toc52385295"/>
      <w:bookmarkStart w:id="1319" w:name="_Toc56804981"/>
      <w:bookmarkStart w:id="1320" w:name="_Toc58915776"/>
      <w:bookmarkStart w:id="1321" w:name="_Toc67640724"/>
      <w:bookmarkStart w:id="1322" w:name="_Toc81361145"/>
      <w:bookmarkStart w:id="1323" w:name="_Toc85404211"/>
      <w:bookmarkStart w:id="1324" w:name="_Toc86072127"/>
      <w:bookmarkStart w:id="1325" w:name="_Toc95486077"/>
      <w:bookmarkStart w:id="1326" w:name="_Toc96590751"/>
      <w:bookmarkStart w:id="1327" w:name="_Toc99697844"/>
      <w:bookmarkStart w:id="1328" w:name="_Toc123659766"/>
      <w:bookmarkStart w:id="1329" w:name="_Toc129343456"/>
      <w:bookmarkStart w:id="1330" w:name="_Toc138973465"/>
      <w:bookmarkStart w:id="1331" w:name="_Toc139025623"/>
      <w:r w:rsidRPr="00844238">
        <w:t>Billing and Payment Disputes under Section 2A</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86215B">
      <w:pPr>
        <w:pStyle w:val="Heading5"/>
      </w:pPr>
      <w:r w:rsidRPr="00C7000E">
        <w:t>the Payor shall pay such amount of the Charges due as are not in dispute and shall be entitled to withhold the balance pending resolution of the dispute;</w:t>
      </w:r>
    </w:p>
    <w:p w14:paraId="6C0B1F21" w14:textId="77777777" w:rsidR="009A0C88" w:rsidRPr="00C7000E" w:rsidRDefault="009A0C88" w:rsidP="0086215B">
      <w:pPr>
        <w:pStyle w:val="Heading5"/>
      </w:pPr>
      <w:r w:rsidRPr="00C7000E">
        <w:t>the User and Company shall use reasonable endeavours to resolve the dispute in good faith;</w:t>
      </w:r>
    </w:p>
    <w:p w14:paraId="01B62529" w14:textId="77777777" w:rsidR="009A0C88" w:rsidRPr="00C7000E" w:rsidRDefault="009A0C88" w:rsidP="0086215B">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86215B">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D43C11">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86215B">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4451E7BA" w:rsidR="009A0C88" w:rsidRDefault="009A0C88" w:rsidP="0086215B">
      <w:pPr>
        <w:pStyle w:val="Heading5"/>
      </w:pPr>
      <w:r w:rsidRPr="00C7000E">
        <w:t xml:space="preserve">that, for a Metering Point or Metering System within Clause 19.5.1, the Company has chosen not to use the half-hourly data (whether actual or estimated) provided by the Data Collector </w:t>
      </w:r>
      <w:ins w:id="1332" w:author="John Lawton (Electralink)" w:date="2024-02-14T14:53:00Z">
        <w:r w:rsidR="00B26B7D">
          <w:t xml:space="preserve">or </w:t>
        </w:r>
      </w:ins>
      <w:ins w:id="1333" w:author="John Lawton (Electralink) [2]" w:date="2024-02-14T15:39:00Z">
        <w:r w:rsidR="00357CA5">
          <w:t>(</w:t>
        </w:r>
      </w:ins>
      <w:ins w:id="1334" w:author="John Lawton (Electralink)" w:date="2024-02-14T14:53:00Z">
        <w:r w:rsidR="00B26B7D">
          <w:t>for MHHS</w:t>
        </w:r>
      </w:ins>
      <w:ins w:id="1335" w:author="John Lawton (Electralink) [2]" w:date="2024-02-14T15:39:00Z">
        <w:r w:rsidR="00357CA5">
          <w:t>)</w:t>
        </w:r>
      </w:ins>
      <w:ins w:id="1336" w:author="John Lawton (Electralink)" w:date="2024-02-14T14:53:00Z">
        <w:r w:rsidR="00B26B7D">
          <w:t xml:space="preserve"> the Data Service </w:t>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86215B">
      <w:pPr>
        <w:pStyle w:val="Heading5"/>
      </w:pPr>
      <w:r w:rsidRPr="00C7000E">
        <w:t>the Company has invoiced Use of System Charges in accordance with Clause 19.5; or</w:t>
      </w:r>
    </w:p>
    <w:p w14:paraId="6B9660B4" w14:textId="77777777" w:rsidR="009A0C88" w:rsidRDefault="009A0C88" w:rsidP="0086215B">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86215B">
      <w:pPr>
        <w:pStyle w:val="Heading5"/>
      </w:pPr>
      <w:r w:rsidRPr="00C7000E">
        <w:t>the Payor shall pay the total amount of such Charges as they fall due in accordance with Clause 19.6;</w:t>
      </w:r>
    </w:p>
    <w:p w14:paraId="20E5897B" w14:textId="77777777" w:rsidR="009A0C88" w:rsidRPr="00C7000E" w:rsidRDefault="009A0C88" w:rsidP="0086215B">
      <w:pPr>
        <w:pStyle w:val="Heading5"/>
      </w:pPr>
      <w:r w:rsidRPr="00C7000E">
        <w:t>the Company and the User shall use reasonable endeavours to resolve the dispute in good faith;</w:t>
      </w:r>
    </w:p>
    <w:p w14:paraId="20D800B4" w14:textId="77777777" w:rsidR="009A0C88" w:rsidRPr="00C7000E" w:rsidRDefault="009A0C88" w:rsidP="0086215B">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86215B">
      <w:pPr>
        <w:pStyle w:val="Heading5"/>
      </w:pPr>
      <w:r w:rsidRPr="00C7000E">
        <w:t xml:space="preserve">following resolution of the dispute, any amount agreed or determined to be payable or repayable (including where appropriate any interest paid pursuant to Clause 23.3) by the Company shall be paid within 20 Working Days after such agreement </w:t>
      </w:r>
      <w:r w:rsidRPr="00C7000E">
        <w:lastRenderedPageBreak/>
        <w:t>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0D1358">
      <w:pPr>
        <w:pStyle w:val="Heading1"/>
        <w:numPr>
          <w:ilvl w:val="0"/>
          <w:numId w:val="51"/>
        </w:numPr>
        <w:ind w:left="0"/>
      </w:pPr>
      <w:bookmarkStart w:id="1337" w:name="_Toc360027581"/>
      <w:bookmarkStart w:id="1338" w:name="_Toc360027935"/>
      <w:bookmarkStart w:id="1339" w:name="_Toc391559793"/>
      <w:bookmarkStart w:id="1340" w:name="_Toc510302913"/>
      <w:bookmarkStart w:id="1341" w:name="_Toc513018325"/>
      <w:bookmarkStart w:id="1342" w:name="_Toc518333510"/>
      <w:bookmarkStart w:id="1343" w:name="_Toc527908366"/>
      <w:bookmarkStart w:id="1344" w:name="_Toc24037628"/>
      <w:bookmarkStart w:id="1345" w:name="_Toc36067058"/>
      <w:bookmarkStart w:id="1346" w:name="_Toc44626626"/>
      <w:bookmarkStart w:id="1347" w:name="_Toc45360905"/>
      <w:bookmarkStart w:id="1348" w:name="_Toc45361388"/>
      <w:bookmarkStart w:id="1349" w:name="_Toc45383735"/>
      <w:bookmarkStart w:id="1350" w:name="_Toc52385296"/>
      <w:bookmarkStart w:id="1351" w:name="_Toc56804982"/>
      <w:bookmarkStart w:id="1352" w:name="_Toc58915777"/>
      <w:bookmarkStart w:id="1353" w:name="_Toc67640725"/>
      <w:bookmarkStart w:id="1354" w:name="_Toc81361146"/>
      <w:bookmarkStart w:id="1355" w:name="_Toc85404212"/>
      <w:bookmarkStart w:id="1356" w:name="_Toc86072128"/>
      <w:bookmarkStart w:id="1357" w:name="_Toc95486078"/>
      <w:bookmarkStart w:id="1358" w:name="_Toc96590752"/>
      <w:bookmarkStart w:id="1359" w:name="_Toc99697845"/>
      <w:bookmarkStart w:id="1360" w:name="_Toc123659767"/>
      <w:bookmarkStart w:id="1361" w:name="_Toc129343457"/>
      <w:bookmarkStart w:id="1362" w:name="_Toc138973466"/>
      <w:bookmarkStart w:id="1363" w:name="_Toc139025624"/>
      <w:r w:rsidRPr="00844238">
        <w:t>Billing and Payment Disputes under Section 2B</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86215B">
      <w:pPr>
        <w:pStyle w:val="Heading5"/>
      </w:pPr>
      <w:r w:rsidRPr="00C7000E">
        <w:t>the User shall pay such amount of the charges due as are not in dispute and shall be entitled to withhold the balance pending resolution of the dispute;</w:t>
      </w:r>
    </w:p>
    <w:p w14:paraId="5D568032" w14:textId="77777777" w:rsidR="009A0C88" w:rsidRPr="00C7000E" w:rsidRDefault="009A0C88" w:rsidP="0086215B">
      <w:pPr>
        <w:pStyle w:val="Heading5"/>
      </w:pPr>
      <w:r w:rsidRPr="00C7000E">
        <w:t>the User and Company shall use reasonable endeavours to resolve the dispute in good faith;</w:t>
      </w:r>
    </w:p>
    <w:p w14:paraId="5A80F8E6" w14:textId="77777777" w:rsidR="009A0C88" w:rsidRPr="00C7000E" w:rsidRDefault="009A0C88" w:rsidP="0086215B">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86215B">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Company that one or more of the circumstances mentioned in Paragraph 2.3(a) and (b) </w:t>
      </w:r>
      <w:r w:rsidRPr="00C7000E">
        <w:lastRenderedPageBreak/>
        <w:t xml:space="preserve">applies to the request, and (ii) provides the Company with a statement and explanation of the amount in dispute. Those circumstances are: </w:t>
      </w:r>
    </w:p>
    <w:p w14:paraId="7131AC23" w14:textId="77777777" w:rsidR="009A0C88" w:rsidRPr="00C7000E" w:rsidRDefault="009A0C88" w:rsidP="0086215B">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86215B">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86215B">
      <w:pPr>
        <w:pStyle w:val="Heading5"/>
      </w:pPr>
      <w:r w:rsidRPr="00C7000E">
        <w:t>the Company has invoiced Use of System Charges in accordance with Clause 43.6; or</w:t>
      </w:r>
    </w:p>
    <w:p w14:paraId="04AD07B3" w14:textId="77777777" w:rsidR="009A0C88" w:rsidRDefault="009A0C88" w:rsidP="0086215B">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86215B">
      <w:pPr>
        <w:pStyle w:val="Heading5"/>
      </w:pPr>
      <w:r w:rsidRPr="00C7000E">
        <w:t>the User shall pay the total amount of such charges as they fall due in accordance with Clause 43.7;</w:t>
      </w:r>
    </w:p>
    <w:p w14:paraId="2E05668E" w14:textId="77777777" w:rsidR="009A0C88" w:rsidRPr="00C7000E" w:rsidRDefault="009A0C88" w:rsidP="0086215B">
      <w:pPr>
        <w:pStyle w:val="Heading5"/>
      </w:pPr>
      <w:r w:rsidRPr="00C7000E">
        <w:t>the Company and the User shall use reasonable endeavours to resolve the dispute in good faith;</w:t>
      </w:r>
    </w:p>
    <w:p w14:paraId="203C168D" w14:textId="77777777" w:rsidR="009A0C88" w:rsidRPr="00C7000E" w:rsidRDefault="009A0C88" w:rsidP="0086215B">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0D1358">
      <w:pPr>
        <w:pStyle w:val="DCUSATableTexta"/>
        <w:numPr>
          <w:ilvl w:val="0"/>
          <w:numId w:val="52"/>
        </w:numPr>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D43C11">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364" w:name="_Toc119921058"/>
      <w:bookmarkStart w:id="1365" w:name="_Toc81361170"/>
      <w:bookmarkStart w:id="1366" w:name="_Toc139025647"/>
      <w:bookmarkStart w:id="1367" w:name="_Hlk81719079"/>
      <w:bookmarkEnd w:id="1303"/>
      <w:r w:rsidRPr="00C7000E">
        <w:lastRenderedPageBreak/>
        <w:t xml:space="preserve">SCHEDULE </w:t>
      </w:r>
      <w:r>
        <w:t>8</w:t>
      </w:r>
      <w:r w:rsidRPr="00C7000E">
        <w:t xml:space="preserve"> – </w:t>
      </w:r>
      <w:r w:rsidR="00B84732" w:rsidRPr="005C4813">
        <w:t>DEMAND CONTROL</w:t>
      </w:r>
      <w:bookmarkEnd w:id="1364"/>
      <w:bookmarkEnd w:id="1365"/>
      <w:bookmarkEnd w:id="1366"/>
    </w:p>
    <w:p w14:paraId="5DC2D9C0" w14:textId="77777777" w:rsidR="00B84732" w:rsidRPr="00844238" w:rsidRDefault="00B84732" w:rsidP="000D1358">
      <w:pPr>
        <w:pStyle w:val="Heading1"/>
        <w:numPr>
          <w:ilvl w:val="0"/>
          <w:numId w:val="53"/>
        </w:numPr>
        <w:ind w:left="0"/>
      </w:pPr>
      <w:bookmarkStart w:id="1368" w:name="_Toc360027606"/>
      <w:bookmarkStart w:id="1369" w:name="_Toc360027960"/>
      <w:bookmarkStart w:id="1370" w:name="_Toc391559818"/>
      <w:bookmarkStart w:id="1371" w:name="_Toc510302938"/>
      <w:bookmarkStart w:id="1372" w:name="_Toc513018350"/>
      <w:bookmarkStart w:id="1373" w:name="_Toc518333535"/>
      <w:bookmarkStart w:id="1374" w:name="_Toc527908391"/>
      <w:bookmarkStart w:id="1375" w:name="_Toc24037653"/>
      <w:bookmarkStart w:id="1376" w:name="_Toc36067083"/>
      <w:bookmarkStart w:id="1377" w:name="_Toc44626651"/>
      <w:bookmarkStart w:id="1378" w:name="_Toc45360930"/>
      <w:bookmarkStart w:id="1379" w:name="_Toc45361413"/>
      <w:bookmarkStart w:id="1380" w:name="_Toc45383760"/>
      <w:bookmarkStart w:id="1381" w:name="_Toc52385321"/>
      <w:bookmarkStart w:id="1382" w:name="_Toc56805003"/>
      <w:bookmarkStart w:id="1383" w:name="_Toc58915802"/>
      <w:bookmarkStart w:id="1384" w:name="_Toc67640750"/>
      <w:bookmarkStart w:id="1385" w:name="_Toc81361171"/>
      <w:bookmarkStart w:id="1386" w:name="_Toc85404237"/>
      <w:bookmarkStart w:id="1387" w:name="_Toc86072153"/>
      <w:bookmarkStart w:id="1388" w:name="_Toc95486103"/>
      <w:bookmarkStart w:id="1389" w:name="_Toc96590777"/>
      <w:bookmarkStart w:id="1390" w:name="_Toc99697869"/>
      <w:bookmarkStart w:id="1391" w:name="_Toc123659791"/>
      <w:bookmarkStart w:id="1392" w:name="_Toc129343481"/>
      <w:bookmarkStart w:id="1393" w:name="_Toc138973490"/>
      <w:bookmarkStart w:id="1394" w:name="_Toc139025648"/>
      <w:r w:rsidRPr="00844238">
        <w:t>INTRODUCTION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0D1358">
      <w:pPr>
        <w:pStyle w:val="Heading1"/>
        <w:numPr>
          <w:ilvl w:val="0"/>
          <w:numId w:val="53"/>
        </w:numPr>
        <w:ind w:left="0"/>
      </w:pPr>
      <w:bookmarkStart w:id="1395" w:name="_Toc360027607"/>
      <w:bookmarkStart w:id="1396" w:name="_Toc360027961"/>
      <w:bookmarkStart w:id="1397" w:name="_Toc391559819"/>
      <w:bookmarkStart w:id="1398" w:name="_Toc510302939"/>
      <w:bookmarkStart w:id="1399" w:name="_Toc513018351"/>
      <w:bookmarkStart w:id="1400" w:name="_Toc518333536"/>
      <w:bookmarkStart w:id="1401" w:name="_Toc527908392"/>
      <w:bookmarkStart w:id="1402" w:name="_Toc24037654"/>
      <w:bookmarkStart w:id="1403" w:name="_Toc36067084"/>
      <w:bookmarkStart w:id="1404" w:name="_Toc44626652"/>
      <w:bookmarkStart w:id="1405" w:name="_Toc45360931"/>
      <w:bookmarkStart w:id="1406" w:name="_Toc45361414"/>
      <w:bookmarkStart w:id="1407" w:name="_Toc45383761"/>
      <w:bookmarkStart w:id="1408" w:name="_Toc52385322"/>
      <w:bookmarkStart w:id="1409" w:name="_Toc56805004"/>
      <w:bookmarkStart w:id="1410" w:name="_Toc58915803"/>
      <w:bookmarkStart w:id="1411" w:name="_Toc67640751"/>
      <w:bookmarkStart w:id="1412" w:name="_Toc81361172"/>
      <w:bookmarkStart w:id="1413" w:name="_Toc85404238"/>
      <w:bookmarkStart w:id="1414" w:name="_Toc86072154"/>
      <w:bookmarkStart w:id="1415" w:name="_Toc95486104"/>
      <w:bookmarkStart w:id="1416" w:name="_Toc96590778"/>
      <w:bookmarkStart w:id="1417" w:name="_Toc99697870"/>
      <w:bookmarkStart w:id="1418" w:name="_Toc123659792"/>
      <w:bookmarkStart w:id="1419" w:name="_Toc129343482"/>
      <w:bookmarkStart w:id="1420" w:name="_Toc138973491"/>
      <w:bookmarkStart w:id="1421" w:name="_Toc139025649"/>
      <w:r w:rsidRPr="00844238">
        <w:t>DEFINITIONS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7BF9FCB" w14:textId="47459BAA" w:rsidR="005C0A06" w:rsidRDefault="005C0A06" w:rsidP="00092618">
      <w:pPr>
        <w:pStyle w:val="Heading2"/>
      </w:pPr>
      <w:r>
        <w:t xml:space="preserve">Words beginning with a capital letter that are not otherwise defined in this Schedule 8 have the meanings given to them in Clause 1 of the main body of this Agreement, and the rules of interpretation set out in Clauses 1 and 15 also </w:t>
      </w:r>
      <w:proofErr w:type="gramStart"/>
      <w:r>
        <w:t>apply</w:t>
      </w:r>
      <w:proofErr w:type="gramEnd"/>
    </w:p>
    <w:p w14:paraId="1D08B300" w14:textId="2C9052A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lastRenderedPageBreak/>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7296A7F" w:rsidR="00694B36" w:rsidRDefault="00694B36">
            <w:pPr>
              <w:jc w:val="both"/>
              <w:rPr>
                <w:lang w:val="en-US"/>
              </w:rPr>
            </w:pPr>
            <w:r w:rsidRPr="00694B36">
              <w:rPr>
                <w:lang w:val="en-US"/>
              </w:rPr>
              <w:t>means the allocation by a User of</w:t>
            </w:r>
            <w:del w:id="1422" w:author="John Lawton (Electralink)" w:date="2024-02-14T14:53:00Z">
              <w:r w:rsidRPr="00694B36">
                <w:rPr>
                  <w:lang w:val="en-US"/>
                </w:rPr>
                <w:delText xml:space="preserve"> SSC and/or</w:delText>
              </w:r>
            </w:del>
            <w:r w:rsidRPr="00694B36">
              <w:rPr>
                <w:lang w:val="en-US"/>
              </w:rPr>
              <w:t xml:space="preserve"> 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 xml:space="preserve">means, in relation to a Smart Metering System, the product of the Randomised Offset Limit and the Randomised Offset Number rounded to the nearest second. This value is used </w:t>
            </w:r>
            <w:r w:rsidRPr="008B05A3">
              <w:rPr>
                <w:sz w:val="22"/>
              </w:rPr>
              <w:lastRenderedPageBreak/>
              <w:t>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0D1358">
      <w:pPr>
        <w:pStyle w:val="Heading1"/>
        <w:numPr>
          <w:ilvl w:val="0"/>
          <w:numId w:val="53"/>
        </w:numPr>
        <w:ind w:left="0"/>
      </w:pPr>
      <w:bookmarkStart w:id="1423" w:name="_Toc360027608"/>
      <w:bookmarkStart w:id="1424" w:name="_Toc360027962"/>
      <w:bookmarkStart w:id="1425" w:name="_Toc391559820"/>
      <w:bookmarkStart w:id="1426" w:name="_Toc510302940"/>
      <w:bookmarkStart w:id="1427" w:name="_Toc513018352"/>
      <w:bookmarkStart w:id="1428" w:name="_Toc518333537"/>
      <w:bookmarkStart w:id="1429" w:name="_Toc527908393"/>
      <w:bookmarkStart w:id="1430" w:name="_Toc24037655"/>
      <w:bookmarkStart w:id="1431" w:name="_Toc36067085"/>
      <w:bookmarkStart w:id="1432" w:name="_Toc44626653"/>
      <w:bookmarkStart w:id="1433" w:name="_Toc45360932"/>
      <w:bookmarkStart w:id="1434" w:name="_Toc45361415"/>
      <w:bookmarkStart w:id="1435" w:name="_Toc45383762"/>
      <w:bookmarkStart w:id="1436" w:name="_Toc52385323"/>
      <w:bookmarkStart w:id="1437" w:name="_Toc56805005"/>
      <w:bookmarkStart w:id="1438" w:name="_Toc58915804"/>
      <w:bookmarkStart w:id="1439" w:name="_Toc67640752"/>
      <w:bookmarkStart w:id="1440" w:name="_Toc81361173"/>
      <w:bookmarkStart w:id="1441" w:name="_Toc85404239"/>
      <w:bookmarkStart w:id="1442" w:name="_Toc86072155"/>
      <w:bookmarkStart w:id="1443" w:name="_Toc95486105"/>
      <w:bookmarkStart w:id="1444" w:name="_Toc96590779"/>
      <w:bookmarkStart w:id="1445" w:name="_Toc99697871"/>
      <w:bookmarkStart w:id="1446" w:name="_Toc123659793"/>
      <w:bookmarkStart w:id="1447" w:name="_Toc129343483"/>
      <w:bookmarkStart w:id="1448" w:name="_Toc138973492"/>
      <w:bookmarkStart w:id="1449" w:name="_Toc139025650"/>
      <w:r w:rsidRPr="00844238">
        <w:t>GENERAL OBLIGATIONS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 xml:space="preserve">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w:t>
      </w:r>
      <w:r w:rsidR="00B84732">
        <w:lastRenderedPageBreak/>
        <w:t>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shall only install Load Switching Devices which comply with all relevant technical standards in force at the date of installation and are technically suitable and properly configured for operation in conjunction with the Company’s Distribution System;</w:t>
      </w:r>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450" w:name="_Toc510302941"/>
      <w:bookmarkStart w:id="1451" w:name="_Toc513018353"/>
      <w:bookmarkStart w:id="1452" w:name="_Toc518333538"/>
      <w:bookmarkStart w:id="1453" w:name="_Toc527908394"/>
      <w:bookmarkStart w:id="1454" w:name="_Toc24037656"/>
      <w:bookmarkStart w:id="1455" w:name="_Toc36067086"/>
      <w:bookmarkStart w:id="1456" w:name="_Toc44626654"/>
      <w:bookmarkStart w:id="1457" w:name="_Toc45360933"/>
      <w:bookmarkStart w:id="1458" w:name="_Toc45361416"/>
      <w:bookmarkStart w:id="1459" w:name="_Toc45383763"/>
      <w:bookmarkStart w:id="1460" w:name="_Toc52385324"/>
      <w:bookmarkStart w:id="1461" w:name="_Toc56805006"/>
      <w:bookmarkStart w:id="1462" w:name="_Toc58915805"/>
      <w:bookmarkStart w:id="1463" w:name="_Toc67640753"/>
      <w:bookmarkStart w:id="1464" w:name="_Toc81361174"/>
      <w:bookmarkStart w:id="1465" w:name="_Toc85404240"/>
      <w:bookmarkStart w:id="1466" w:name="_Toc86072156"/>
      <w:bookmarkStart w:id="1467" w:name="_Toc95486106"/>
      <w:bookmarkStart w:id="1468" w:name="_Toc96590780"/>
      <w:bookmarkStart w:id="1469" w:name="_Toc99697872"/>
      <w:bookmarkStart w:id="1470" w:name="_Toc123659794"/>
      <w:bookmarkStart w:id="1471" w:name="_Toc129343484"/>
      <w:bookmarkStart w:id="1472" w:name="_Toc138973493"/>
      <w:bookmarkStart w:id="1473" w:name="_Toc139025651"/>
      <w:r w:rsidRPr="00DF58CC">
        <w:lastRenderedPageBreak/>
        <w:t>A</w:t>
      </w:r>
      <w:r w:rsidRPr="00844238">
        <w:t>DVISORY NOTICES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474" w:name="_Toc360027610"/>
      <w:bookmarkStart w:id="1475" w:name="_Toc360027964"/>
      <w:bookmarkStart w:id="1476" w:name="_Toc391559822"/>
      <w:bookmarkStart w:id="1477" w:name="_Toc510302942"/>
      <w:bookmarkStart w:id="1478" w:name="_Toc513018354"/>
      <w:bookmarkStart w:id="1479" w:name="_Toc518333539"/>
      <w:bookmarkStart w:id="1480" w:name="_Toc527908395"/>
      <w:bookmarkStart w:id="1481" w:name="_Toc24037657"/>
      <w:bookmarkStart w:id="1482" w:name="_Toc36067087"/>
      <w:bookmarkStart w:id="1483" w:name="_Toc44626655"/>
      <w:bookmarkStart w:id="1484" w:name="_Toc45360934"/>
      <w:bookmarkStart w:id="1485" w:name="_Toc45361417"/>
      <w:bookmarkStart w:id="1486" w:name="_Toc45383764"/>
      <w:bookmarkStart w:id="1487" w:name="_Toc52385325"/>
      <w:bookmarkStart w:id="1488" w:name="_Toc56805007"/>
      <w:bookmarkStart w:id="1489" w:name="_Toc58915806"/>
      <w:bookmarkStart w:id="1490" w:name="_Toc67640754"/>
      <w:bookmarkStart w:id="1491" w:name="_Toc81361175"/>
      <w:bookmarkStart w:id="1492" w:name="_Toc85404241"/>
      <w:bookmarkStart w:id="1493" w:name="_Toc86072157"/>
      <w:bookmarkStart w:id="1494" w:name="_Toc95486107"/>
      <w:bookmarkStart w:id="1495" w:name="_Toc96590781"/>
      <w:bookmarkStart w:id="1496" w:name="_Toc99697873"/>
      <w:bookmarkStart w:id="1497" w:name="_Toc123659795"/>
      <w:bookmarkStart w:id="1498" w:name="_Toc129343485"/>
      <w:bookmarkStart w:id="1499" w:name="_Toc138973494"/>
      <w:bookmarkStart w:id="1500" w:name="_Toc139025652"/>
      <w:r w:rsidRPr="00844238">
        <w:t>LOAD MANAGED AREAS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86215B">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86215B">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86215B">
      <w:pPr>
        <w:pStyle w:val="Heading5"/>
      </w:pPr>
      <w:r>
        <w:t xml:space="preserve">the geographical area to which it applies by </w:t>
      </w:r>
      <w:r w:rsidR="00694B36">
        <w:t xml:space="preserve">providing the </w:t>
      </w:r>
      <w:r w:rsidR="00B530DB" w:rsidRPr="00B530DB">
        <w:t>LLFC</w:t>
      </w:r>
      <w:ins w:id="1501" w:author="John Lawton (Electralink)" w:date="2024-02-14T14:53:00Z">
        <w:r w:rsidR="00B530DB" w:rsidRPr="00B530DB">
          <w:t xml:space="preserve"> </w:t>
        </w:r>
        <w:r w:rsidR="00F15ACC">
          <w:t>and/or DUoS Tariff ID</w:t>
        </w:r>
      </w:ins>
      <w:r w:rsidR="00F15ACC">
        <w:t xml:space="preserve"> </w:t>
      </w:r>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r>
        <w:t>;</w:t>
      </w:r>
    </w:p>
    <w:p w14:paraId="1EF25A1D" w14:textId="2319ABEA" w:rsidR="00EA209E" w:rsidRPr="00EA209E" w:rsidRDefault="00B84732" w:rsidP="0086215B">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lastRenderedPageBreak/>
        <w:t xml:space="preserve">new applications of Load Switching Regimes to </w:t>
      </w:r>
      <w:proofErr w:type="gramStart"/>
      <w:r w:rsidRPr="00694B36">
        <w:t>particular Metering</w:t>
      </w:r>
      <w:proofErr w:type="gramEnd"/>
      <w:r w:rsidRPr="00694B36">
        <w:t xml:space="preserve"> Points introduced by Suppliers may reasonably be expected to increase the coincidence of Demand to such an extent that Security of Supply may be threatened;</w:t>
      </w:r>
    </w:p>
    <w:p w14:paraId="3FB7A121" w14:textId="77777777" w:rsidR="00D4545E" w:rsidRDefault="00D4545E" w:rsidP="0086215B">
      <w:pPr>
        <w:pStyle w:val="Heading5"/>
      </w:pPr>
      <w:r>
        <w:t xml:space="preserve">the former radio </w:t>
      </w:r>
      <w:proofErr w:type="spellStart"/>
      <w:r>
        <w:t>teleswitch</w:t>
      </w:r>
      <w:proofErr w:type="spellEnd"/>
      <w:r>
        <w:t xml:space="preserve"> (RTS) group code (where relevant);</w:t>
      </w:r>
    </w:p>
    <w:p w14:paraId="02AD4037" w14:textId="64D21AC2" w:rsidR="00D4545E" w:rsidRDefault="00D4545E" w:rsidP="0086215B">
      <w:pPr>
        <w:pStyle w:val="Heading5"/>
      </w:pPr>
      <w:r>
        <w:t>the existing SSC and replicating SSC for peak and off-peak, including the replicating SSC description aligned to Market Domain Data</w:t>
      </w:r>
      <w:ins w:id="1502" w:author="John Lawton (Electralink)" w:date="2024-02-14T14:53:00Z">
        <w:r w:rsidR="00995485">
          <w:t xml:space="preserve"> </w:t>
        </w:r>
        <w:r w:rsidR="00995485" w:rsidRPr="00020B90">
          <w:t>(where relevant</w:t>
        </w:r>
        <w:r w:rsidR="00995485">
          <w:t>)</w:t>
        </w:r>
      </w:ins>
      <w:r w:rsidR="00357CA5">
        <w:t>;</w:t>
      </w:r>
    </w:p>
    <w:p w14:paraId="4B852D8F" w14:textId="4B5479D7" w:rsidR="00D4545E" w:rsidRDefault="00D4545E" w:rsidP="0086215B">
      <w:pPr>
        <w:pStyle w:val="Heading5"/>
      </w:pPr>
      <w:r>
        <w:t>the replicating time pattern regime (TPR) and time periods for peak and off-peak</w:t>
      </w:r>
      <w:ins w:id="1503" w:author="John Lawton (Electralink)" w:date="2024-02-14T14:53:00Z">
        <w:r w:rsidR="00995485">
          <w:t xml:space="preserve"> </w:t>
        </w:r>
        <w:r w:rsidR="00995485" w:rsidRPr="00020B90">
          <w:t>(where relevant</w:t>
        </w:r>
        <w:r w:rsidR="00995485">
          <w:t>)</w:t>
        </w:r>
      </w:ins>
      <w:r w:rsidR="00357CA5">
        <w:t>;</w:t>
      </w:r>
    </w:p>
    <w:p w14:paraId="4F31ADE7" w14:textId="6F164C52" w:rsidR="00D4545E" w:rsidRDefault="00D4545E" w:rsidP="0086215B">
      <w:pPr>
        <w:pStyle w:val="Heading5"/>
      </w:pPr>
      <w:r>
        <w:t>the existing SSC and replicating SSC for combined switched loads, including the replicating SSC description aligned to Market Domain Data</w:t>
      </w:r>
      <w:ins w:id="1504" w:author="John Lawton (Electralink)" w:date="2024-02-14T14:53:00Z">
        <w:r w:rsidR="00995485">
          <w:t xml:space="preserve"> </w:t>
        </w:r>
        <w:r w:rsidR="00995485" w:rsidRPr="00020B90">
          <w:t>(where relevant</w:t>
        </w:r>
        <w:r w:rsidR="00995485">
          <w:t>)</w:t>
        </w:r>
      </w:ins>
      <w:r w:rsidR="00357CA5">
        <w:t>;</w:t>
      </w:r>
      <w:r>
        <w:t xml:space="preserve"> </w:t>
      </w:r>
    </w:p>
    <w:p w14:paraId="3FE9576D" w14:textId="17970EB2" w:rsidR="00D4545E" w:rsidRDefault="00D4545E" w:rsidP="0086215B">
      <w:pPr>
        <w:pStyle w:val="Heading5"/>
      </w:pPr>
      <w:r>
        <w:t>the combined replicating TPR and time periods for switched loads</w:t>
      </w:r>
      <w:ins w:id="1505" w:author="John Lawton (Electralink)" w:date="2024-02-14T14:53:00Z">
        <w:r w:rsidR="00995485">
          <w:t xml:space="preserve"> </w:t>
        </w:r>
        <w:r w:rsidR="00995485" w:rsidRPr="00020B90">
          <w:t>(where relevant</w:t>
        </w:r>
        <w:r w:rsidR="00995485">
          <w:t>)</w:t>
        </w:r>
      </w:ins>
      <w:r w:rsidR="00357CA5">
        <w:t>;</w:t>
      </w:r>
    </w:p>
    <w:p w14:paraId="39C2B43E" w14:textId="7474937D" w:rsidR="00D4545E" w:rsidRDefault="00D4545E" w:rsidP="0086215B">
      <w:pPr>
        <w:pStyle w:val="Heading5"/>
      </w:pPr>
      <w:r>
        <w:t xml:space="preserve">notes column to provide relevant additional information or descriptions of the Load Switching Regimes; </w:t>
      </w:r>
    </w:p>
    <w:p w14:paraId="1A4ED18B" w14:textId="7907C2A2" w:rsidR="00EA209E" w:rsidRDefault="00694B36" w:rsidP="0086215B">
      <w:pPr>
        <w:pStyle w:val="Heading5"/>
      </w:pPr>
      <w:r w:rsidRPr="00EA209E">
        <w:t>the date from which the notice is effective; and</w:t>
      </w:r>
    </w:p>
    <w:p w14:paraId="35BEFA3B" w14:textId="59793764" w:rsidR="00B84732" w:rsidRPr="00EA209E" w:rsidRDefault="00B84732" w:rsidP="0086215B">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86215B">
      <w:pPr>
        <w:pStyle w:val="Heading5"/>
      </w:pPr>
      <w:r>
        <w:t>significant modifications of Customer Demand in the area identified in such notice may threaten Security of Supply;</w:t>
      </w:r>
    </w:p>
    <w:p w14:paraId="0F46884C" w14:textId="7DC180AA" w:rsidR="00B84732" w:rsidRDefault="00B84732" w:rsidP="0086215B">
      <w:pPr>
        <w:pStyle w:val="Heading5"/>
      </w:pPr>
      <w:r>
        <w:t>SRNs and Emergency SRNs may be issued in respect of that area;</w:t>
      </w:r>
    </w:p>
    <w:p w14:paraId="1FE78B9A" w14:textId="4D7BBAEF" w:rsidR="00B84732" w:rsidRDefault="00B84732" w:rsidP="0086215B">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86215B">
      <w:pPr>
        <w:pStyle w:val="Heading5"/>
      </w:pPr>
      <w:r>
        <w:lastRenderedPageBreak/>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86215B">
      <w:pPr>
        <w:pStyle w:val="Heading5"/>
      </w:pPr>
      <w:bookmarkStart w:id="1506" w:name="_Toc360027611"/>
      <w:bookmarkStart w:id="1507" w:name="_Toc360027965"/>
      <w:bookmarkStart w:id="1508"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associated with a LLFC </w:t>
      </w:r>
      <w:ins w:id="1509" w:author="John Lawton (Electralink)" w:date="2024-02-14T14:53:00Z">
        <w:r w:rsidR="00C633D6">
          <w:t xml:space="preserve">and/or DUoS Tariff ID </w:t>
        </w:r>
      </w:ins>
      <w:r w:rsidR="00B530DB" w:rsidRPr="00B530DB">
        <w:t>at a particular Metering Point where these have been issued by the Company in accordance with Paragraph 5.3(a))</w:t>
      </w:r>
      <w:r>
        <w:t>; and</w:t>
      </w:r>
    </w:p>
    <w:p w14:paraId="25839459" w14:textId="4BEB9BC6" w:rsidR="00CA77BA" w:rsidRDefault="00CA77BA" w:rsidP="0086215B">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10" w:name="_Toc510302943"/>
      <w:bookmarkStart w:id="1511" w:name="_Toc513018355"/>
      <w:bookmarkStart w:id="1512" w:name="_Toc518333540"/>
      <w:bookmarkStart w:id="1513" w:name="_Toc527908396"/>
      <w:bookmarkStart w:id="1514" w:name="_Toc24037658"/>
      <w:bookmarkStart w:id="1515" w:name="_Toc36067088"/>
      <w:bookmarkStart w:id="1516" w:name="_Toc44626656"/>
      <w:bookmarkStart w:id="1517" w:name="_Toc45360935"/>
      <w:bookmarkStart w:id="1518" w:name="_Toc45361418"/>
      <w:bookmarkStart w:id="1519" w:name="_Toc45383765"/>
      <w:bookmarkStart w:id="1520" w:name="_Toc52385326"/>
      <w:bookmarkStart w:id="1521" w:name="_Toc56805008"/>
      <w:bookmarkStart w:id="1522" w:name="_Toc58915807"/>
      <w:bookmarkStart w:id="1523" w:name="_Toc67640755"/>
      <w:bookmarkStart w:id="1524" w:name="_Toc81361176"/>
      <w:bookmarkStart w:id="1525" w:name="_Toc85404242"/>
      <w:bookmarkStart w:id="1526" w:name="_Toc86072158"/>
      <w:bookmarkStart w:id="1527" w:name="_Toc95486108"/>
      <w:bookmarkStart w:id="1528" w:name="_Toc96590782"/>
      <w:bookmarkStart w:id="1529" w:name="_Toc99697874"/>
      <w:bookmarkStart w:id="1530" w:name="_Toc123659796"/>
      <w:bookmarkStart w:id="1531" w:name="_Toc129343486"/>
      <w:bookmarkStart w:id="1532" w:name="_Toc138973495"/>
      <w:bookmarkStart w:id="1533" w:name="_Toc139025653"/>
      <w:r w:rsidRPr="00844238">
        <w:t>NOT USED</w:t>
      </w:r>
      <w:bookmarkEnd w:id="1506"/>
      <w:bookmarkEnd w:id="1507"/>
      <w:bookmarkEnd w:id="1508"/>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7AC787BA" w14:textId="014497EE" w:rsidR="00B84732" w:rsidRPr="00844238" w:rsidRDefault="00B84732" w:rsidP="005B1AFB">
      <w:pPr>
        <w:pStyle w:val="Heading1"/>
        <w:ind w:left="0"/>
      </w:pPr>
      <w:bookmarkStart w:id="1534" w:name="_Toc360027612"/>
      <w:bookmarkStart w:id="1535" w:name="_Toc360027966"/>
      <w:bookmarkStart w:id="1536" w:name="_Toc391559824"/>
      <w:bookmarkStart w:id="1537" w:name="_Toc510302944"/>
      <w:bookmarkStart w:id="1538" w:name="_Toc513018356"/>
      <w:bookmarkStart w:id="1539" w:name="_Toc518333541"/>
      <w:bookmarkStart w:id="1540" w:name="_Toc527908397"/>
      <w:bookmarkStart w:id="1541" w:name="_Toc24037659"/>
      <w:bookmarkStart w:id="1542" w:name="_Toc36067089"/>
      <w:bookmarkStart w:id="1543" w:name="_Toc44626657"/>
      <w:bookmarkStart w:id="1544" w:name="_Toc45360936"/>
      <w:bookmarkStart w:id="1545" w:name="_Toc45361419"/>
      <w:bookmarkStart w:id="1546" w:name="_Toc45383766"/>
      <w:bookmarkStart w:id="1547" w:name="_Toc52385327"/>
      <w:bookmarkStart w:id="1548" w:name="_Toc56805009"/>
      <w:bookmarkStart w:id="1549" w:name="_Toc58915808"/>
      <w:bookmarkStart w:id="1550" w:name="_Toc67640756"/>
      <w:bookmarkStart w:id="1551" w:name="_Toc81361177"/>
      <w:bookmarkStart w:id="1552" w:name="_Toc85404243"/>
      <w:bookmarkStart w:id="1553" w:name="_Toc86072159"/>
      <w:bookmarkStart w:id="1554" w:name="_Toc95486109"/>
      <w:bookmarkStart w:id="1555" w:name="_Toc96590783"/>
      <w:bookmarkStart w:id="1556" w:name="_Toc99697875"/>
      <w:bookmarkStart w:id="1557" w:name="_Toc123659797"/>
      <w:bookmarkStart w:id="1558" w:name="_Toc129343487"/>
      <w:bookmarkStart w:id="1559" w:name="_Toc138973496"/>
      <w:bookmarkStart w:id="1560" w:name="_Toc139025654"/>
      <w:r w:rsidRPr="00844238">
        <w:t>SECURITY RESTRICTION NOTICES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74C8AA44" w14:textId="64741A46" w:rsidR="00CA77BA" w:rsidRDefault="00B84732" w:rsidP="00092618">
      <w:pPr>
        <w:pStyle w:val="Heading2"/>
      </w:pPr>
      <w:r>
        <w:t>The Company may from time to time issue a Security Restriction Notice where in the Company’s opinion</w:t>
      </w:r>
      <w:r w:rsidR="00CA77BA">
        <w:t>;</w:t>
      </w:r>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 xml:space="preserve">For the avoidance of doubt, the obligations </w:t>
      </w:r>
      <w:r w:rsidR="00CA77BA" w:rsidRPr="00CA77BA">
        <w:lastRenderedPageBreak/>
        <w:t>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86215B">
      <w:pPr>
        <w:pStyle w:val="Heading5"/>
      </w:pPr>
      <w:r>
        <w:t>the geographi</w:t>
      </w:r>
      <w:r w:rsidR="00836740">
        <w:t>cal area to which it applies by</w:t>
      </w:r>
      <w:r>
        <w:t xml:space="preserve"> </w:t>
      </w:r>
      <w:r w:rsidR="00CA77BA" w:rsidRPr="00CA77BA">
        <w:t xml:space="preserve">providing </w:t>
      </w:r>
      <w:r w:rsidR="00B530DB" w:rsidRPr="00B530DB">
        <w:t>LLFC</w:t>
      </w:r>
      <w:ins w:id="1561" w:author="John Lawton (Electralink)" w:date="2024-02-14T14:53:00Z">
        <w:r w:rsidR="00B530DB" w:rsidRPr="00B530DB">
          <w:t xml:space="preserve"> </w:t>
        </w:r>
        <w:r w:rsidR="00C633D6">
          <w:t>and/or DUoS Tariff ID</w:t>
        </w:r>
      </w:ins>
      <w:r w:rsidR="00931986">
        <w:t xml:space="preserve"> </w:t>
      </w:r>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r w:rsidR="007359DE">
        <w:t>;</w:t>
      </w:r>
    </w:p>
    <w:p w14:paraId="487713B6" w14:textId="5A7BDC14" w:rsidR="00B84732" w:rsidRDefault="00B84732" w:rsidP="0086215B">
      <w:pPr>
        <w:pStyle w:val="Heading5"/>
      </w:pPr>
      <w:r>
        <w:t xml:space="preserve">the time or times of day during which Capacity Headroom is infringed and into which Demand cannot be moved </w:t>
      </w:r>
      <w:r w:rsidR="007359DE">
        <w:t xml:space="preserve">or added </w:t>
      </w:r>
      <w:proofErr w:type="gramStart"/>
      <w:r>
        <w:t>as a result of</w:t>
      </w:r>
      <w:proofErr w:type="gramEnd"/>
      <w:r>
        <w:t xml:space="preserve"> changes to </w:t>
      </w:r>
      <w:r w:rsidR="007359DE" w:rsidRPr="007359DE">
        <w:t>Load Switching Regimes</w:t>
      </w:r>
      <w:r>
        <w:t>;</w:t>
      </w:r>
    </w:p>
    <w:p w14:paraId="43F5E737" w14:textId="6A24B4F2" w:rsidR="00966B99" w:rsidRDefault="00B84732" w:rsidP="0086215B">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86215B">
      <w:pPr>
        <w:pStyle w:val="Heading5"/>
      </w:pPr>
      <w:r w:rsidRPr="00966B99">
        <w:t xml:space="preserve">the date from which the notice is effective; and </w:t>
      </w:r>
    </w:p>
    <w:p w14:paraId="667112DE" w14:textId="0C6897D5" w:rsidR="00B84732" w:rsidRDefault="00966B99" w:rsidP="0086215B">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86215B">
      <w:pPr>
        <w:pStyle w:val="Heading5"/>
      </w:pPr>
      <w:r>
        <w:t xml:space="preserve">any modifications of Customer Demand induced by changes to </w:t>
      </w:r>
      <w:r w:rsidR="00966B99" w:rsidRPr="00966B99">
        <w:t>Load Switching Regimes</w:t>
      </w:r>
      <w:r>
        <w:t xml:space="preserve"> in the area identified in such notice may threaten Security of Supply;</w:t>
      </w:r>
    </w:p>
    <w:p w14:paraId="2F4B2947" w14:textId="484F064A" w:rsidR="00B84732" w:rsidRDefault="00B84732" w:rsidP="0086215B">
      <w:pPr>
        <w:pStyle w:val="Heading5"/>
      </w:pPr>
      <w:r>
        <w:t xml:space="preserve">Emergency SRNs may be issued in respect of that area and that such notices will normally not be issued within 20 Working Days of the Effective Date of the relevant </w:t>
      </w:r>
      <w:r w:rsidR="00966B99" w:rsidRPr="00966B99">
        <w:t>Security Restriction Notice</w:t>
      </w:r>
      <w:r>
        <w:t>;</w:t>
      </w:r>
    </w:p>
    <w:p w14:paraId="717B5837" w14:textId="1AB131AE" w:rsidR="00B84732" w:rsidRDefault="00B84732" w:rsidP="0086215B">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86215B">
      <w:pPr>
        <w:pStyle w:val="Heading5"/>
      </w:pPr>
      <w:r>
        <w:lastRenderedPageBreak/>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86215B">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86215B">
      <w:pPr>
        <w:pStyle w:val="Heading5"/>
      </w:pPr>
      <w:r>
        <w:t>to take such other action as the Company considers reasonable.</w:t>
      </w:r>
    </w:p>
    <w:p w14:paraId="0989CBF8" w14:textId="77777777" w:rsidR="00B84732" w:rsidRPr="00844238" w:rsidRDefault="00B84732" w:rsidP="005B1AFB">
      <w:pPr>
        <w:pStyle w:val="Heading1"/>
        <w:ind w:left="0"/>
      </w:pPr>
      <w:bookmarkStart w:id="1562" w:name="_Toc360027613"/>
      <w:bookmarkStart w:id="1563" w:name="_Toc360027967"/>
      <w:bookmarkStart w:id="1564" w:name="_Toc391559825"/>
      <w:bookmarkStart w:id="1565" w:name="_Toc510302945"/>
      <w:bookmarkStart w:id="1566" w:name="_Toc513018357"/>
      <w:bookmarkStart w:id="1567" w:name="_Toc518333542"/>
      <w:bookmarkStart w:id="1568" w:name="_Toc527908398"/>
      <w:bookmarkStart w:id="1569" w:name="_Toc24037660"/>
      <w:bookmarkStart w:id="1570" w:name="_Toc36067090"/>
      <w:bookmarkStart w:id="1571" w:name="_Toc44626658"/>
      <w:bookmarkStart w:id="1572" w:name="_Toc45360937"/>
      <w:bookmarkStart w:id="1573" w:name="_Toc45361420"/>
      <w:bookmarkStart w:id="1574" w:name="_Toc45383767"/>
      <w:bookmarkStart w:id="1575" w:name="_Toc52385328"/>
      <w:bookmarkStart w:id="1576" w:name="_Toc56805010"/>
      <w:bookmarkStart w:id="1577" w:name="_Toc58915809"/>
      <w:bookmarkStart w:id="1578" w:name="_Toc67640757"/>
      <w:bookmarkStart w:id="1579" w:name="_Toc81361178"/>
      <w:bookmarkStart w:id="1580" w:name="_Toc85404244"/>
      <w:bookmarkStart w:id="1581" w:name="_Toc86072160"/>
      <w:bookmarkStart w:id="1582" w:name="_Toc95486110"/>
      <w:bookmarkStart w:id="1583" w:name="_Toc96590784"/>
      <w:bookmarkStart w:id="1584" w:name="_Toc99697876"/>
      <w:bookmarkStart w:id="1585" w:name="_Toc123659798"/>
      <w:bookmarkStart w:id="1586" w:name="_Toc129343488"/>
      <w:bookmarkStart w:id="1587" w:name="_Toc138973497"/>
      <w:bookmarkStart w:id="1588" w:name="_Toc139025655"/>
      <w:r w:rsidRPr="00844238">
        <w:t>EMERGENCY SECURITY RESTRICTION NOTICES</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86215B">
      <w:pPr>
        <w:pStyle w:val="Heading5"/>
      </w:pPr>
      <w:r>
        <w:lastRenderedPageBreak/>
        <w:t>the geographical area to which it applies</w:t>
      </w:r>
      <w:r w:rsidR="00176526">
        <w:t>,</w:t>
      </w:r>
      <w:r>
        <w:t xml:space="preserve"> by </w:t>
      </w:r>
      <w:r w:rsidR="00176526" w:rsidRPr="00176526">
        <w:t xml:space="preserve">providing </w:t>
      </w:r>
      <w:r w:rsidR="00B530DB" w:rsidRPr="00B530DB">
        <w:t>LLFC</w:t>
      </w:r>
      <w:ins w:id="1589" w:author="John Lawton (Electralink)" w:date="2024-02-14T14:53:00Z">
        <w:r w:rsidR="00B530DB" w:rsidRPr="00B530DB">
          <w:t xml:space="preserve"> </w:t>
        </w:r>
        <w:r w:rsidR="00C633D6">
          <w:t>and/or DUoS Tariff ID</w:t>
        </w:r>
      </w:ins>
      <w:r w:rsidR="00C633D6">
        <w:t xml:space="preserve"> </w:t>
      </w:r>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
    <w:p w14:paraId="30A9E037" w14:textId="1E3CD3D2" w:rsidR="00B84732" w:rsidRDefault="00B84732" w:rsidP="0086215B">
      <w:pPr>
        <w:pStyle w:val="Heading5"/>
      </w:pPr>
      <w:r>
        <w:t xml:space="preserve">the time or times of day into which Demand cannot be moved </w:t>
      </w:r>
      <w:r w:rsidR="00176526" w:rsidRPr="00176526">
        <w:t xml:space="preserve">or added </w:t>
      </w:r>
      <w:proofErr w:type="gramStart"/>
      <w:r>
        <w:t>as a result of</w:t>
      </w:r>
      <w:proofErr w:type="gramEnd"/>
      <w:r>
        <w:t xml:space="preserve"> changes to</w:t>
      </w:r>
      <w:r w:rsidR="00176526">
        <w:t xml:space="preserve"> </w:t>
      </w:r>
      <w:r w:rsidR="00176526" w:rsidRPr="00176526">
        <w:t>Load Switching Regimes</w:t>
      </w:r>
      <w:r>
        <w:t>;</w:t>
      </w:r>
    </w:p>
    <w:p w14:paraId="000B7726" w14:textId="1DCC9C19" w:rsidR="00B84732" w:rsidRDefault="00B84732" w:rsidP="0086215B">
      <w:pPr>
        <w:pStyle w:val="Heading5"/>
      </w:pPr>
      <w:r>
        <w:t xml:space="preserve">the time or times of day during which there is sufficient capacity at the Effective Date of the Emergency SRN into which Demand can </w:t>
      </w:r>
      <w:r w:rsidR="00176526">
        <w:t>be</w:t>
      </w:r>
      <w:r>
        <w:t xml:space="preserve"> moved; </w:t>
      </w:r>
    </w:p>
    <w:p w14:paraId="45B788FD" w14:textId="77777777" w:rsidR="00176526" w:rsidRDefault="00176526" w:rsidP="0086215B">
      <w:pPr>
        <w:pStyle w:val="Heading5"/>
      </w:pPr>
      <w:r w:rsidRPr="00176526">
        <w:t xml:space="preserve">the date and time from which the notice is effective; and </w:t>
      </w:r>
    </w:p>
    <w:p w14:paraId="52E6A620" w14:textId="0711F1C4" w:rsidR="00B84732" w:rsidRDefault="00B84732" w:rsidP="0086215B">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86215B">
      <w:pPr>
        <w:pStyle w:val="Heading5"/>
      </w:pPr>
      <w:r>
        <w:t xml:space="preserve">any modifications of Customer Demand induced by changes to </w:t>
      </w:r>
      <w:r w:rsidR="00176526" w:rsidRPr="00176526">
        <w:t>Load Switching Regimes</w:t>
      </w:r>
      <w:r>
        <w:t xml:space="preserve"> in the area identified in that notice may threaten Security of Supply;</w:t>
      </w:r>
    </w:p>
    <w:p w14:paraId="208A355D" w14:textId="1A3EE7C0" w:rsidR="00B84732" w:rsidRDefault="00B84732" w:rsidP="0086215B">
      <w:pPr>
        <w:pStyle w:val="Heading5"/>
      </w:pPr>
      <w:r>
        <w:t xml:space="preserve">any future changes to </w:t>
      </w:r>
      <w:r w:rsidR="00176526" w:rsidRPr="00176526">
        <w:t>Load Switching Regimes and/or the Randomised Offset Limit</w:t>
      </w:r>
      <w:r>
        <w:t xml:space="preserve"> in force at </w:t>
      </w:r>
      <w:proofErr w:type="gramStart"/>
      <w:r>
        <w:t>particular Metering</w:t>
      </w:r>
      <w:proofErr w:type="gramEnd"/>
      <w:r>
        <w:t xml:space="preserve">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Supply;</w:t>
      </w:r>
    </w:p>
    <w:p w14:paraId="712DE83B" w14:textId="59FFD737" w:rsidR="00B84732" w:rsidRDefault="00B84732" w:rsidP="0086215B">
      <w:pPr>
        <w:pStyle w:val="Heading5"/>
      </w:pPr>
      <w:r>
        <w:t xml:space="preserve">any changes to switching times </w:t>
      </w:r>
      <w:proofErr w:type="gramStart"/>
      <w:r>
        <w:t>in order to</w:t>
      </w:r>
      <w:proofErr w:type="gramEnd"/>
      <w:r>
        <w:t xml:space="preserve">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cost</w:t>
      </w:r>
      <w:r w:rsidR="00176526">
        <w:t>;</w:t>
      </w:r>
    </w:p>
    <w:p w14:paraId="0297EC8B" w14:textId="4A67CA3A" w:rsidR="00176526" w:rsidRDefault="00176526" w:rsidP="0086215B">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ins w:id="1590" w:author="John Lawton (Electralink)" w:date="2024-02-14T14:53:00Z">
        <w:r w:rsidR="00C633D6">
          <w:t xml:space="preserve">and/or DUoS Tariff ID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86215B">
      <w:pPr>
        <w:pStyle w:val="Heading5"/>
      </w:pPr>
      <w:r>
        <w:lastRenderedPageBreak/>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86215B">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86215B">
      <w:pPr>
        <w:pStyle w:val="Heading5"/>
      </w:pPr>
      <w:r>
        <w:t xml:space="preserve">to take such other action as the Company considers reasonable,  </w:t>
      </w:r>
    </w:p>
    <w:p w14:paraId="017BA548" w14:textId="77CC8BF4" w:rsidR="00B84732" w:rsidRDefault="00B84732" w:rsidP="0086215B">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591" w:name="_Toc360027614"/>
      <w:bookmarkStart w:id="1592" w:name="_Toc360027968"/>
      <w:bookmarkStart w:id="1593" w:name="_Toc391559826"/>
      <w:bookmarkStart w:id="1594" w:name="_Toc510302946"/>
      <w:bookmarkStart w:id="1595" w:name="_Toc513018358"/>
      <w:bookmarkStart w:id="1596" w:name="_Toc518333543"/>
      <w:bookmarkStart w:id="1597" w:name="_Toc527908399"/>
      <w:bookmarkStart w:id="1598" w:name="_Toc24037661"/>
      <w:bookmarkStart w:id="1599" w:name="_Toc36067091"/>
      <w:bookmarkStart w:id="1600" w:name="_Toc44626659"/>
      <w:bookmarkStart w:id="1601" w:name="_Toc45360938"/>
      <w:bookmarkStart w:id="1602" w:name="_Toc45361421"/>
      <w:bookmarkStart w:id="1603" w:name="_Toc45383768"/>
      <w:bookmarkStart w:id="1604" w:name="_Toc52385329"/>
      <w:bookmarkStart w:id="1605" w:name="_Toc56805011"/>
      <w:bookmarkStart w:id="1606" w:name="_Toc58915810"/>
      <w:bookmarkStart w:id="1607" w:name="_Toc67640758"/>
      <w:bookmarkStart w:id="1608" w:name="_Toc81361179"/>
      <w:bookmarkStart w:id="1609" w:name="_Toc85404245"/>
      <w:bookmarkStart w:id="1610" w:name="_Toc86072161"/>
      <w:bookmarkStart w:id="1611" w:name="_Toc95486111"/>
      <w:bookmarkStart w:id="1612" w:name="_Toc96590785"/>
      <w:bookmarkStart w:id="1613" w:name="_Toc99697877"/>
      <w:bookmarkStart w:id="1614" w:name="_Toc123659799"/>
      <w:bookmarkStart w:id="1615" w:name="_Toc129343489"/>
      <w:bookmarkStart w:id="1616" w:name="_Toc138973498"/>
      <w:bookmarkStart w:id="1617" w:name="_Toc139025656"/>
      <w:r w:rsidRPr="00844238">
        <w:lastRenderedPageBreak/>
        <w:t>CONFIDENTIALITY</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18" w:name="_Toc360027615"/>
      <w:bookmarkStart w:id="1619" w:name="_Toc360027969"/>
      <w:bookmarkStart w:id="1620" w:name="_Toc391559827"/>
      <w:bookmarkStart w:id="1621" w:name="_Toc510302947"/>
      <w:bookmarkStart w:id="1622" w:name="_Toc513018359"/>
      <w:bookmarkStart w:id="1623" w:name="_Toc518333544"/>
      <w:bookmarkStart w:id="1624" w:name="_Toc527908400"/>
      <w:bookmarkStart w:id="1625" w:name="_Toc24037662"/>
      <w:bookmarkStart w:id="1626" w:name="_Toc36067092"/>
      <w:bookmarkStart w:id="1627" w:name="_Toc44626660"/>
      <w:bookmarkStart w:id="1628" w:name="_Toc45360939"/>
      <w:bookmarkStart w:id="1629" w:name="_Toc45361422"/>
      <w:bookmarkStart w:id="1630" w:name="_Toc45383769"/>
      <w:bookmarkStart w:id="1631" w:name="_Toc52385330"/>
      <w:bookmarkStart w:id="1632" w:name="_Toc56805012"/>
      <w:bookmarkStart w:id="1633" w:name="_Toc58915811"/>
      <w:bookmarkStart w:id="1634" w:name="_Toc67640759"/>
      <w:bookmarkStart w:id="1635" w:name="_Toc81361180"/>
      <w:bookmarkStart w:id="1636" w:name="_Toc85404246"/>
      <w:bookmarkStart w:id="1637" w:name="_Toc86072162"/>
      <w:bookmarkStart w:id="1638" w:name="_Toc95486112"/>
      <w:bookmarkStart w:id="1639" w:name="_Toc96590786"/>
      <w:bookmarkStart w:id="1640" w:name="_Toc99697878"/>
      <w:bookmarkStart w:id="1641" w:name="_Toc123659800"/>
      <w:bookmarkStart w:id="1642" w:name="_Toc129343490"/>
      <w:bookmarkStart w:id="1643" w:name="_Toc138973499"/>
      <w:bookmarkStart w:id="1644" w:name="_Toc139025657"/>
      <w:r w:rsidRPr="00844238">
        <w:t>APPEALS PROCEDURE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1466979" w14:textId="77777777" w:rsidR="00203474" w:rsidRDefault="00203474" w:rsidP="00092618">
      <w:pPr>
        <w:pStyle w:val="Heading2"/>
      </w:pPr>
      <w:r>
        <w:t>The Company and the User shall attempt to resolve in good faith any dispute in relation to this Schedule 8. Where the dispute remains unresolved after 10 Working Days, either 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645" w:name="_Toc360027616"/>
      <w:bookmarkStart w:id="1646" w:name="_Toc360027970"/>
      <w:bookmarkStart w:id="1647" w:name="_Toc391559828"/>
      <w:bookmarkStart w:id="1648" w:name="_Toc510302948"/>
      <w:bookmarkStart w:id="1649" w:name="_Toc513018360"/>
      <w:bookmarkStart w:id="1650" w:name="_Toc518333545"/>
      <w:bookmarkStart w:id="1651" w:name="_Toc527908401"/>
      <w:bookmarkStart w:id="1652" w:name="_Toc24037663"/>
      <w:bookmarkStart w:id="1653" w:name="_Toc36067093"/>
      <w:bookmarkStart w:id="1654" w:name="_Toc44626661"/>
      <w:bookmarkStart w:id="1655" w:name="_Toc45360940"/>
      <w:bookmarkStart w:id="1656" w:name="_Toc45361423"/>
      <w:bookmarkStart w:id="1657" w:name="_Toc45383770"/>
      <w:bookmarkStart w:id="1658" w:name="_Toc52385331"/>
      <w:bookmarkStart w:id="1659" w:name="_Toc56805013"/>
      <w:bookmarkStart w:id="1660" w:name="_Toc58915812"/>
      <w:bookmarkStart w:id="1661" w:name="_Toc67640760"/>
      <w:bookmarkStart w:id="1662" w:name="_Toc81361181"/>
      <w:bookmarkStart w:id="1663" w:name="_Toc85404247"/>
      <w:bookmarkStart w:id="1664" w:name="_Toc86072163"/>
      <w:bookmarkStart w:id="1665" w:name="_Toc95486113"/>
      <w:bookmarkStart w:id="1666" w:name="_Toc96590787"/>
      <w:bookmarkStart w:id="1667" w:name="_Toc99697879"/>
      <w:bookmarkStart w:id="1668" w:name="_Toc123659801"/>
      <w:bookmarkStart w:id="1669" w:name="_Toc129343491"/>
      <w:bookmarkStart w:id="1670" w:name="_Toc138973500"/>
      <w:bookmarkStart w:id="1671" w:name="_Toc139025658"/>
      <w:r w:rsidRPr="00844238">
        <w:t>NOTICES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672" w:name="_Toc360027617"/>
      <w:bookmarkStart w:id="1673" w:name="_Toc360027971"/>
      <w:bookmarkStart w:id="1674" w:name="_Toc391559829"/>
      <w:bookmarkStart w:id="1675" w:name="_Toc510302949"/>
      <w:bookmarkStart w:id="1676" w:name="_Toc513018361"/>
      <w:bookmarkStart w:id="1677" w:name="_Toc518333546"/>
      <w:bookmarkStart w:id="1678" w:name="_Toc527908402"/>
      <w:bookmarkStart w:id="1679" w:name="_Toc24037664"/>
      <w:bookmarkStart w:id="1680" w:name="_Toc36067094"/>
      <w:bookmarkStart w:id="1681" w:name="_Toc44626662"/>
      <w:bookmarkStart w:id="1682" w:name="_Toc45360941"/>
      <w:bookmarkStart w:id="1683" w:name="_Toc45361424"/>
      <w:bookmarkStart w:id="1684" w:name="_Toc45383771"/>
      <w:bookmarkStart w:id="1685" w:name="_Toc52385332"/>
      <w:bookmarkStart w:id="1686" w:name="_Toc56805014"/>
      <w:bookmarkStart w:id="1687" w:name="_Toc58915813"/>
      <w:bookmarkStart w:id="1688" w:name="_Toc67640761"/>
      <w:bookmarkStart w:id="1689" w:name="_Toc81361182"/>
      <w:bookmarkStart w:id="1690" w:name="_Toc85404248"/>
      <w:bookmarkStart w:id="1691" w:name="_Toc86072164"/>
      <w:bookmarkStart w:id="1692" w:name="_Toc95486114"/>
      <w:bookmarkStart w:id="1693" w:name="_Toc96590788"/>
      <w:bookmarkStart w:id="1694" w:name="_Toc99697880"/>
      <w:bookmarkStart w:id="1695" w:name="_Toc123659802"/>
      <w:bookmarkStart w:id="1696" w:name="_Toc129343492"/>
      <w:bookmarkStart w:id="1697" w:name="_Toc138973501"/>
      <w:bookmarkStart w:id="1698" w:name="_Toc139025659"/>
      <w:r w:rsidRPr="00844238">
        <w:lastRenderedPageBreak/>
        <w:t>REVIEW PROCEDURE</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46AB1963" w14:textId="5C26C038" w:rsidR="00DD089E" w:rsidRDefault="00203474" w:rsidP="00092618">
      <w:pPr>
        <w:pStyle w:val="Heading2"/>
      </w:pPr>
      <w:r>
        <w:t>The Company shall</w:t>
      </w:r>
      <w:r w:rsidR="00653AF5">
        <w:t>;</w:t>
      </w:r>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latter of twelve months after its Effective Date or twelve months after its last review, review every Advisory Notice and every Load Managed Area Notice;</w:t>
      </w:r>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699" w:name="_Toc360027618"/>
      <w:bookmarkStart w:id="1700" w:name="_Toc360027972"/>
      <w:bookmarkStart w:id="1701" w:name="_Toc391559830"/>
      <w:bookmarkStart w:id="1702" w:name="_Toc510302950"/>
      <w:bookmarkStart w:id="1703" w:name="_Toc513018362"/>
      <w:bookmarkStart w:id="1704" w:name="_Toc518333547"/>
      <w:bookmarkStart w:id="1705" w:name="_Toc527908403"/>
      <w:bookmarkStart w:id="1706" w:name="_Toc24037665"/>
      <w:bookmarkStart w:id="1707" w:name="_Toc36067095"/>
      <w:bookmarkStart w:id="1708" w:name="_Toc44626663"/>
      <w:bookmarkStart w:id="1709" w:name="_Toc45360942"/>
      <w:bookmarkStart w:id="1710" w:name="_Toc45361425"/>
      <w:bookmarkStart w:id="1711" w:name="_Toc45383772"/>
      <w:bookmarkStart w:id="1712" w:name="_Toc52385333"/>
      <w:bookmarkStart w:id="1713" w:name="_Toc56805015"/>
      <w:bookmarkStart w:id="1714" w:name="_Toc58915814"/>
      <w:bookmarkStart w:id="1715" w:name="_Toc67640762"/>
      <w:bookmarkStart w:id="1716" w:name="_Toc81361183"/>
      <w:bookmarkStart w:id="1717" w:name="_Toc85404249"/>
      <w:bookmarkStart w:id="1718" w:name="_Toc86072165"/>
      <w:bookmarkStart w:id="1719" w:name="_Toc95486115"/>
      <w:bookmarkStart w:id="1720" w:name="_Toc96590789"/>
      <w:bookmarkStart w:id="1721" w:name="_Toc99697881"/>
      <w:bookmarkStart w:id="1722" w:name="_Toc123659803"/>
      <w:bookmarkStart w:id="1723" w:name="_Toc129343493"/>
      <w:bookmarkStart w:id="1724" w:name="_Toc138973502"/>
      <w:bookmarkStart w:id="1725" w:name="_Toc139025660"/>
      <w:r w:rsidRPr="00844238">
        <w:t>ROTA LOAD BLOCK ALPHA IDENTIFIERS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 xml:space="preserve">ID in separate columns. The Company shall ensure that, by 31 July of the relevant year, the Nominated Central </w:t>
      </w:r>
      <w:r w:rsidR="005D5605" w:rsidRPr="008847B7">
        <w:rPr>
          <w:color w:val="000000"/>
          <w:spacing w:val="-1"/>
          <w:szCs w:val="22"/>
        </w:rPr>
        <w:lastRenderedPageBreak/>
        <w:t>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86215B">
      <w:pPr>
        <w:pStyle w:val="Heading5"/>
      </w:pPr>
      <w:r>
        <w:t>“</w:t>
      </w:r>
      <w:r w:rsidRPr="00203474">
        <w:rPr>
          <w:b/>
        </w:rPr>
        <w:t>Alpha Identifier</w:t>
      </w:r>
      <w:r>
        <w:t>” means the single letter assigned to each Postcode area covered by the Company’s Distribution System for the purpose of identifying (insofar as reasonably practicable) the Load Block with which Customers in that Postcode area are associated;</w:t>
      </w:r>
    </w:p>
    <w:p w14:paraId="05FA01A6" w14:textId="77777777" w:rsidR="00A013B5" w:rsidRDefault="00203474" w:rsidP="0086215B">
      <w:pPr>
        <w:pStyle w:val="Heading5"/>
      </w:pPr>
      <w:r>
        <w:t>“</w:t>
      </w:r>
      <w:r w:rsidRPr="00203474">
        <w:rPr>
          <w:b/>
        </w:rPr>
        <w:t>Bill</w:t>
      </w:r>
      <w:r>
        <w:t xml:space="preserve">” has the meaning given to that term in Condition 1 of the Supply Licences; </w:t>
      </w:r>
    </w:p>
    <w:p w14:paraId="5983116C" w14:textId="61AEB246" w:rsidR="00C86FB9" w:rsidRPr="00C86FB9" w:rsidRDefault="00A013B5" w:rsidP="0086215B">
      <w:pPr>
        <w:pStyle w:val="Heading5"/>
      </w:pPr>
      <w:r>
        <w:t>“</w:t>
      </w:r>
      <w:r w:rsidRPr="005138BD">
        <w:rPr>
          <w:b/>
          <w:bCs/>
        </w:rPr>
        <w:t>Distributor ID</w:t>
      </w:r>
      <w:r w:rsidRPr="00A013B5">
        <w:t>” means the first two-digit numbers of the MPAN;</w:t>
      </w:r>
    </w:p>
    <w:p w14:paraId="7FDF2C30" w14:textId="77777777" w:rsidR="00203474" w:rsidRDefault="00203474" w:rsidP="0086215B">
      <w:pPr>
        <w:pStyle w:val="Heading5"/>
      </w:pPr>
      <w:r>
        <w:t>“</w:t>
      </w:r>
      <w:r w:rsidRPr="00203474">
        <w:rPr>
          <w:b/>
        </w:rPr>
        <w:t>Electricity Supply Emergency Code</w:t>
      </w:r>
      <w:r>
        <w:t>” means the code of that name designated as such by the Secretary of State from time to time;</w:t>
      </w:r>
    </w:p>
    <w:p w14:paraId="6DA7C7A2" w14:textId="6CD2C5FA" w:rsidR="00203474" w:rsidRDefault="005D5605" w:rsidP="0086215B">
      <w:pPr>
        <w:pStyle w:val="Heading5"/>
      </w:pPr>
      <w:r w:rsidDel="005D5605">
        <w:t xml:space="preserve"> </w:t>
      </w:r>
      <w:r w:rsidR="00203474">
        <w:t>“</w:t>
      </w:r>
      <w:r w:rsidR="00203474" w:rsidRPr="00203474">
        <w:rPr>
          <w:b/>
        </w:rPr>
        <w:t>Load Block</w:t>
      </w:r>
      <w:r w:rsidR="00203474">
        <w:t>” means a geographic grouping of consumer load for the purpose of applying rota disconnections, as such rota disconnections are more fully described in the Electricity Supply Emergency Code;</w:t>
      </w:r>
    </w:p>
    <w:p w14:paraId="200756EC" w14:textId="6049A5EB" w:rsidR="005C0F44" w:rsidRPr="005C0F44" w:rsidRDefault="00203474" w:rsidP="0086215B">
      <w:pPr>
        <w:pStyle w:val="Heading5"/>
      </w:pPr>
      <w:r>
        <w:lastRenderedPageBreak/>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86215B">
      <w:pPr>
        <w:pStyle w:val="Heading5"/>
        <w:sectPr w:rsidR="00016D93" w:rsidSect="00D43C11">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26" w:name="_Toc36067096"/>
      <w:bookmarkStart w:id="1727" w:name="_Toc44626664"/>
      <w:bookmarkStart w:id="1728" w:name="_Toc45360943"/>
      <w:bookmarkStart w:id="1729" w:name="_Toc45361426"/>
      <w:bookmarkStart w:id="1730" w:name="_Toc45383773"/>
      <w:bookmarkStart w:id="1731" w:name="_Toc52385334"/>
      <w:bookmarkStart w:id="1732" w:name="_Toc58915815"/>
      <w:bookmarkStart w:id="1733" w:name="_Toc67640763"/>
      <w:bookmarkStart w:id="1734" w:name="_Toc81361184"/>
      <w:bookmarkStart w:id="1735" w:name="_Toc139025661"/>
      <w:bookmarkStart w:id="1736" w:name="_Hlk142213362"/>
      <w:r w:rsidRPr="00496427">
        <w:lastRenderedPageBreak/>
        <w:t>Appendix A</w:t>
      </w:r>
      <w:bookmarkEnd w:id="1726"/>
      <w:bookmarkEnd w:id="1727"/>
      <w:bookmarkEnd w:id="1728"/>
      <w:bookmarkEnd w:id="1729"/>
      <w:bookmarkEnd w:id="1730"/>
      <w:bookmarkEnd w:id="1731"/>
      <w:bookmarkEnd w:id="1732"/>
      <w:bookmarkEnd w:id="1733"/>
      <w:bookmarkEnd w:id="1734"/>
      <w:bookmarkEnd w:id="1735"/>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737" w:author="John Lawton (Electralink)" w:date="2024-02-14T14:53:00Z">
              <w:r w:rsidR="00C633D6">
                <w:rPr>
                  <w:rFonts w:eastAsia="Calibri" w:cs="Times New Roman"/>
                  <w:sz w:val="20"/>
                </w:rPr>
                <w:t xml:space="preserve"> </w:t>
              </w:r>
              <w:r w:rsidR="00C633D6">
                <w:t>or DUoS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36"/>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D43C11">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738" w:name="_Toc81361229"/>
      <w:bookmarkStart w:id="1739" w:name="_Toc139025705"/>
      <w:bookmarkEnd w:id="1367"/>
      <w:r>
        <w:lastRenderedPageBreak/>
        <w:t>SCHEDULE 11 – PARTY DETAILS</w:t>
      </w:r>
      <w:bookmarkEnd w:id="1738"/>
      <w:bookmarkEnd w:id="1739"/>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(i.e.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7903C7">
        <w:trPr>
          <w:cantSplit/>
          <w:trHeight w:val="924"/>
        </w:trPr>
        <w:tc>
          <w:tcPr>
            <w:tcW w:w="0" w:type="auto"/>
            <w:vMerge/>
            <w:tcBorders>
              <w:top w:val="single" w:sz="4" w:space="0" w:color="auto"/>
              <w:left w:val="single" w:sz="4" w:space="0" w:color="auto"/>
              <w:bottom w:val="single" w:sz="4" w:space="0" w:color="auto"/>
              <w:right w:val="single" w:sz="4" w:space="0" w:color="auto"/>
            </w:tcBorders>
            <w:hideMark/>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7E7526A1" w:rsidR="003C1CE5" w:rsidRDefault="009B6167" w:rsidP="009B6167">
            <w:pPr>
              <w:rPr>
                <w:ins w:id="1740" w:author="John Lawton (Electralink)" w:date="2024-02-14T14:53:00Z"/>
                <w:szCs w:val="24"/>
                <w:lang w:val="en-US"/>
              </w:rPr>
            </w:pPr>
            <w:ins w:id="1741" w:author="John Lawton (Electralink)" w:date="2024-02-14T14:53:00Z">
              <w:r>
                <w:rPr>
                  <w:szCs w:val="24"/>
                  <w:lang w:val="en-US"/>
                </w:rPr>
                <w:t xml:space="preserve">Market Participant ID </w:t>
              </w:r>
              <w:r w:rsidR="003C1CE5">
                <w:rPr>
                  <w:szCs w:val="24"/>
                  <w:lang w:val="en-US"/>
                </w:rPr>
                <w:t>for MHHS</w:t>
              </w:r>
            </w:ins>
          </w:p>
          <w:p w14:paraId="76E9E53D" w14:textId="4ABDC4BA" w:rsidR="009B6167" w:rsidRDefault="009B6167" w:rsidP="009B6167">
            <w:pPr>
              <w:rPr>
                <w:szCs w:val="24"/>
                <w:lang w:val="en-US"/>
              </w:rPr>
            </w:pPr>
            <w:ins w:id="1742" w:author="John Lawton (Electralink)" w:date="2024-02-14T14:5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743" w:author="John Lawton (Electralink)" w:date="2024-02-14T14:5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18A06310" w:rsidR="009B6167" w:rsidRPr="00053E02" w:rsidRDefault="009B6167" w:rsidP="009B6167">
            <w:pPr>
              <w:pStyle w:val="BodyText"/>
              <w:spacing w:before="120" w:after="120"/>
              <w:jc w:val="left"/>
              <w:rPr>
                <w:i/>
                <w:iCs/>
              </w:rPr>
            </w:pPr>
            <w:ins w:id="1744" w:author="John Lawton (Electralink)" w:date="2024-02-14T14:5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745" w:author="John Lawton (Electralink)" w:date="2024-02-14T14:5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453D580A" w:rsidR="009B6167" w:rsidRPr="00053E02" w:rsidRDefault="009B6167" w:rsidP="009B6167">
            <w:pPr>
              <w:pStyle w:val="BodyText"/>
              <w:spacing w:before="120" w:after="120"/>
              <w:jc w:val="left"/>
              <w:rPr>
                <w:i/>
                <w:iCs/>
              </w:rPr>
            </w:pPr>
            <w:ins w:id="1746" w:author="John Lawton (Electralink)" w:date="2024-02-14T14:53:00Z">
              <w:r w:rsidRPr="00053E02">
                <w:rPr>
                  <w:i/>
                  <w:iCs/>
                </w:rPr>
                <w:t>[I</w:t>
              </w:r>
              <w:r w:rsidR="00A409F3">
                <w:rPr>
                  <w:i/>
                  <w:iCs/>
                </w:rPr>
                <w:t>D</w:t>
              </w:r>
              <w:r w:rsidRPr="00053E02">
                <w:rPr>
                  <w:i/>
                  <w:iCs/>
                </w:rPr>
                <w:t>]</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0903BCBA" w:rsidR="009B6167" w:rsidRDefault="009B6167" w:rsidP="009B6167">
            <w:pPr>
              <w:rPr>
                <w:szCs w:val="24"/>
                <w:lang w:val="en-US"/>
              </w:rPr>
            </w:pPr>
            <w:ins w:id="1747" w:author="John Lawton (Electralink)" w:date="2024-02-14T14:53:00Z">
              <w:r>
                <w:rPr>
                  <w:szCs w:val="24"/>
                  <w:lang w:val="en-US"/>
                </w:rPr>
                <w:t>DIP ID</w:t>
              </w:r>
              <w:r w:rsidR="003C1CE5">
                <w:rPr>
                  <w:szCs w:val="24"/>
                  <w:lang w:val="en-US"/>
                </w:rPr>
                <w:t xml:space="preserve"> for MHHS</w:t>
              </w:r>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748" w:author="John Lawton (Electralink)" w:date="2024-02-14T14:5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9973447" w:rsidR="009B6167" w:rsidRPr="00053E02" w:rsidRDefault="009B6167" w:rsidP="009B6167">
            <w:pPr>
              <w:pStyle w:val="BodyText"/>
              <w:spacing w:before="120" w:after="120"/>
              <w:jc w:val="left"/>
              <w:rPr>
                <w:i/>
                <w:iCs/>
              </w:rPr>
            </w:pPr>
            <w:ins w:id="1749" w:author="John Lawton (Electralink)" w:date="2024-02-14T14:53: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750" w:author="John Lawton (Electralink)" w:date="2024-02-14T14:5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518CD31F" w:rsidR="009B6167" w:rsidRPr="00053E02" w:rsidRDefault="009B6167" w:rsidP="009B6167">
            <w:pPr>
              <w:pStyle w:val="BodyText"/>
              <w:spacing w:before="120" w:after="120"/>
              <w:jc w:val="left"/>
              <w:rPr>
                <w:i/>
                <w:iCs/>
              </w:rPr>
            </w:pPr>
            <w:ins w:id="1751" w:author="John Lawton (Electralink)" w:date="2024-02-14T14:53: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D43C11">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752" w:name="_Toc139025720"/>
      <w:bookmarkStart w:id="1753" w:name="_Hlk81776961"/>
      <w:bookmarkStart w:id="1754" w:name="_Toc527908463"/>
      <w:bookmarkStart w:id="1755" w:name="_Toc518333607"/>
      <w:bookmarkStart w:id="1756" w:name="_Toc81361244"/>
      <w:bookmarkStart w:id="1757" w:name="_Toc339284508"/>
      <w:bookmarkStart w:id="1758" w:name="_Toc325449864"/>
      <w:bookmarkStart w:id="1759" w:name="_Toc320876650"/>
      <w:r>
        <w:lastRenderedPageBreak/>
        <w:t>SCHEDULE 16 – COMMON DISTRIBUTION CHARGING METHODOLOGY</w:t>
      </w:r>
      <w:bookmarkEnd w:id="1752"/>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760" w:name="_Toc248056221"/>
      <w:r w:rsidRPr="00AF3155">
        <w:rPr>
          <w:b/>
          <w:bCs/>
        </w:rPr>
        <w:t>Part 1 — Cost allocation</w:t>
      </w:r>
      <w:bookmarkEnd w:id="1760"/>
    </w:p>
    <w:p w14:paraId="5A12C552" w14:textId="77777777" w:rsidR="009E336D" w:rsidRPr="00125A9E" w:rsidRDefault="009E336D" w:rsidP="009E336D">
      <w:pPr>
        <w:pStyle w:val="DCSubHeading1Level2"/>
      </w:pPr>
      <w:bookmarkStart w:id="1761" w:name="_Toc248056222"/>
      <w:bookmarkStart w:id="1762" w:name="_Toc112382729"/>
      <w:r w:rsidRPr="00125A9E">
        <w:t>Main steps in the allocation</w:t>
      </w:r>
      <w:bookmarkEnd w:id="1761"/>
      <w:bookmarkEnd w:id="1762"/>
    </w:p>
    <w:p w14:paraId="1D28CF3B" w14:textId="74D6E9F1"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32043C">
        <w:rPr>
          <w:noProof/>
        </w:rPr>
        <w:instrText>0</w:instrText>
      </w:r>
      <w:r w:rsidRPr="00125A9E">
        <w:rPr>
          <w:noProof/>
        </w:rPr>
        <w:fldChar w:fldCharType="end"/>
      </w:r>
      <w:r w:rsidRPr="00125A9E">
        <w:fldChar w:fldCharType="separate"/>
      </w:r>
      <w:r w:rsidR="0032043C">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763"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16B9F403"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32043C">
        <w:rPr>
          <w:noProof/>
        </w:rPr>
        <w:t>1</w:t>
      </w:r>
      <w:r w:rsidRPr="00125A9E">
        <w:rPr>
          <w:noProof/>
        </w:rPr>
        <w:fldChar w:fldCharType="end"/>
      </w:r>
      <w:r w:rsidRPr="00125A9E">
        <w:tab/>
        <w:t xml:space="preserve">Overview of the main steps in the </w:t>
      </w:r>
      <w:proofErr w:type="gramStart"/>
      <w:r w:rsidRPr="00125A9E">
        <w:t>methodology</w:t>
      </w:r>
      <w:bookmarkEnd w:id="1763"/>
      <w:proofErr w:type="gramEnd"/>
    </w:p>
    <w:p w14:paraId="69C30CEC" w14:textId="77777777" w:rsidR="009E336D" w:rsidRPr="00125A9E" w:rsidRDefault="009E336D" w:rsidP="009E336D">
      <w:pPr>
        <w:pStyle w:val="BodyText"/>
        <w:rPr>
          <w:b/>
          <w:u w:val="single"/>
        </w:rPr>
      </w:pPr>
      <w:r w:rsidRPr="00125A9E">
        <w:rPr>
          <w:b/>
          <w:noProof/>
          <w:u w:val="single"/>
          <w:lang w:eastAsia="en-GB"/>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0D1358">
      <w:pPr>
        <w:pStyle w:val="Level3"/>
        <w:numPr>
          <w:ilvl w:val="2"/>
          <w:numId w:val="90"/>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0D1358">
      <w:pPr>
        <w:pStyle w:val="Level3"/>
        <w:numPr>
          <w:ilvl w:val="2"/>
          <w:numId w:val="90"/>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764" w:name="_Toc248056223"/>
      <w:bookmarkStart w:id="1765" w:name="_Toc112382730"/>
      <w:r w:rsidRPr="00125A9E">
        <w:t>Overview of the tariff components</w:t>
      </w:r>
      <w:bookmarkEnd w:id="1764"/>
      <w:bookmarkEnd w:id="1765"/>
    </w:p>
    <w:p w14:paraId="288E79A4" w14:textId="53096504"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32043C">
        <w:rPr>
          <w:noProof/>
        </w:rPr>
        <w:instrText>0</w:instrText>
      </w:r>
      <w:r w:rsidRPr="00125A9E">
        <w:rPr>
          <w:noProof/>
        </w:rPr>
        <w:fldChar w:fldCharType="end"/>
      </w:r>
      <w:r w:rsidRPr="00125A9E">
        <w:fldChar w:fldCharType="separate"/>
      </w:r>
      <w:r w:rsidR="0032043C">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7BA7671C" w:rsidR="009E336D" w:rsidRPr="00125A9E" w:rsidRDefault="009E336D" w:rsidP="00A740B1">
            <w:pPr>
              <w:pStyle w:val="DCSubHeading1Level2"/>
              <w:spacing w:before="60" w:after="60" w:line="240" w:lineRule="auto"/>
              <w:rPr>
                <w:szCs w:val="24"/>
                <w:lang w:val="en-US"/>
              </w:rPr>
            </w:pPr>
            <w:bookmarkStart w:id="1766"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32043C">
              <w:rPr>
                <w:noProof/>
                <w:lang w:val="en-US"/>
              </w:rPr>
              <w:t>1</w:t>
            </w:r>
            <w:r>
              <w:rPr>
                <w:lang w:val="en-US"/>
              </w:rPr>
              <w:fldChar w:fldCharType="end"/>
            </w:r>
            <w:r>
              <w:rPr>
                <w:lang w:val="en-US"/>
              </w:rPr>
              <w:t xml:space="preserve">:  </w:t>
            </w:r>
            <w:r w:rsidRPr="00125A9E">
              <w:rPr>
                <w:lang w:val="en-US"/>
              </w:rPr>
              <w:t>List of tariff components</w:t>
            </w:r>
            <w:bookmarkEnd w:id="1766"/>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767" w:name="_Toc112382731"/>
      <w:bookmarkStart w:id="1768" w:name="_Toc248056224"/>
      <w:r w:rsidRPr="006F7AF7">
        <w:rPr>
          <w:b/>
          <w:bCs/>
        </w:rPr>
        <w:t xml:space="preserve">Step 1: </w:t>
      </w:r>
      <w:bookmarkEnd w:id="1767"/>
      <w:r w:rsidRPr="006F7AF7">
        <w:rPr>
          <w:b/>
          <w:bCs/>
        </w:rPr>
        <w:t>Analyse costs</w:t>
      </w:r>
      <w:bookmarkEnd w:id="1768"/>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769" w:name="_Toc112382732"/>
      <w:r w:rsidRPr="00125A9E">
        <w:t xml:space="preserve">Network model asset </w:t>
      </w:r>
      <w:proofErr w:type="gramStart"/>
      <w:r w:rsidRPr="00125A9E">
        <w:t>values</w:t>
      </w:r>
      <w:bookmarkEnd w:id="1769"/>
      <w:proofErr w:type="gramEnd"/>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770" w:name="_Toc112382733"/>
      <w:r w:rsidRPr="00125A9E">
        <w:t>Diversity allowances</w:t>
      </w:r>
      <w:bookmarkEnd w:id="1770"/>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771" w:name="_Toc112382734"/>
      <w:r w:rsidRPr="00125A9E">
        <w:t>Customer contributions under current connection charging policy</w:t>
      </w:r>
    </w:p>
    <w:bookmarkEnd w:id="1771"/>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772" w:name="_Toc112382735"/>
      <w:r w:rsidRPr="00125A9E">
        <w:t xml:space="preserve">Service model asset </w:t>
      </w:r>
      <w:proofErr w:type="gramStart"/>
      <w:r w:rsidRPr="00125A9E">
        <w:t>values</w:t>
      </w:r>
      <w:bookmarkEnd w:id="1772"/>
      <w:proofErr w:type="gramEnd"/>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773"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773"/>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774" w:name="_Toc112382737"/>
      <w:r w:rsidRPr="00125A9E">
        <w:t>Other expenditure</w:t>
      </w:r>
      <w:bookmarkEnd w:id="1774"/>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0D1358">
      <w:pPr>
        <w:pStyle w:val="DCNormaParaL1"/>
        <w:numPr>
          <w:ilvl w:val="0"/>
          <w:numId w:val="68"/>
        </w:numPr>
        <w:spacing w:after="0"/>
      </w:pPr>
      <w:r w:rsidRPr="00125A9E">
        <w:t>100 per cent of direct operating costs.</w:t>
      </w:r>
    </w:p>
    <w:p w14:paraId="61254458" w14:textId="77777777" w:rsidR="009E336D" w:rsidRPr="00125A9E" w:rsidRDefault="009E336D" w:rsidP="000D1358">
      <w:pPr>
        <w:pStyle w:val="DCNormaParaL1"/>
        <w:numPr>
          <w:ilvl w:val="0"/>
          <w:numId w:val="68"/>
        </w:numPr>
        <w:spacing w:after="0"/>
      </w:pPr>
      <w:r w:rsidRPr="00125A9E">
        <w:t>60 per cent of indirect costs (as defined in RRP guidance).</w:t>
      </w:r>
    </w:p>
    <w:p w14:paraId="6DBBC765" w14:textId="77777777" w:rsidR="009E336D" w:rsidRPr="00125A9E" w:rsidRDefault="009E336D" w:rsidP="000D1358">
      <w:pPr>
        <w:pStyle w:val="DCNormaParaL1"/>
        <w:numPr>
          <w:ilvl w:val="0"/>
          <w:numId w:val="68"/>
        </w:numPr>
        <w:spacing w:after="0"/>
      </w:pPr>
      <w:r w:rsidRPr="00125A9E">
        <w:t>100 per cent of network rates.</w:t>
      </w:r>
    </w:p>
    <w:p w14:paraId="5F836372" w14:textId="77777777" w:rsidR="004D1B27" w:rsidRDefault="004D1B27" w:rsidP="009E336D">
      <w:pPr>
        <w:pStyle w:val="DCSubHeading1Level2"/>
        <w:spacing w:before="240"/>
      </w:pPr>
      <w:bookmarkStart w:id="1775"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775"/>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776" w:name="_Toc112382739"/>
      <w:r w:rsidRPr="00125A9E">
        <w:t xml:space="preserve">Load </w:t>
      </w:r>
      <w:proofErr w:type="gramStart"/>
      <w:r w:rsidRPr="00125A9E">
        <w:t>characteristics</w:t>
      </w:r>
      <w:bookmarkEnd w:id="1776"/>
      <w:proofErr w:type="gramEnd"/>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0D1358">
      <w:pPr>
        <w:pStyle w:val="ListParagraph"/>
        <w:numPr>
          <w:ilvl w:val="0"/>
          <w:numId w:val="98"/>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0D1358">
      <w:pPr>
        <w:pStyle w:val="ListParagraph"/>
        <w:numPr>
          <w:ilvl w:val="0"/>
          <w:numId w:val="98"/>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40560B10" w:rsidR="009E336D" w:rsidRPr="00691B34" w:rsidRDefault="009E336D" w:rsidP="00B72BC6">
      <w:pPr>
        <w:ind w:left="720" w:hanging="720"/>
        <w:jc w:val="both"/>
        <w:rPr>
          <w:rFonts w:eastAsiaTheme="majorEastAsia" w:cstheme="majorBidi"/>
          <w:iCs/>
        </w:rPr>
      </w:pPr>
      <w:r w:rsidRPr="00125A9E">
        <w:t>42A.</w:t>
      </w:r>
      <w:r w:rsidRPr="00125A9E">
        <w:tab/>
        <w:t xml:space="preserve">The load characteristics for </w:t>
      </w:r>
      <w:del w:id="1777" w:author="John Lawton (Electralink)" w:date="2024-02-14T14:53:00Z">
        <w:r w:rsidRPr="00125A9E">
          <w:delText xml:space="preserve">non-half hourly </w:delText>
        </w:r>
      </w:del>
      <w:r w:rsidRPr="00125A9E">
        <w:t xml:space="preserve">unmetered supplies </w:t>
      </w:r>
      <w:ins w:id="1778" w:author="John Lawton (Electralink)" w:date="2024-02-14T14:53: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779" w:author="John Lawton (Electralink)" w:date="2024-02-14T14:53:00Z">
        <w:r w:rsidRPr="00125A9E">
          <w:delText>non half hourly</w:delText>
        </w:r>
      </w:del>
      <w:ins w:id="1780" w:author="John Lawton (Electralink)" w:date="2024-02-14T14:53: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611A2E2D" w:rsidR="009E336D" w:rsidRPr="00125A9E" w:rsidRDefault="009E336D" w:rsidP="00B72BC6">
      <w:pPr>
        <w:pStyle w:val="Heading7"/>
        <w:tabs>
          <w:tab w:val="left" w:pos="709"/>
        </w:tabs>
        <w:ind w:left="709" w:hanging="709"/>
      </w:pPr>
      <w:r w:rsidRPr="00125A9E">
        <w:t xml:space="preserve">For load factors and coincidence factors in the case of </w:t>
      </w:r>
      <w:del w:id="1781" w:author="John Lawton (Electralink)" w:date="2024-02-14T14:53:00Z">
        <w:r w:rsidRPr="00125A9E">
          <w:delText xml:space="preserve">non half hourly settled </w:delText>
        </w:r>
      </w:del>
      <w:r w:rsidRPr="00125A9E">
        <w:t xml:space="preserve">customer classes </w:t>
      </w:r>
      <w:ins w:id="1782" w:author="John Lawton (Electralink) [2]" w:date="2024-02-14T15:44:00Z">
        <w:r w:rsidR="00357CA5">
          <w:t xml:space="preserve">for which </w:t>
        </w:r>
      </w:ins>
      <w:ins w:id="1783" w:author="John Lawton (Electralink)" w:date="2024-02-14T14:53:00Z">
        <w:r w:rsidR="00B72BC6" w:rsidRPr="002812DA">
          <w:t xml:space="preserve">Use </w:t>
        </w:r>
        <w:r w:rsidR="00B72BC6">
          <w:t>o</w:t>
        </w:r>
        <w:r w:rsidR="00B72BC6" w:rsidRPr="002812DA">
          <w:t xml:space="preserve">f System Charges are billed on an aggregated basis </w:t>
        </w:r>
      </w:ins>
      <w:r w:rsidRPr="00125A9E">
        <w:t>(except the</w:t>
      </w:r>
      <w:del w:id="1784" w:author="John Lawton (Electralink)" w:date="2024-02-14T14:53:00Z">
        <w:r w:rsidRPr="00125A9E">
          <w:delText xml:space="preserve"> non half hourly</w:delText>
        </w:r>
      </w:del>
      <w:r w:rsidRPr="00125A9E">
        <w:t xml:space="preserve"> unmetered supplies customer classes), data adjusted for GSP Group correction factor are used.</w:t>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785" w:name="_Toc112382740"/>
      <w:r w:rsidRPr="00125A9E">
        <w:t>Loss adjustment factors to transmission</w:t>
      </w:r>
      <w:bookmarkEnd w:id="1785"/>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786" w:name="_Toc112382741"/>
      <w:r w:rsidRPr="00125A9E">
        <w:t>Peaking probabilities</w:t>
      </w:r>
      <w:bookmarkEnd w:id="1786"/>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787" w:name="_Toc112382742"/>
      <w:r w:rsidRPr="00125A9E">
        <w:t>Power factor data</w:t>
      </w:r>
      <w:bookmarkEnd w:id="1787"/>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788" w:name="_Toc112382743"/>
      <w:r w:rsidRPr="00125A9E">
        <w:t>Volume forecasts</w:t>
      </w:r>
      <w:bookmarkEnd w:id="1788"/>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r w:rsidR="008E0343">
        <w:t xml:space="preserve">or CT </w:t>
      </w:r>
      <w:r w:rsidRPr="00125A9E">
        <w:t xml:space="preserve">and Non-Domestic Aggregated </w:t>
      </w:r>
      <w:r w:rsidR="008E0343">
        <w:t xml:space="preserve">or CT </w:t>
      </w:r>
      <w:r w:rsidRPr="00125A9E">
        <w:t>tariffs as follows:</w:t>
      </w:r>
    </w:p>
    <w:p w14:paraId="03AFA8D7" w14:textId="50164387" w:rsidR="009E336D" w:rsidRPr="00125A9E" w:rsidRDefault="009E336D" w:rsidP="000D1358">
      <w:pPr>
        <w:pStyle w:val="ListParagraph"/>
        <w:numPr>
          <w:ilvl w:val="0"/>
          <w:numId w:val="89"/>
        </w:numPr>
        <w:ind w:left="1134" w:hanging="414"/>
        <w:contextualSpacing w:val="0"/>
        <w:jc w:val="both"/>
      </w:pPr>
      <w:r w:rsidRPr="00125A9E">
        <w:t xml:space="preserve">Domestic Aggregated (Related MPAN) volumes are added to Domestic Aggregated </w:t>
      </w:r>
      <w:r w:rsidR="008E0343">
        <w:t xml:space="preserve">or CT </w:t>
      </w:r>
      <w:r w:rsidRPr="00125A9E">
        <w:t xml:space="preserve">volumes; </w:t>
      </w:r>
    </w:p>
    <w:p w14:paraId="04ECEEA4" w14:textId="1A2A2D76" w:rsidR="009E336D" w:rsidRPr="00125A9E" w:rsidRDefault="009E336D" w:rsidP="000D1358">
      <w:pPr>
        <w:pStyle w:val="ListParagraph"/>
        <w:numPr>
          <w:ilvl w:val="0"/>
          <w:numId w:val="89"/>
        </w:numPr>
        <w:ind w:left="1134" w:hanging="414"/>
        <w:contextualSpacing w:val="0"/>
        <w:jc w:val="both"/>
      </w:pPr>
      <w:r w:rsidRPr="00125A9E">
        <w:t xml:space="preserve">LDNO LV: Domestic (Related MPAN) volumes are added to LDNO LV: Domestic Aggregated </w:t>
      </w:r>
      <w:r w:rsidR="008E0343">
        <w:t xml:space="preserve">or CT </w:t>
      </w:r>
      <w:r w:rsidRPr="00125A9E">
        <w:t>volumes;</w:t>
      </w:r>
    </w:p>
    <w:p w14:paraId="108BB557" w14:textId="2D94C4CF" w:rsidR="009E336D" w:rsidRPr="00125A9E" w:rsidRDefault="009E336D" w:rsidP="000D1358">
      <w:pPr>
        <w:pStyle w:val="ListParagraph"/>
        <w:numPr>
          <w:ilvl w:val="0"/>
          <w:numId w:val="89"/>
        </w:numPr>
        <w:ind w:left="1134" w:hanging="414"/>
        <w:contextualSpacing w:val="0"/>
        <w:jc w:val="both"/>
      </w:pPr>
      <w:r w:rsidRPr="00125A9E">
        <w:t xml:space="preserve">LDNO HV: LV Domestic (Related MPAN) volumes are added to LDNO HV: LV Domestic Aggregated </w:t>
      </w:r>
      <w:r w:rsidR="008E0343">
        <w:t xml:space="preserve">or CT </w:t>
      </w:r>
      <w:r w:rsidRPr="00125A9E">
        <w:t>volumes;</w:t>
      </w:r>
    </w:p>
    <w:p w14:paraId="5AB88114" w14:textId="1763F8F7" w:rsidR="009E336D" w:rsidRPr="00125A9E" w:rsidRDefault="009E336D" w:rsidP="000D1358">
      <w:pPr>
        <w:pStyle w:val="ListParagraph"/>
        <w:numPr>
          <w:ilvl w:val="0"/>
          <w:numId w:val="89"/>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0D1358">
      <w:pPr>
        <w:pStyle w:val="ListParagraph"/>
        <w:numPr>
          <w:ilvl w:val="0"/>
          <w:numId w:val="89"/>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0D1358">
      <w:pPr>
        <w:pStyle w:val="ListParagraph"/>
        <w:numPr>
          <w:ilvl w:val="0"/>
          <w:numId w:val="89"/>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789" w:name="_Toc112382744"/>
      <w:r w:rsidRPr="00125A9E">
        <w:t xml:space="preserve">Forecast of price control allowed </w:t>
      </w:r>
      <w:proofErr w:type="gramStart"/>
      <w:r w:rsidRPr="00125A9E">
        <w:t>revenues</w:t>
      </w:r>
      <w:bookmarkEnd w:id="1789"/>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790" w:name="_Toc248056225"/>
      <w:bookmarkStart w:id="1791" w:name="_Toc112382745"/>
      <w:r w:rsidRPr="006F7AF7">
        <w:rPr>
          <w:b/>
          <w:bCs/>
        </w:rPr>
        <w:t>Step 2: Allocate costs</w:t>
      </w:r>
      <w:bookmarkEnd w:id="1790"/>
      <w:bookmarkEnd w:id="1791"/>
    </w:p>
    <w:p w14:paraId="0A8A5303" w14:textId="77777777" w:rsidR="009E336D" w:rsidRPr="00125A9E" w:rsidRDefault="009E336D" w:rsidP="009E336D">
      <w:pPr>
        <w:pStyle w:val="DCSubHeading1Level2"/>
      </w:pPr>
      <w:bookmarkStart w:id="1792" w:name="_Toc112382746"/>
      <w:r w:rsidRPr="00125A9E">
        <w:t>Categories of costs</w:t>
      </w:r>
      <w:bookmarkEnd w:id="1792"/>
    </w:p>
    <w:p w14:paraId="779F45C5" w14:textId="77777777" w:rsidR="009E336D" w:rsidRPr="00125A9E" w:rsidRDefault="009E336D" w:rsidP="00691B34">
      <w:pPr>
        <w:pStyle w:val="Heading7"/>
        <w:tabs>
          <w:tab w:val="left" w:pos="709"/>
        </w:tabs>
        <w:ind w:left="709" w:hanging="709"/>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16897FBC"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32043C">
        <w:rPr>
          <w:noProof/>
        </w:rPr>
        <w:instrText>1</w:instrText>
      </w:r>
      <w:r w:rsidRPr="00125A9E">
        <w:rPr>
          <w:noProof/>
        </w:rPr>
        <w:fldChar w:fldCharType="end"/>
      </w:r>
      <w:r w:rsidRPr="00125A9E">
        <w:fldChar w:fldCharType="separate"/>
      </w:r>
      <w:r w:rsidR="0032043C">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06B6C74C" w:rsidR="009E336D" w:rsidRPr="00DA64BE" w:rsidRDefault="009E336D" w:rsidP="00A740B1">
            <w:pPr>
              <w:pStyle w:val="DCUSATableText"/>
            </w:pPr>
            <w:bookmarkStart w:id="1793" w:name="_Toc112382763"/>
            <w:r w:rsidRPr="00DA64BE">
              <w:lastRenderedPageBreak/>
              <w:t xml:space="preserve">Table </w:t>
            </w:r>
            <w:r w:rsidR="007369C9">
              <w:fldChar w:fldCharType="begin"/>
            </w:r>
            <w:r w:rsidR="007369C9">
              <w:instrText xml:space="preserve"> SEQ Table \* ARABIC </w:instrText>
            </w:r>
            <w:r w:rsidR="007369C9">
              <w:fldChar w:fldCharType="separate"/>
            </w:r>
            <w:r w:rsidR="0032043C">
              <w:rPr>
                <w:noProof/>
              </w:rPr>
              <w:t>2</w:t>
            </w:r>
            <w:r w:rsidR="007369C9">
              <w:rPr>
                <w:noProof/>
              </w:rPr>
              <w:fldChar w:fldCharType="end"/>
            </w:r>
            <w:r>
              <w:t xml:space="preserve">:  </w:t>
            </w:r>
            <w:r w:rsidRPr="00DA64BE">
              <w:t>Categories of unit costs in the model</w:t>
            </w:r>
            <w:bookmarkEnd w:id="1793"/>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794"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794"/>
    </w:p>
    <w:p w14:paraId="55AA1ABE" w14:textId="09EEC0BE"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32043C">
        <w:rPr>
          <w:noProof/>
        </w:rPr>
        <w:instrText>2</w:instrText>
      </w:r>
      <w:r w:rsidRPr="00125A9E">
        <w:rPr>
          <w:noProof/>
        </w:rPr>
        <w:fldChar w:fldCharType="end"/>
      </w:r>
      <w:r w:rsidRPr="00125A9E">
        <w:fldChar w:fldCharType="separate"/>
      </w:r>
      <w:r w:rsidR="0032043C">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3895A7DA" w:rsidR="009E336D" w:rsidRPr="003B2F73" w:rsidRDefault="009E336D" w:rsidP="00A740B1">
            <w:pPr>
              <w:pStyle w:val="Caption"/>
            </w:pPr>
            <w:bookmarkStart w:id="1795" w:name="_Toc112382764"/>
            <w:r w:rsidRPr="003B2F73">
              <w:t xml:space="preserve">Table </w:t>
            </w:r>
            <w:r w:rsidR="007369C9">
              <w:fldChar w:fldCharType="begin"/>
            </w:r>
            <w:r w:rsidR="007369C9">
              <w:instrText xml:space="preserve"> SEQ Table \* ARABIC </w:instrText>
            </w:r>
            <w:r w:rsidR="007369C9">
              <w:fldChar w:fldCharType="separate"/>
            </w:r>
            <w:r w:rsidR="0032043C">
              <w:rPr>
                <w:noProof/>
              </w:rPr>
              <w:t>3</w:t>
            </w:r>
            <w:r w:rsidR="007369C9">
              <w:rPr>
                <w:noProof/>
              </w:rPr>
              <w:fldChar w:fldCharType="end"/>
            </w:r>
            <w:r>
              <w:t xml:space="preserve">:  </w:t>
            </w:r>
            <w:r w:rsidRPr="003B2F73">
              <w:t>Annuity rate of return and annuity period</w:t>
            </w:r>
            <w:bookmarkEnd w:id="1795"/>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796" w:name="_Toc112382748"/>
      <w:r w:rsidRPr="00125A9E">
        <w:t>Determination of unit costs from network model</w:t>
      </w:r>
      <w:bookmarkEnd w:id="1796"/>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797" w:name="_Toc112382749"/>
      <w:r w:rsidRPr="00125A9E">
        <w:t>Allocation of other expenditure</w:t>
      </w:r>
      <w:bookmarkEnd w:id="1797"/>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0D1358">
      <w:pPr>
        <w:pStyle w:val="ListParagraph"/>
        <w:numPr>
          <w:ilvl w:val="4"/>
          <w:numId w:val="96"/>
        </w:numPr>
        <w:ind w:left="1134"/>
      </w:pPr>
      <w:r w:rsidRPr="00125A9E">
        <w:t>volume forecasts for each tariff before revenue matching;</w:t>
      </w:r>
    </w:p>
    <w:p w14:paraId="70018CDD" w14:textId="77777777" w:rsidR="009E336D" w:rsidRPr="00125A9E" w:rsidRDefault="009E336D" w:rsidP="000D1358">
      <w:pPr>
        <w:pStyle w:val="ListParagraph"/>
        <w:numPr>
          <w:ilvl w:val="4"/>
          <w:numId w:val="96"/>
        </w:numPr>
        <w:ind w:left="1134"/>
      </w:pPr>
      <w:r w:rsidRPr="00125A9E">
        <w:t>the loss adjustment factors representative of the time of system simultaneous maximum load;</w:t>
      </w:r>
    </w:p>
    <w:p w14:paraId="0685FE63" w14:textId="77777777" w:rsidR="009E336D" w:rsidRPr="00125A9E" w:rsidRDefault="009E336D" w:rsidP="000D1358">
      <w:pPr>
        <w:pStyle w:val="ListParagraph"/>
        <w:numPr>
          <w:ilvl w:val="4"/>
          <w:numId w:val="96"/>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798"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798"/>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£/kW]*[estimated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799"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799"/>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0D1358">
      <w:pPr>
        <w:pStyle w:val="DCNormParaL3"/>
        <w:numPr>
          <w:ilvl w:val="0"/>
          <w:numId w:val="69"/>
        </w:numPr>
        <w:rPr>
          <w:bCs/>
          <w:szCs w:val="24"/>
        </w:rPr>
      </w:pPr>
      <w:r w:rsidRPr="00125A9E">
        <w:rPr>
          <w:bCs/>
          <w:szCs w:val="24"/>
        </w:rPr>
        <w:lastRenderedPageBreak/>
        <w:t>the user loss factor is the loss adjustment factor to transmission for the network level at which the user is supplied;</w:t>
      </w:r>
    </w:p>
    <w:p w14:paraId="33B35EE7" w14:textId="77777777" w:rsidR="009E336D" w:rsidRPr="00125A9E" w:rsidRDefault="009E336D" w:rsidP="000D1358">
      <w:pPr>
        <w:pStyle w:val="DCNormParaL3"/>
        <w:numPr>
          <w:ilvl w:val="0"/>
          <w:numId w:val="69"/>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0D1358">
      <w:pPr>
        <w:pStyle w:val="DCNormParaL3"/>
        <w:numPr>
          <w:ilvl w:val="0"/>
          <w:numId w:val="69"/>
        </w:numPr>
        <w:rPr>
          <w:bCs/>
          <w:szCs w:val="24"/>
        </w:rPr>
      </w:pPr>
      <w:r w:rsidRPr="00125A9E">
        <w:rPr>
          <w:bCs/>
          <w:szCs w:val="24"/>
        </w:rPr>
        <w:t>the pseudo load coefficient is calculated as follows:</w:t>
      </w:r>
    </w:p>
    <w:p w14:paraId="2A788DBD" w14:textId="6BF4B9EC" w:rsidR="009E336D" w:rsidRPr="00125A9E" w:rsidRDefault="009E336D" w:rsidP="000D1358">
      <w:pPr>
        <w:pStyle w:val="DCNormParaL3"/>
        <w:numPr>
          <w:ilvl w:val="0"/>
          <w:numId w:val="70"/>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del w:id="1800" w:author="John Lawton (Electralink)" w:date="2024-02-14T14:53:00Z">
        <w:r w:rsidRPr="00125A9E">
          <w:rPr>
            <w:bCs/>
            <w:szCs w:val="24"/>
          </w:rPr>
          <w:delText xml:space="preserve">recorded in each relevant time pattern regime </w:delText>
        </w:r>
      </w:del>
      <w:r w:rsidRPr="00125A9E">
        <w:rPr>
          <w:bCs/>
          <w:szCs w:val="24"/>
        </w:rPr>
        <w:t>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0D1358">
      <w:pPr>
        <w:pStyle w:val="DCNormParaL3"/>
        <w:numPr>
          <w:ilvl w:val="0"/>
          <w:numId w:val="7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0D1358">
      <w:pPr>
        <w:pStyle w:val="DCNormParaL3"/>
        <w:numPr>
          <w:ilvl w:val="0"/>
          <w:numId w:val="7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0D1358">
      <w:pPr>
        <w:pStyle w:val="DCNormParaL3"/>
        <w:numPr>
          <w:ilvl w:val="0"/>
          <w:numId w:val="7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01"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801"/>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02" w:name="_Toc112382751"/>
      <w:r w:rsidRPr="00125A9E">
        <w:t>Allocation of network costs to standing charges (fixed and capacity)</w:t>
      </w:r>
      <w:bookmarkEnd w:id="1802"/>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23474CB4"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del w:id="1803" w:author="John Lawton (Electralink)" w:date="2024-02-14T14:53:00Z">
        <w:r w:rsidRPr="00125A9E">
          <w:delText>in Measurement Class C or E</w:delText>
        </w:r>
      </w:del>
      <w:ins w:id="1804" w:author="John Lawton (Electralink)" w:date="2024-02-14T14:53:00Z">
        <w:r w:rsidR="00880479" w:rsidRPr="00F21AA7">
          <w:t xml:space="preserve">for which Use </w:t>
        </w:r>
        <w:r w:rsidR="00880479">
          <w:t>o</w:t>
        </w:r>
        <w:r w:rsidR="00880479" w:rsidRPr="00F21AA7">
          <w:t>f System Charges are billed on a site specific basis</w:t>
        </w:r>
      </w:ins>
      <w:r w:rsidR="00880479" w:rsidRPr="00020B90">
        <w:t xml:space="preserve"> </w:t>
      </w:r>
      <w:r w:rsidR="00F02D27">
        <w:t>(excluding users with Domestic aggregated or CT</w:t>
      </w:r>
      <w:r w:rsidR="00905C85">
        <w:t xml:space="preserve"> and Non-Domestic aggregated or CT</w:t>
      </w:r>
      <w:r w:rsidR="00F02D27">
        <w:t xml:space="preserve">) </w:t>
      </w:r>
      <w:r w:rsidRPr="00125A9E">
        <w:t xml:space="preserve">and estimated capacities for users </w:t>
      </w:r>
      <w:del w:id="1805" w:author="John Lawton (Electralink)" w:date="2024-02-14T14:53:00Z">
        <w:r w:rsidRPr="00125A9E">
          <w:delText>in Measurement Class A, F or G</w:delText>
        </w:r>
      </w:del>
      <w:ins w:id="1806" w:author="John Lawton (Electralink)" w:date="2024-02-14T14:53:00Z">
        <w:r w:rsidR="00880479">
          <w:t xml:space="preserve">for which </w:t>
        </w:r>
        <w:r w:rsidR="00880479" w:rsidRPr="00F21AA7">
          <w:t xml:space="preserve">Use </w:t>
        </w:r>
        <w:r w:rsidR="00880479">
          <w:t>o</w:t>
        </w:r>
        <w:r w:rsidR="00880479" w:rsidRPr="00F21AA7">
          <w:t>f System Charges are billed on an aggregated basis</w:t>
        </w:r>
      </w:ins>
      <w:r w:rsidR="00F02D27">
        <w:t xml:space="preserve"> and those with Domestic Aggregated or CT and Non-Domestic Aggregated or CT</w:t>
      </w:r>
      <w:r w:rsidR="00905C85">
        <w:t xml:space="preserve"> </w:t>
      </w:r>
      <w:del w:id="1807" w:author="John Lawton (Electralink)" w:date="2024-02-14T14:53:00Z">
        <w:r w:rsidR="00F02D27">
          <w:delText>in Measurement Class C or E</w:delText>
        </w:r>
      </w:del>
      <w:ins w:id="1808" w:author="John Lawton (Electralink)" w:date="2024-02-14T14:53:00Z">
        <w:r w:rsidR="00F17E40">
          <w:t xml:space="preserve">for </w:t>
        </w:r>
        <w:r w:rsidR="00905C85">
          <w:t xml:space="preserve">which </w:t>
        </w:r>
        <w:r w:rsidR="00F17E40" w:rsidRPr="00F21AA7">
          <w:t xml:space="preserve">Use </w:t>
        </w:r>
        <w:r w:rsidR="00F17E40">
          <w:t>o</w:t>
        </w:r>
        <w:r w:rsidR="00F17E40" w:rsidRPr="00F21AA7">
          <w:t xml:space="preserve">f System Charges </w:t>
        </w:r>
        <w:r w:rsidR="00905C85">
          <w:t>are billed on a site specific basis</w:t>
        </w:r>
      </w:ins>
      <w:r w:rsidRPr="00125A9E">
        <w:t>.</w:t>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0D1358">
      <w:pPr>
        <w:pStyle w:val="DCNormaParaL1"/>
        <w:numPr>
          <w:ilvl w:val="0"/>
          <w:numId w:val="71"/>
        </w:numPr>
        <w:spacing w:line="276" w:lineRule="auto"/>
      </w:pPr>
      <w:r w:rsidRPr="00125A9E">
        <w:t>LV Site Specific</w:t>
      </w:r>
    </w:p>
    <w:p w14:paraId="5457C17E" w14:textId="77777777" w:rsidR="009E336D" w:rsidRPr="00125A9E" w:rsidRDefault="009E336D" w:rsidP="000D1358">
      <w:pPr>
        <w:pStyle w:val="DCNormaParaL1"/>
        <w:numPr>
          <w:ilvl w:val="0"/>
          <w:numId w:val="71"/>
        </w:numPr>
        <w:spacing w:line="276" w:lineRule="auto"/>
        <w:rPr>
          <w:rFonts w:eastAsia="Verdana"/>
          <w:spacing w:val="1"/>
          <w:szCs w:val="24"/>
        </w:rPr>
      </w:pPr>
      <w:r w:rsidRPr="00125A9E">
        <w:t>LV Sub Site Specific</w:t>
      </w:r>
    </w:p>
    <w:p w14:paraId="45A6F23D" w14:textId="77777777" w:rsidR="009E336D" w:rsidRPr="00125A9E" w:rsidRDefault="009E336D" w:rsidP="000D1358">
      <w:pPr>
        <w:pStyle w:val="DCNormaParaL1"/>
        <w:numPr>
          <w:ilvl w:val="0"/>
          <w:numId w:val="71"/>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0D1358">
      <w:pPr>
        <w:pStyle w:val="DCNormaParaL1"/>
        <w:numPr>
          <w:ilvl w:val="0"/>
          <w:numId w:val="72"/>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0D1358">
      <w:pPr>
        <w:pStyle w:val="DCNormaParaL1"/>
        <w:numPr>
          <w:ilvl w:val="0"/>
          <w:numId w:val="72"/>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0D1358">
      <w:pPr>
        <w:pStyle w:val="DCNormaParaL1"/>
        <w:numPr>
          <w:ilvl w:val="0"/>
          <w:numId w:val="73"/>
        </w:numPr>
      </w:pPr>
      <w:r w:rsidRPr="00125A9E">
        <w:t>Calculate what the contribution to a single unrestricted unit rate in p/kWh from each network level would be.</w:t>
      </w:r>
    </w:p>
    <w:p w14:paraId="42C9AD70" w14:textId="77777777" w:rsidR="009E336D" w:rsidRPr="00125A9E" w:rsidRDefault="009E336D" w:rsidP="000D1358">
      <w:pPr>
        <w:pStyle w:val="DCNormaParaL1"/>
        <w:numPr>
          <w:ilvl w:val="0"/>
          <w:numId w:val="73"/>
        </w:numPr>
      </w:pPr>
      <w:r w:rsidRPr="00125A9E">
        <w:t>Take the absolute value.</w:t>
      </w:r>
    </w:p>
    <w:p w14:paraId="4E0F8AE3" w14:textId="77777777" w:rsidR="009E336D" w:rsidRPr="00125A9E" w:rsidRDefault="009E336D" w:rsidP="000D1358">
      <w:pPr>
        <w:pStyle w:val="DCNormaParaL1"/>
        <w:numPr>
          <w:ilvl w:val="0"/>
          <w:numId w:val="73"/>
        </w:numPr>
      </w:pPr>
      <w:r w:rsidRPr="00125A9E">
        <w:t>Adjust for standing charge factors at the relevant network levels (for demand users only).</w:t>
      </w:r>
    </w:p>
    <w:p w14:paraId="45500134" w14:textId="77777777" w:rsidR="009E336D" w:rsidRPr="00125A9E" w:rsidRDefault="009E336D" w:rsidP="000D1358">
      <w:pPr>
        <w:pStyle w:val="DCNormaParaL1"/>
        <w:numPr>
          <w:ilvl w:val="0"/>
          <w:numId w:val="73"/>
        </w:numPr>
      </w:pPr>
      <w:r w:rsidRPr="00125A9E">
        <w:t>Multiply by the assumed power factor in the network model.</w:t>
      </w:r>
    </w:p>
    <w:p w14:paraId="294B0075" w14:textId="77777777" w:rsidR="009E336D" w:rsidRPr="00125A9E" w:rsidRDefault="009E336D" w:rsidP="000D1358">
      <w:pPr>
        <w:pStyle w:val="DCNormaParaL1"/>
        <w:numPr>
          <w:ilvl w:val="0"/>
          <w:numId w:val="73"/>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09" w:name="_Ref247537462"/>
      <w:proofErr w:type="gramStart"/>
      <w:r w:rsidRPr="00125A9E">
        <w:lastRenderedPageBreak/>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09"/>
    </w:p>
    <w:p w14:paraId="40D7EF8F" w14:textId="77777777" w:rsidR="009E336D" w:rsidRPr="006F7AF7" w:rsidRDefault="009E336D" w:rsidP="009E336D">
      <w:pPr>
        <w:pStyle w:val="DCHeading2"/>
        <w:rPr>
          <w:b/>
          <w:bCs/>
        </w:rPr>
      </w:pPr>
      <w:bookmarkStart w:id="1810" w:name="_Toc112382754"/>
      <w:bookmarkStart w:id="1811" w:name="_Toc248056226"/>
      <w:r w:rsidRPr="006F7AF7">
        <w:rPr>
          <w:b/>
          <w:bCs/>
        </w:rPr>
        <w:t>Step 3: Match revenue</w:t>
      </w:r>
      <w:bookmarkEnd w:id="1810"/>
      <w:r w:rsidRPr="006F7AF7">
        <w:rPr>
          <w:b/>
          <w:bCs/>
        </w:rPr>
        <w:t>s</w:t>
      </w:r>
      <w:bookmarkEnd w:id="1811"/>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812" w:name="_Hlk33798272"/>
      <w:r w:rsidRPr="00125A9E">
        <w:t xml:space="preserve">Revenue matching is achieved by: </w:t>
      </w:r>
      <w:bookmarkEnd w:id="1812"/>
    </w:p>
    <w:p w14:paraId="793D4163" w14:textId="7F3F8314" w:rsidR="00C25FC8" w:rsidRPr="00125A9E" w:rsidRDefault="00C25FC8" w:rsidP="000D1358">
      <w:pPr>
        <w:pStyle w:val="BodyText"/>
        <w:numPr>
          <w:ilvl w:val="0"/>
          <w:numId w:val="97"/>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0D1358">
      <w:pPr>
        <w:pStyle w:val="BodyText"/>
        <w:numPr>
          <w:ilvl w:val="0"/>
          <w:numId w:val="97"/>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0D1358">
      <w:pPr>
        <w:pStyle w:val="DCNormParabulletptL2"/>
        <w:numPr>
          <w:ilvl w:val="0"/>
          <w:numId w:val="97"/>
        </w:numPr>
      </w:pPr>
      <w:bookmarkStart w:id="1813" w:name="_Toc99697941"/>
      <w:bookmarkStart w:id="1814" w:name="_Toc123659863"/>
      <w:bookmarkStart w:id="1815"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813"/>
      <w:bookmarkEnd w:id="1814"/>
      <w:bookmarkEnd w:id="1815"/>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16" w:name="_Hlk35855762"/>
      <w:r w:rsidRPr="00125A9E">
        <w:t>Note 1: In all cases, the charges are added together by adding each individual component of the tariffs individually, whether it is a fixed or unit residual charge component.</w:t>
      </w:r>
    </w:p>
    <w:bookmarkEnd w:id="1816"/>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817" w:name="_Toc248056227"/>
      <w:bookmarkStart w:id="1818" w:name="_Toc112382755"/>
      <w:r w:rsidRPr="006F7AF7">
        <w:rPr>
          <w:b/>
          <w:bCs/>
        </w:rPr>
        <w:lastRenderedPageBreak/>
        <w:t>Step 4: Price control disaggregation</w:t>
      </w:r>
      <w:bookmarkEnd w:id="1817"/>
      <w:bookmarkEnd w:id="1818"/>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0D1358">
      <w:pPr>
        <w:pStyle w:val="ListParagraph"/>
        <w:numPr>
          <w:ilvl w:val="0"/>
          <w:numId w:val="84"/>
        </w:numPr>
        <w:contextualSpacing w:val="0"/>
        <w:jc w:val="both"/>
      </w:pPr>
      <w:r w:rsidRPr="00125A9E">
        <w:t>Domestic Aggregated</w:t>
      </w:r>
      <w:r w:rsidR="00494E1F">
        <w:t xml:space="preserve"> or CT</w:t>
      </w:r>
      <w:r w:rsidRPr="00125A9E">
        <w:t xml:space="preserve">; </w:t>
      </w:r>
    </w:p>
    <w:p w14:paraId="3F5B6D6F" w14:textId="00583D04" w:rsidR="009E336D" w:rsidRPr="00125A9E" w:rsidRDefault="009E336D" w:rsidP="000D1358">
      <w:pPr>
        <w:pStyle w:val="ListParagraph"/>
        <w:numPr>
          <w:ilvl w:val="0"/>
          <w:numId w:val="84"/>
        </w:numPr>
        <w:contextualSpacing w:val="0"/>
        <w:jc w:val="both"/>
      </w:pPr>
      <w:r w:rsidRPr="00125A9E">
        <w:t>LDNO LV: Domestic Aggregated</w:t>
      </w:r>
      <w:r w:rsidR="00494E1F" w:rsidRPr="00494E1F">
        <w:t xml:space="preserve"> </w:t>
      </w:r>
      <w:r w:rsidR="00494E1F">
        <w:t>or CT</w:t>
      </w:r>
      <w:r w:rsidRPr="00125A9E">
        <w:t>;</w:t>
      </w:r>
    </w:p>
    <w:p w14:paraId="31821278" w14:textId="0BC31DF4" w:rsidR="009E336D" w:rsidRPr="00125A9E" w:rsidRDefault="009E336D" w:rsidP="000D1358">
      <w:pPr>
        <w:pStyle w:val="ListParagraph"/>
        <w:numPr>
          <w:ilvl w:val="0"/>
          <w:numId w:val="84"/>
        </w:numPr>
        <w:contextualSpacing w:val="0"/>
        <w:jc w:val="both"/>
      </w:pPr>
      <w:r w:rsidRPr="00125A9E">
        <w:lastRenderedPageBreak/>
        <w:t>LDNO HV: Domestic Aggregated</w:t>
      </w:r>
      <w:r w:rsidR="00494E1F" w:rsidRPr="00494E1F">
        <w:t xml:space="preserve"> </w:t>
      </w:r>
      <w:r w:rsidR="00494E1F">
        <w:t>or CT</w:t>
      </w:r>
      <w:r w:rsidRPr="00125A9E">
        <w:t>;</w:t>
      </w:r>
    </w:p>
    <w:p w14:paraId="660B4295" w14:textId="1C9D4572" w:rsidR="009E336D" w:rsidRPr="00125A9E" w:rsidRDefault="009E336D" w:rsidP="000D1358">
      <w:pPr>
        <w:pStyle w:val="ListParagraph"/>
        <w:numPr>
          <w:ilvl w:val="0"/>
          <w:numId w:val="84"/>
        </w:numPr>
        <w:contextualSpacing w:val="0"/>
        <w:jc w:val="both"/>
      </w:pPr>
      <w:r w:rsidRPr="00125A9E">
        <w:t xml:space="preserve">LDNO </w:t>
      </w:r>
      <w:proofErr w:type="spellStart"/>
      <w:r w:rsidRPr="00125A9E">
        <w:t>HVplus</w:t>
      </w:r>
      <w:proofErr w:type="spellEnd"/>
      <w:r w:rsidRPr="00125A9E">
        <w:t>: Domestic Aggregated</w:t>
      </w:r>
      <w:r w:rsidR="00494E1F" w:rsidRPr="00494E1F">
        <w:t xml:space="preserve"> </w:t>
      </w:r>
      <w:r w:rsidR="00494E1F">
        <w:t>or CT</w:t>
      </w:r>
      <w:r w:rsidRPr="00125A9E">
        <w:t xml:space="preserve"> (which is calculated in the EDCM);</w:t>
      </w:r>
    </w:p>
    <w:p w14:paraId="590648C9" w14:textId="492CDE03" w:rsidR="009E336D" w:rsidRPr="00125A9E" w:rsidRDefault="009E336D" w:rsidP="000D1358">
      <w:pPr>
        <w:pStyle w:val="ListParagraph"/>
        <w:numPr>
          <w:ilvl w:val="0"/>
          <w:numId w:val="84"/>
        </w:numPr>
        <w:contextualSpacing w:val="0"/>
        <w:jc w:val="both"/>
      </w:pPr>
      <w:r w:rsidRPr="00125A9E">
        <w:t>LDNO EHV: Domestic Aggregated</w:t>
      </w:r>
      <w:r w:rsidR="00494E1F" w:rsidRPr="00494E1F">
        <w:t xml:space="preserve"> </w:t>
      </w:r>
      <w:r w:rsidR="00494E1F">
        <w:t>or CT</w:t>
      </w:r>
      <w:r w:rsidRPr="00125A9E">
        <w:t xml:space="preserve"> (which is calculated in the EDCM);</w:t>
      </w:r>
    </w:p>
    <w:p w14:paraId="61232E1F" w14:textId="095FD94B" w:rsidR="009E336D" w:rsidRPr="00125A9E" w:rsidRDefault="009E336D" w:rsidP="000D1358">
      <w:pPr>
        <w:pStyle w:val="ListParagraph"/>
        <w:numPr>
          <w:ilvl w:val="0"/>
          <w:numId w:val="84"/>
        </w:numPr>
        <w:contextualSpacing w:val="0"/>
        <w:jc w:val="both"/>
      </w:pPr>
      <w:r w:rsidRPr="00125A9E">
        <w:t>LDNO 132kV/EHV: Domestic Aggregated</w:t>
      </w:r>
      <w:r w:rsidR="00494E1F" w:rsidRPr="00494E1F">
        <w:t xml:space="preserve"> </w:t>
      </w:r>
      <w:r w:rsidR="00494E1F">
        <w:t>or CT</w:t>
      </w:r>
      <w:r w:rsidRPr="00125A9E">
        <w:t xml:space="preserve"> (which is calculated in the EDCM);</w:t>
      </w:r>
    </w:p>
    <w:p w14:paraId="1DAD32B5" w14:textId="0A2B3531" w:rsidR="009E336D" w:rsidRPr="00125A9E" w:rsidRDefault="009E336D" w:rsidP="000D1358">
      <w:pPr>
        <w:pStyle w:val="ListParagraph"/>
        <w:numPr>
          <w:ilvl w:val="0"/>
          <w:numId w:val="84"/>
        </w:numPr>
        <w:contextualSpacing w:val="0"/>
        <w:jc w:val="both"/>
      </w:pPr>
      <w:r w:rsidRPr="00125A9E">
        <w:t>LDNO 132kV: Domestic Aggregated</w:t>
      </w:r>
      <w:r w:rsidR="00597BC1">
        <w:t xml:space="preserve"> or CT</w:t>
      </w:r>
      <w:r w:rsidRPr="00125A9E">
        <w:t xml:space="preserve"> (which is calculated in the EDCM);</w:t>
      </w:r>
    </w:p>
    <w:p w14:paraId="187EFC42" w14:textId="3B1220E0" w:rsidR="009E336D" w:rsidRPr="00125A9E" w:rsidRDefault="009E336D" w:rsidP="000D1358">
      <w:pPr>
        <w:pStyle w:val="ListParagraph"/>
        <w:numPr>
          <w:ilvl w:val="0"/>
          <w:numId w:val="84"/>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819" w:name="_Ref247705618"/>
    </w:p>
    <w:p w14:paraId="3F5D05DA" w14:textId="77777777" w:rsidR="009E336D" w:rsidRPr="00125A9E" w:rsidRDefault="009E336D" w:rsidP="00C052C6">
      <w:pPr>
        <w:pStyle w:val="Heading7"/>
        <w:tabs>
          <w:tab w:val="left" w:pos="709"/>
        </w:tabs>
        <w:ind w:left="709" w:hanging="709"/>
      </w:pPr>
      <w:r w:rsidRPr="00125A9E">
        <w:t>Not used</w:t>
      </w:r>
      <w:bookmarkEnd w:id="1819"/>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820" w:name="_Ref246316445"/>
    </w:p>
    <w:p w14:paraId="1CF3274E" w14:textId="77777777" w:rsidR="009E336D" w:rsidRPr="00125A9E" w:rsidRDefault="009E336D" w:rsidP="00C052C6">
      <w:pPr>
        <w:pStyle w:val="Heading7"/>
        <w:tabs>
          <w:tab w:val="left" w:pos="709"/>
        </w:tabs>
        <w:ind w:left="709" w:hanging="709"/>
      </w:pPr>
      <w:r w:rsidRPr="00125A9E">
        <w:t>Not used.</w:t>
      </w:r>
      <w:bookmarkStart w:id="1821" w:name="_Ref246316359"/>
      <w:bookmarkEnd w:id="1820"/>
    </w:p>
    <w:p w14:paraId="3737A5AA" w14:textId="77777777" w:rsidR="009E336D" w:rsidRPr="00125A9E" w:rsidRDefault="009E336D" w:rsidP="00C052C6">
      <w:pPr>
        <w:pStyle w:val="Heading7"/>
        <w:tabs>
          <w:tab w:val="left" w:pos="709"/>
        </w:tabs>
        <w:ind w:left="709" w:hanging="709"/>
      </w:pPr>
      <w:r w:rsidRPr="00125A9E">
        <w:t>Not used.</w:t>
      </w:r>
      <w:bookmarkEnd w:id="1821"/>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822" w:name="_Toc248056228"/>
      <w:r w:rsidRPr="006F7AF7">
        <w:rPr>
          <w:b/>
          <w:bCs/>
        </w:rPr>
        <w:lastRenderedPageBreak/>
        <w:t>Part 2 — Tariff structures and application</w:t>
      </w:r>
      <w:bookmarkEnd w:id="1822"/>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823" w:name="_Toc248056229"/>
      <w:r>
        <w:br w:type="page"/>
      </w:r>
    </w:p>
    <w:p w14:paraId="04C8B2F3" w14:textId="40C92A89" w:rsidR="009E336D" w:rsidRPr="00125A9E" w:rsidRDefault="009E336D" w:rsidP="009E336D">
      <w:pPr>
        <w:pStyle w:val="DCSubHeading1Level2"/>
        <w:spacing w:before="240"/>
      </w:pPr>
      <w:r w:rsidRPr="00125A9E">
        <w:lastRenderedPageBreak/>
        <w:t xml:space="preserve">Tariff structures for demand </w:t>
      </w:r>
      <w:proofErr w:type="gramStart"/>
      <w:r w:rsidRPr="00125A9E">
        <w:t>customers</w:t>
      </w:r>
      <w:bookmarkEnd w:id="1823"/>
      <w:proofErr w:type="gramEnd"/>
    </w:p>
    <w:p w14:paraId="2285B4A6" w14:textId="77777777" w:rsidR="009E336D" w:rsidRPr="00125A9E" w:rsidRDefault="009E336D" w:rsidP="009E336D">
      <w:pPr>
        <w:pStyle w:val="DCSubHeading1Level2"/>
      </w:pPr>
      <w:r w:rsidRPr="00125A9E">
        <w:t>Aggregated Metered Demand</w:t>
      </w:r>
    </w:p>
    <w:p w14:paraId="7E7009C2" w14:textId="044E591F"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824" w:author="John Lawton (Electralink)" w:date="2024-02-14T14:53:00Z">
        <w:r w:rsidR="00880479" w:rsidRPr="00F43E46">
          <w:t xml:space="preserve">for non-MHHS </w:t>
        </w:r>
        <w:r w:rsidR="002F5734">
          <w:t>MPANs</w:t>
        </w:r>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0D1358">
      <w:pPr>
        <w:pStyle w:val="DCNormaParaL1"/>
        <w:numPr>
          <w:ilvl w:val="0"/>
          <w:numId w:val="74"/>
        </w:numPr>
      </w:pPr>
      <w:r w:rsidRPr="00125A9E">
        <w:t>Line Loss Factor Class (LLFC);</w:t>
      </w:r>
    </w:p>
    <w:p w14:paraId="6DE806D0" w14:textId="77777777" w:rsidR="009E336D" w:rsidRPr="00125A9E" w:rsidRDefault="009E336D" w:rsidP="000D1358">
      <w:pPr>
        <w:pStyle w:val="DCNormaParaL1"/>
        <w:numPr>
          <w:ilvl w:val="0"/>
          <w:numId w:val="74"/>
        </w:numPr>
      </w:pPr>
      <w:r w:rsidRPr="00125A9E">
        <w:t>Profile Class (PC);</w:t>
      </w:r>
    </w:p>
    <w:p w14:paraId="795A42E9" w14:textId="77777777" w:rsidR="009E336D" w:rsidRPr="00125A9E" w:rsidRDefault="009E336D" w:rsidP="000D1358">
      <w:pPr>
        <w:pStyle w:val="DCNormaParaL1"/>
        <w:numPr>
          <w:ilvl w:val="0"/>
          <w:numId w:val="74"/>
        </w:numPr>
      </w:pPr>
      <w:r w:rsidRPr="00125A9E">
        <w:t>Standard Settlement Configuration (SSC); and</w:t>
      </w:r>
    </w:p>
    <w:p w14:paraId="16C5CD79" w14:textId="489963BD" w:rsidR="009E336D" w:rsidRDefault="009E336D" w:rsidP="000D1358">
      <w:pPr>
        <w:pStyle w:val="DCNormaParaL1"/>
        <w:numPr>
          <w:ilvl w:val="0"/>
          <w:numId w:val="74"/>
        </w:numPr>
      </w:pPr>
      <w:r w:rsidRPr="00125A9E">
        <w:t>Time Pattern Regime (TPR)</w:t>
      </w:r>
      <w:ins w:id="1825" w:author="John Lawton (Electralink) [2]" w:date="2024-02-14T15:45:00Z">
        <w:r w:rsidR="00357CA5">
          <w:t>,</w:t>
        </w:r>
      </w:ins>
    </w:p>
    <w:p w14:paraId="12BE1D45" w14:textId="71E2EA98" w:rsidR="00880479" w:rsidRPr="00125A9E" w:rsidRDefault="00880479" w:rsidP="00880479">
      <w:pPr>
        <w:pStyle w:val="DCNormaParaL1"/>
        <w:ind w:left="720"/>
        <w:rPr>
          <w:ins w:id="1826" w:author="John Lawton (Electralink)" w:date="2024-02-14T14:53:00Z"/>
        </w:rPr>
      </w:pPr>
      <w:ins w:id="1827" w:author="John Lawton (Electralink)" w:date="2024-02-14T14:53:00Z">
        <w:r>
          <w:t xml:space="preserve">and which for MHHS </w:t>
        </w:r>
        <w:r w:rsidR="002F5734">
          <w:t>MPANS</w:t>
        </w:r>
        <w:r>
          <w:t xml:space="preserve"> uses data from the REP-002 industry data flow based on DUoS Tariff ID</w:t>
        </w:r>
        <w:r w:rsidR="007945F7">
          <w:t>.</w:t>
        </w:r>
      </w:ins>
    </w:p>
    <w:p w14:paraId="3D6852EE" w14:textId="6BB0FF35" w:rsidR="009E336D" w:rsidRPr="00125A9E" w:rsidRDefault="009E336D" w:rsidP="00C052C6">
      <w:pPr>
        <w:pStyle w:val="Heading7"/>
        <w:tabs>
          <w:tab w:val="left" w:pos="709"/>
        </w:tabs>
        <w:ind w:left="709" w:hanging="709"/>
      </w:pPr>
      <w:r w:rsidRPr="00125A9E">
        <w:t>For</w:t>
      </w:r>
      <w:ins w:id="1828" w:author="John Lawton (Electralink)" w:date="2024-02-14T14:53:00Z">
        <w:r w:rsidRPr="00125A9E">
          <w:t xml:space="preserve"> </w:t>
        </w:r>
        <w:r w:rsidR="00896B62">
          <w:t>non-MHHS</w:t>
        </w:r>
      </w:ins>
      <w:r w:rsidR="00896B62">
        <w:t xml:space="preserve"> </w:t>
      </w:r>
      <w:r w:rsidRPr="00125A9E">
        <w:t xml:space="preserve">NHH settled MPANs, the combination of LLFC/PC/SSC/TPR determines the associated profile and half-hourly data values. For HH </w:t>
      </w:r>
      <w:ins w:id="1829" w:author="John Lawton (Electralink)" w:date="2024-02-14T14:53:00Z">
        <w:r w:rsidR="00896B62">
          <w:t xml:space="preserve">and MHHS </w:t>
        </w:r>
      </w:ins>
      <w:r w:rsidRPr="00125A9E">
        <w:t>metered MPANs, the half-hourly data is used</w:t>
      </w:r>
      <w:del w:id="1830" w:author="John Lawton (Electralink)" w:date="2024-02-14T14:53:00Z">
        <w:r w:rsidRPr="00125A9E">
          <w:delText>. The PC for HH aggregated metered demand MPANs will always be zero</w:delText>
        </w:r>
      </w:del>
      <w:r w:rsidRPr="00125A9E">
        <w:t>.</w:t>
      </w:r>
    </w:p>
    <w:p w14:paraId="6642423C" w14:textId="02A62647" w:rsidR="009E336D" w:rsidRPr="00125A9E" w:rsidRDefault="009E336D" w:rsidP="00C052C6">
      <w:pPr>
        <w:pStyle w:val="Heading7"/>
        <w:tabs>
          <w:tab w:val="left" w:pos="709"/>
        </w:tabs>
        <w:ind w:left="709" w:hanging="709"/>
      </w:pPr>
      <w:r w:rsidRPr="00125A9E">
        <w:t>DNO specific network time bands will be applied to the appropriate SSC/TPR combinations</w:t>
      </w:r>
      <w:ins w:id="1831" w:author="John Lawton (Electralink)" w:date="2024-02-14T14:53:00Z">
        <w:r w:rsidRPr="00125A9E">
          <w:t xml:space="preserve"> </w:t>
        </w:r>
        <w:r w:rsidR="00896B62">
          <w:t>or half-hourly data associated with each DUoS Tariff ID</w:t>
        </w:r>
      </w:ins>
      <w:r w:rsidR="00896B62">
        <w:t xml:space="preserve"> </w:t>
      </w:r>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F29186B" w:rsidR="009E336D" w:rsidRPr="00125A9E" w:rsidRDefault="009E336D" w:rsidP="007945F7">
      <w:pPr>
        <w:pStyle w:val="Heading7"/>
        <w:tabs>
          <w:tab w:val="left" w:pos="709"/>
        </w:tabs>
        <w:ind w:left="709" w:hanging="709"/>
      </w:pPr>
      <w:r w:rsidRPr="00125A9E">
        <w:t>Structure of aggregated metered demand charges will be as follows</w:t>
      </w:r>
      <w:ins w:id="1832" w:author="John Lawton (Electralink)" w:date="2024-02-14T14:53:00Z">
        <w:r w:rsidR="007945F7">
          <w:t xml:space="preserve"> </w:t>
        </w:r>
        <w:r w:rsidR="004802FB">
          <w:t>(</w:t>
        </w:r>
        <w:r w:rsidR="007945F7" w:rsidRPr="001A7355">
          <w:t>where, if MPAN counts are provided for each settlement period, the fixed charge will be applied to the MPAN count in the final settlement period of the day</w:t>
        </w:r>
        <w:r w:rsidR="004802FB">
          <w:t>)</w:t>
        </w:r>
      </w:ins>
      <w:r w:rsidR="00357CA5">
        <w:t>:</w:t>
      </w:r>
    </w:p>
    <w:p w14:paraId="351D7A76" w14:textId="77777777" w:rsidR="009E336D" w:rsidRPr="00125A9E" w:rsidRDefault="009E336D" w:rsidP="000D1358">
      <w:pPr>
        <w:pStyle w:val="DCNormaParaL1"/>
        <w:numPr>
          <w:ilvl w:val="0"/>
          <w:numId w:val="75"/>
        </w:numPr>
      </w:pPr>
      <w:r w:rsidRPr="00125A9E">
        <w:t>Fixed charge will be p/MPAN/day; and</w:t>
      </w:r>
    </w:p>
    <w:p w14:paraId="46EFC427" w14:textId="77777777" w:rsidR="009E336D" w:rsidRDefault="009E336D" w:rsidP="000D1358">
      <w:pPr>
        <w:pStyle w:val="DCNormaParaL1"/>
        <w:numPr>
          <w:ilvl w:val="0"/>
          <w:numId w:val="75"/>
        </w:numPr>
      </w:pPr>
      <w:r w:rsidRPr="00125A9E">
        <w:lastRenderedPageBreak/>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F34E12">
      <w:pPr>
        <w:pStyle w:val="DCUSATableTexta"/>
        <w:numPr>
          <w:ilvl w:val="0"/>
          <w:numId w:val="0"/>
        </w:numPr>
        <w:ind w:left="720" w:hanging="720"/>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21B91306" w:rsidR="00DE0EE4" w:rsidRDefault="009E336D" w:rsidP="00F34E12">
      <w:pPr>
        <w:pStyle w:val="DCUSATableTexta"/>
        <w:numPr>
          <w:ilvl w:val="0"/>
          <w:numId w:val="0"/>
        </w:numPr>
        <w:ind w:left="720" w:hanging="720"/>
        <w:rPr>
          <w:ins w:id="1833" w:author="John Lawton (Electralink)" w:date="2024-02-14T14:53:00Z"/>
        </w:rPr>
      </w:pPr>
      <w:r w:rsidRPr="00125A9E">
        <w:t>132C.</w:t>
      </w:r>
      <w:r w:rsidRPr="00125A9E">
        <w:tab/>
        <w:t>Those</w:t>
      </w:r>
      <w:r w:rsidR="00613B30">
        <w:t xml:space="preserve"> </w:t>
      </w:r>
      <w:del w:id="1834" w:author="John Lawton (Electralink)" w:date="2024-02-14T14:53:00Z">
        <w:r w:rsidRPr="00125A9E">
          <w:delText>users</w:delText>
        </w:r>
      </w:del>
      <w:ins w:id="1835" w:author="John Lawton (Electralink)" w:date="2024-02-14T14:53:00Z">
        <w:r w:rsidR="00DE0EE4">
          <w:t xml:space="preserve">MHHS </w:t>
        </w:r>
        <w:r w:rsidR="00AD279D">
          <w:t>customers</w:t>
        </w:r>
        <w:r w:rsidR="00DE0EE4">
          <w:t xml:space="preserve">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3D5B9B50" w:rsidR="009E336D" w:rsidRDefault="00DE0EE4" w:rsidP="00F34E12">
      <w:pPr>
        <w:pStyle w:val="DCUSATableTexta"/>
        <w:numPr>
          <w:ilvl w:val="0"/>
          <w:numId w:val="0"/>
        </w:numPr>
        <w:ind w:left="720" w:hanging="11"/>
      </w:pPr>
      <w:ins w:id="1836" w:author="John Lawton (Electralink)" w:date="2024-02-14T14:53:00Z">
        <w:r>
          <w:t xml:space="preserve">Those non-MHHS </w:t>
        </w:r>
        <w:r w:rsidR="00AD279D">
          <w:t>customers</w:t>
        </w:r>
      </w:ins>
      <w:r w:rsidR="009E336D" w:rsidRPr="00125A9E">
        <w:t xml:space="preserve"> in Measurement Class A, F or G will be charged on an aggregated basis. </w:t>
      </w:r>
      <w:del w:id="1837" w:author="John Lawton (Electralink)" w:date="2024-02-14T14:53:00Z">
        <w:r w:rsidR="009E336D" w:rsidRPr="00125A9E">
          <w:delText>All aggregate charged</w:delText>
        </w:r>
      </w:del>
      <w:ins w:id="1838" w:author="John Lawton (Electralink)" w:date="2024-02-14T14:53:00Z">
        <w:r>
          <w:t>Such</w:t>
        </w:r>
      </w:ins>
      <w:r w:rsidR="009E336D" w:rsidRPr="00125A9E">
        <w:t xml:space="preserve"> customers will be assigned to the appropriate tariff before revenue matching based on the Measurement Class, type of metering equipment installed</w:t>
      </w:r>
      <w:ins w:id="1839" w:author="John Lawton (Electralink)" w:date="2024-02-14T14:53:00Z">
        <w:r w:rsidR="00AD279D">
          <w:t>,</w:t>
        </w:r>
      </w:ins>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lastRenderedPageBreak/>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41279FA1" w:rsidR="009E336D" w:rsidRPr="00125A9E" w:rsidRDefault="009E336D" w:rsidP="00F34E12">
      <w:pPr>
        <w:pStyle w:val="DCUSATableTexta"/>
        <w:numPr>
          <w:ilvl w:val="0"/>
          <w:numId w:val="0"/>
        </w:numPr>
        <w:ind w:left="720" w:hanging="720"/>
      </w:pPr>
      <w:r w:rsidRPr="00125A9E">
        <w:t>132D.</w:t>
      </w:r>
      <w:r w:rsidRPr="00125A9E">
        <w:tab/>
      </w:r>
      <w:ins w:id="1840" w:author="Craig Booth" w:date="2024-03-18T10:09:00Z">
        <w:r w:rsidR="0081085E" w:rsidRPr="0081085E">
          <w:t>For non-MHHS Metering Points</w:t>
        </w:r>
      </w:ins>
      <w:commentRangeStart w:id="1841"/>
      <w:ins w:id="1842" w:author="John Lawton (Electralink)" w:date="2024-03-16T10:13:00Z">
        <w:del w:id="1843" w:author="Craig Booth" w:date="2024-03-18T10:09:00Z">
          <w:r w:rsidR="00D61F7F" w:rsidDel="0081085E">
            <w:delText>Pre MHHS</w:delText>
          </w:r>
        </w:del>
        <w:r w:rsidR="00D61F7F">
          <w:t>, w</w:t>
        </w:r>
      </w:ins>
      <w:del w:id="1844" w:author="John Lawton (Electralink)" w:date="2024-03-16T10:13:00Z">
        <w:r w:rsidRPr="00125A9E" w:rsidDel="00D61F7F">
          <w:delText>W</w:delText>
        </w:r>
      </w:del>
      <w:r w:rsidRPr="00125A9E">
        <w:t xml:space="preserve">here </w:t>
      </w:r>
      <w:commentRangeEnd w:id="1841"/>
      <w:r w:rsidR="004D2748">
        <w:rPr>
          <w:rStyle w:val="CommentReference"/>
          <w:rFonts w:eastAsia="Times New Roman"/>
          <w:lang w:eastAsia="en-GB"/>
        </w:rPr>
        <w:commentReference w:id="1841"/>
      </w:r>
      <w:r w:rsidRPr="00125A9E">
        <w:t xml:space="preserve">the Supplier transfers customers from NHH Settlement to HH Settlement the following Measurement Classes will apply: </w:t>
      </w:r>
    </w:p>
    <w:p w14:paraId="0EACDF4A" w14:textId="77777777" w:rsidR="009E336D" w:rsidRPr="00125A9E" w:rsidRDefault="009E336D" w:rsidP="000D1358">
      <w:pPr>
        <w:pStyle w:val="DCNormParaL3"/>
        <w:numPr>
          <w:ilvl w:val="0"/>
          <w:numId w:val="76"/>
        </w:numPr>
      </w:pPr>
      <w:r w:rsidRPr="00125A9E">
        <w:t>Domestic users connected at LV with non-CT metering installed will transfer from Measurement Class A to Measurement Class F.</w:t>
      </w:r>
    </w:p>
    <w:p w14:paraId="18FEDB26" w14:textId="77777777" w:rsidR="009E336D" w:rsidRPr="00125A9E" w:rsidRDefault="009E336D" w:rsidP="000D1358">
      <w:pPr>
        <w:pStyle w:val="DCNormParaL3"/>
        <w:numPr>
          <w:ilvl w:val="0"/>
          <w:numId w:val="7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0D1358">
      <w:pPr>
        <w:pStyle w:val="DCNormParaL3"/>
        <w:numPr>
          <w:ilvl w:val="0"/>
          <w:numId w:val="76"/>
        </w:numPr>
      </w:pPr>
      <w:r w:rsidRPr="00125A9E">
        <w:t>Non-Domestic users connected at LV with non-CT metering installed will transfer from Measurement Class A to Measurement Class G.</w:t>
      </w:r>
    </w:p>
    <w:p w14:paraId="59C0D1FD" w14:textId="77777777" w:rsidR="009E336D" w:rsidRPr="00125A9E" w:rsidRDefault="009E336D" w:rsidP="000D1358">
      <w:pPr>
        <w:pStyle w:val="DCNormParaL3"/>
        <w:numPr>
          <w:ilvl w:val="0"/>
          <w:numId w:val="7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63A3153E"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D0036 </w:t>
      </w:r>
      <w:ins w:id="1845" w:author="John Lawton (Electralink)" w:date="2024-02-14T14:53:00Z">
        <w:r w:rsidR="003C1CE5">
          <w:t xml:space="preserve">or </w:t>
        </w:r>
        <w:r w:rsidR="003C1CE5">
          <w:rPr>
            <w:color w:val="4472C4"/>
          </w:rPr>
          <w:t xml:space="preserve">for MHHS </w:t>
        </w:r>
        <w:r w:rsidR="00AD279D">
          <w:rPr>
            <w:color w:val="4472C4"/>
          </w:rPr>
          <w:t>customers</w:t>
        </w:r>
        <w:r w:rsidR="003C1CE5">
          <w:rPr>
            <w:color w:val="4472C4"/>
          </w:rPr>
          <w:t xml:space="preserve"> 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proofErr w:type="gramStart"/>
      <w:r>
        <w:lastRenderedPageBreak/>
        <w:t>With the exception of</w:t>
      </w:r>
      <w:proofErr w:type="gramEnd"/>
      <w:r>
        <w:t xml:space="preserve">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7E622ED1"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ins w:id="1846" w:author="John Lawton (Electralink)" w:date="2024-02-14T14:53: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847" w:author="John Lawton (Electralink)" w:date="2024-02-14T14:53:00Z">
        <w:r w:rsidRPr="00125A9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7AAF134" w:rsidR="009E336D" w:rsidRPr="00125A9E" w:rsidRDefault="009E336D" w:rsidP="00A740B1">
            <w:pPr>
              <w:pStyle w:val="DCUSATabletextnumbers"/>
            </w:pPr>
            <w:del w:id="1848" w:author="John Lawton (Electralink)" w:date="2024-02-14T14:53:00Z">
              <w:r w:rsidRPr="00125A9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r>
              <w:t>Domestic Aggregated or CT</w:t>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Current Transformer (Below 70 kVA)*</w:t>
            </w:r>
          </w:p>
        </w:tc>
        <w:tc>
          <w:tcPr>
            <w:tcW w:w="1192" w:type="pct"/>
            <w:tcMar>
              <w:top w:w="0" w:type="dxa"/>
              <w:left w:w="108" w:type="dxa"/>
              <w:bottom w:w="0" w:type="dxa"/>
              <w:right w:w="108" w:type="dxa"/>
            </w:tcMar>
            <w:vAlign w:val="center"/>
          </w:tcPr>
          <w:p w14:paraId="15CF15C2" w14:textId="13F41350" w:rsidR="009E336D" w:rsidRPr="00DA64BE" w:rsidRDefault="00791478" w:rsidP="00A740B1">
            <w:pPr>
              <w:pStyle w:val="DCUSATableText"/>
            </w:pPr>
            <w:del w:id="1849" w:author="John Lawton (Electralink)" w:date="2024-02-14T14:53:00Z">
              <w:r>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Current Transformer (Below 70 kVA)*</w:t>
            </w:r>
          </w:p>
        </w:tc>
        <w:tc>
          <w:tcPr>
            <w:tcW w:w="1192" w:type="pct"/>
            <w:tcMar>
              <w:top w:w="0" w:type="dxa"/>
              <w:left w:w="108" w:type="dxa"/>
              <w:bottom w:w="0" w:type="dxa"/>
              <w:right w:w="108" w:type="dxa"/>
            </w:tcMar>
            <w:vAlign w:val="center"/>
          </w:tcPr>
          <w:p w14:paraId="16857855" w14:textId="1595991D" w:rsidR="00791478" w:rsidRPr="00DA64BE" w:rsidDel="00C77A6E" w:rsidRDefault="00791478" w:rsidP="00A740B1">
            <w:pPr>
              <w:pStyle w:val="DCUSATableText"/>
            </w:pPr>
            <w:del w:id="1850" w:author="John Lawton (Electralink)" w:date="2024-02-14T14:53:00Z">
              <w:r>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71FB817" w:rsidR="00791478" w:rsidRPr="00DA64BE" w:rsidDel="00C77A6E" w:rsidRDefault="00791478" w:rsidP="00791478">
            <w:pPr>
              <w:pStyle w:val="DCUSATableText"/>
            </w:pPr>
            <w:del w:id="1851" w:author="John Lawton (Electralink)" w:date="2024-02-14T14:53:00Z">
              <w:r w:rsidRPr="00DA64B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06E619EF" w:rsidR="00791478" w:rsidRPr="00DA64BE" w:rsidRDefault="00791478" w:rsidP="00791478">
            <w:pPr>
              <w:pStyle w:val="DCUSATableText"/>
            </w:pPr>
            <w:del w:id="1852" w:author="John Lawton (Electralink)" w:date="2024-02-14T14:53:00Z">
              <w:r w:rsidRPr="00DA64B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447D958E" w:rsidR="00791478" w:rsidRPr="00DA64BE" w:rsidRDefault="00791478" w:rsidP="00791478">
            <w:pPr>
              <w:pStyle w:val="DCUSATableText"/>
            </w:pPr>
            <w:del w:id="1853" w:author="John Lawton (Electralink)" w:date="2024-02-14T14:53:00Z">
              <w:r w:rsidRPr="00DA64BE">
                <w:delText xml:space="preserve">C / E </w:delText>
              </w:r>
            </w:del>
          </w:p>
        </w:tc>
      </w:tr>
    </w:tbl>
    <w:p w14:paraId="7C882819" w14:textId="41907084" w:rsidR="009E336D" w:rsidRDefault="00791478" w:rsidP="009E336D">
      <w:pPr>
        <w:pStyle w:val="NoSpacing"/>
      </w:pPr>
      <w:r>
        <w:t xml:space="preserve">* </w:t>
      </w:r>
      <w:proofErr w:type="gramStart"/>
      <w:r>
        <w:t>only</w:t>
      </w:r>
      <w:proofErr w:type="gramEnd"/>
      <w:r>
        <w:t xml:space="preserve">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t>Structure of the HH demand charges:</w:t>
      </w:r>
    </w:p>
    <w:p w14:paraId="119A65D3" w14:textId="77777777" w:rsidR="009E336D" w:rsidRPr="00125A9E" w:rsidRDefault="009E336D" w:rsidP="000D1358">
      <w:pPr>
        <w:pStyle w:val="ListParagraph"/>
        <w:numPr>
          <w:ilvl w:val="0"/>
          <w:numId w:val="82"/>
        </w:numPr>
        <w:ind w:left="1418" w:hanging="357"/>
        <w:contextualSpacing w:val="0"/>
      </w:pPr>
      <w:r w:rsidRPr="00125A9E">
        <w:t xml:space="preserve">Fixed charge p/MPAN/day; </w:t>
      </w:r>
    </w:p>
    <w:p w14:paraId="6B40FDF5" w14:textId="77777777" w:rsidR="009E336D" w:rsidRPr="00125A9E" w:rsidRDefault="009E336D" w:rsidP="000D1358">
      <w:pPr>
        <w:pStyle w:val="ListParagraph"/>
        <w:numPr>
          <w:ilvl w:val="0"/>
          <w:numId w:val="82"/>
        </w:numPr>
        <w:ind w:left="1418" w:hanging="357"/>
        <w:contextualSpacing w:val="0"/>
      </w:pPr>
      <w:r w:rsidRPr="00125A9E">
        <w:lastRenderedPageBreak/>
        <w:t>Unit rate charge p/kWh;</w:t>
      </w:r>
    </w:p>
    <w:p w14:paraId="375B8396" w14:textId="03C81F18" w:rsidR="009E336D" w:rsidRPr="00125A9E" w:rsidRDefault="009E336D" w:rsidP="000D1358">
      <w:pPr>
        <w:pStyle w:val="ListParagraph"/>
        <w:numPr>
          <w:ilvl w:val="0"/>
          <w:numId w:val="82"/>
        </w:numPr>
        <w:ind w:left="1418" w:hanging="357"/>
        <w:contextualSpacing w:val="0"/>
      </w:pPr>
      <w:r w:rsidRPr="00125A9E">
        <w:t>Capacity charge p/kVA/day</w:t>
      </w:r>
      <w:r w:rsidR="00B52432">
        <w:t xml:space="preserve"> (as applicable per paragraph 134)</w:t>
      </w:r>
      <w:r w:rsidRPr="00125A9E">
        <w:t xml:space="preserve">; </w:t>
      </w:r>
    </w:p>
    <w:p w14:paraId="4CD3D467" w14:textId="519E0D4D" w:rsidR="009E336D" w:rsidRPr="00125A9E" w:rsidRDefault="009E336D" w:rsidP="000D1358">
      <w:pPr>
        <w:pStyle w:val="ListParagraph"/>
        <w:numPr>
          <w:ilvl w:val="0"/>
          <w:numId w:val="82"/>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0D1358">
      <w:pPr>
        <w:pStyle w:val="ListParagraph"/>
        <w:numPr>
          <w:ilvl w:val="0"/>
          <w:numId w:val="82"/>
        </w:numPr>
        <w:ind w:left="1418" w:hanging="357"/>
        <w:contextualSpacing w:val="0"/>
      </w:pPr>
      <w:r w:rsidRPr="00125A9E">
        <w:t>Reactive power charge p/</w:t>
      </w:r>
      <w:proofErr w:type="spellStart"/>
      <w:r w:rsidRPr="00125A9E">
        <w:t>kVArh</w:t>
      </w:r>
      <w:proofErr w:type="spellEnd"/>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49E4B5E3"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854" w:author="John Lawton (Electralink)" w:date="2024-02-14T14:53:00Z">
        <w:r w:rsidRPr="00125A9E">
          <w:rPr>
            <w:rFonts w:eastAsia="Calibri" w:cs="Times New Roman"/>
            <w:szCs w:val="24"/>
            <w:lang w:val="en-US"/>
          </w:rPr>
          <w:delText xml:space="preserve"> which uses data from the D0030 industry data flow and is based on Settlement Classes</w:delText>
        </w:r>
      </w:del>
      <w:r w:rsidR="00613B30">
        <w:rPr>
          <w:rFonts w:eastAsia="Calibri" w:cs="Times New Roman"/>
          <w:szCs w:val="24"/>
          <w:lang w:val="en-US"/>
        </w:rPr>
        <w:t>.</w:t>
      </w:r>
      <w:r w:rsidRPr="00125A9E">
        <w:rPr>
          <w:rFonts w:eastAsia="Calibri" w:cs="Times New Roman"/>
          <w:szCs w:val="24"/>
          <w:lang w:val="en-US"/>
        </w:rPr>
        <w:t xml:space="preserve"> As described in Paragraph 40, there will be </w:t>
      </w:r>
      <w:proofErr w:type="gramStart"/>
      <w:r w:rsidRPr="00125A9E">
        <w:rPr>
          <w:rFonts w:eastAsia="Calibri" w:cs="Times New Roman"/>
          <w:szCs w:val="24"/>
          <w:lang w:val="en-US"/>
        </w:rPr>
        <w:t>three unit</w:t>
      </w:r>
      <w:proofErr w:type="gramEnd"/>
      <w:r w:rsidRPr="00125A9E">
        <w:rPr>
          <w:rFonts w:eastAsia="Calibri" w:cs="Times New Roman"/>
          <w:szCs w:val="24"/>
          <w:lang w:val="en-US"/>
        </w:rPr>
        <w:t xml:space="preserve">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ins w:id="1855" w:author="John Lawton (Electralink)" w:date="2024-02-14T14:53:00Z">
        <w:r w:rsidR="00C77A6E">
          <w:rPr>
            <w:rFonts w:eastAsia="Calibri" w:cs="Times New Roman"/>
            <w:szCs w:val="24"/>
            <w:lang w:val="en-US"/>
          </w:rPr>
          <w:t xml:space="preserve">, </w:t>
        </w:r>
        <w:bookmarkStart w:id="1856" w:name="_Hlk133912317"/>
        <w:r w:rsidR="00C77A6E">
          <w:rPr>
            <w:rFonts w:eastAsia="Calibri" w:cs="Times New Roman"/>
            <w:szCs w:val="24"/>
            <w:lang w:val="en-US"/>
          </w:rPr>
          <w:t>or for MHHS customers the</w:t>
        </w:r>
        <w:bookmarkEnd w:id="1856"/>
        <w:r w:rsidR="00C77A6E">
          <w:rPr>
            <w:rFonts w:eastAsia="Calibri" w:cs="Times New Roman"/>
            <w:szCs w:val="24"/>
            <w:lang w:val="en-US"/>
          </w:rPr>
          <w:t xml:space="preserve"> IF-</w:t>
        </w:r>
        <w:r w:rsidR="00D21D50">
          <w:rPr>
            <w:rFonts w:eastAsia="Calibri" w:cs="Times New Roman"/>
            <w:szCs w:val="24"/>
            <w:lang w:val="en-US"/>
          </w:rPr>
          <w:t>0</w:t>
        </w:r>
        <w:r w:rsidR="00C77A6E">
          <w:rPr>
            <w:rFonts w:eastAsia="Calibri" w:cs="Times New Roman"/>
            <w:szCs w:val="24"/>
            <w:lang w:val="en-US"/>
          </w:rPr>
          <w:t>21</w:t>
        </w:r>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lastRenderedPageBreak/>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2E5214CD" w:rsidR="009E336D" w:rsidRPr="00125A9E" w:rsidRDefault="009E336D" w:rsidP="00A740B1">
            <w:pPr>
              <w:pStyle w:val="DCUSATabletextnumbers"/>
            </w:pPr>
            <w:del w:id="1857" w:author="John Lawton (Electralink)" w:date="2024-02-14T14:53:00Z">
              <w:r w:rsidRPr="00125A9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1DF4B7F8" w:rsidR="009E336D" w:rsidRPr="00DA64BE" w:rsidRDefault="009E336D" w:rsidP="00A740B1">
            <w:pPr>
              <w:pStyle w:val="DCUSATableText"/>
            </w:pPr>
            <w:del w:id="1858" w:author="John Lawton (Electralink)" w:date="2024-02-14T14:53:00Z">
              <w:r w:rsidRPr="00DA64BE">
                <w:delText>B / D</w:delText>
              </w:r>
            </w:del>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1D48E93C"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32043C">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4110C525"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32043C">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0D1358">
      <w:pPr>
        <w:numPr>
          <w:ilvl w:val="0"/>
          <w:numId w:val="61"/>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0D1358">
      <w:pPr>
        <w:numPr>
          <w:ilvl w:val="0"/>
          <w:numId w:val="61"/>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 xml:space="preserve">Tariff structures for </w:t>
      </w:r>
      <w:proofErr w:type="gramStart"/>
      <w:r w:rsidRPr="00125A9E">
        <w:t>generation</w:t>
      </w:r>
      <w:proofErr w:type="gramEnd"/>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ins w:id="1859" w:author="John Lawton (Electralink)" w:date="2024-02-14T14:53:00Z">
        <w:r w:rsidR="00C77A6E">
          <w:t xml:space="preserve">or MHHS customers whose Connection Type is “Whole Current” </w:t>
        </w:r>
      </w:ins>
      <w:r w:rsidRPr="00125A9E">
        <w:t xml:space="preserve">will 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5F0E8C0E" w:rsidR="009E336D" w:rsidRPr="00125A9E" w:rsidRDefault="009E336D" w:rsidP="00C052C6">
      <w:pPr>
        <w:pStyle w:val="Heading7"/>
        <w:tabs>
          <w:tab w:val="left" w:pos="709"/>
        </w:tabs>
        <w:ind w:left="709" w:hanging="709"/>
      </w:pPr>
      <w:r w:rsidRPr="00125A9E">
        <w:t>Structure of aggregated generation charges</w:t>
      </w:r>
      <w:ins w:id="1860" w:author="John Lawton (Electralink)" w:date="2024-02-14T14:53:00Z">
        <w:r w:rsidR="004802FB">
          <w:t xml:space="preserve"> (</w:t>
        </w:r>
        <w:r w:rsidR="004802FB" w:rsidRPr="001A7355">
          <w:rPr>
            <w:rFonts w:cstheme="minorBidi"/>
          </w:rPr>
          <w:t>where, if MPAN counts are provided for each settlement period, the fixed charge will be applied to the MPAN count in the final settlement period of the day</w:t>
        </w:r>
        <w:r w:rsidR="004802FB">
          <w:rPr>
            <w:rFonts w:cstheme="minorBidi"/>
          </w:rPr>
          <w:t>)</w:t>
        </w:r>
      </w:ins>
      <w:r w:rsidR="00613B30">
        <w:rPr>
          <w:rFonts w:cstheme="minorBidi"/>
        </w:rPr>
        <w:t>:</w:t>
      </w:r>
    </w:p>
    <w:p w14:paraId="7A70821F" w14:textId="77777777" w:rsidR="009E336D" w:rsidRPr="00125A9E" w:rsidRDefault="009E336D" w:rsidP="000D1358">
      <w:pPr>
        <w:pStyle w:val="DCNormaParaL1"/>
        <w:numPr>
          <w:ilvl w:val="0"/>
          <w:numId w:val="77"/>
        </w:numPr>
      </w:pPr>
      <w:r w:rsidRPr="00125A9E">
        <w:lastRenderedPageBreak/>
        <w:t xml:space="preserve">Fixed charge will be p/MPAN/day; </w:t>
      </w:r>
    </w:p>
    <w:p w14:paraId="493CE8D4" w14:textId="77777777" w:rsidR="009E336D" w:rsidRDefault="009E336D" w:rsidP="000D1358">
      <w:pPr>
        <w:pStyle w:val="DCNormaParaL1"/>
        <w:numPr>
          <w:ilvl w:val="0"/>
          <w:numId w:val="77"/>
        </w:numPr>
      </w:pPr>
      <w:r w:rsidRPr="00125A9E">
        <w:t>Unit rate charge p/kWh; and</w:t>
      </w:r>
    </w:p>
    <w:p w14:paraId="0363241A" w14:textId="014F6AB1" w:rsidR="004802FB" w:rsidRDefault="004802FB" w:rsidP="000D1358">
      <w:pPr>
        <w:pStyle w:val="DCNormaParaL1"/>
        <w:numPr>
          <w:ilvl w:val="0"/>
          <w:numId w:val="77"/>
        </w:numPr>
      </w:pPr>
      <w:r w:rsidRPr="00125A9E">
        <w:t>Reactive Charges will not apply</w:t>
      </w:r>
      <w:r>
        <w:t>.</w:t>
      </w:r>
    </w:p>
    <w:p w14:paraId="2CC590A4" w14:textId="77777777" w:rsidR="009E336D" w:rsidRPr="004802FB" w:rsidRDefault="009E336D" w:rsidP="004802FB">
      <w:pPr>
        <w:pStyle w:val="xxmsonormal"/>
        <w:spacing w:after="240" w:line="360" w:lineRule="auto"/>
        <w:ind w:left="720" w:hanging="720"/>
        <w:jc w:val="both"/>
        <w:rPr>
          <w:b/>
          <w:bCs/>
        </w:rPr>
      </w:pPr>
      <w:r w:rsidRPr="004802FB">
        <w:rPr>
          <w:b/>
          <w:bCs/>
        </w:rPr>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861" w:author="John Lawton (Electralink)" w:date="2024-02-14T14:53:00Z">
        <w:r w:rsidR="009D605A">
          <w:t>or MHHS customers whose Connection Type is not “Whole Current”</w:t>
        </w:r>
        <w:r w:rsidR="009D605A" w:rsidRPr="00AC19F1">
          <w:t xml:space="preserve">) </w:t>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0D1358">
      <w:pPr>
        <w:pStyle w:val="DCNormaParaL1"/>
        <w:numPr>
          <w:ilvl w:val="0"/>
          <w:numId w:val="78"/>
        </w:numPr>
      </w:pPr>
      <w:r w:rsidRPr="00125A9E">
        <w:t xml:space="preserve">Fixed charge will be p/MPAN/day; </w:t>
      </w:r>
    </w:p>
    <w:p w14:paraId="4E4A5E40" w14:textId="77777777" w:rsidR="009E336D" w:rsidRPr="00125A9E" w:rsidRDefault="009E336D" w:rsidP="000D1358">
      <w:pPr>
        <w:pStyle w:val="DCNormaParaL1"/>
        <w:numPr>
          <w:ilvl w:val="0"/>
          <w:numId w:val="78"/>
        </w:numPr>
      </w:pPr>
      <w:r w:rsidRPr="00125A9E">
        <w:t>Unit rate charge p/kWh; and</w:t>
      </w:r>
    </w:p>
    <w:p w14:paraId="160E8A6E" w14:textId="77777777" w:rsidR="009E336D" w:rsidRDefault="009E336D" w:rsidP="000D1358">
      <w:pPr>
        <w:pStyle w:val="DCNormaParaL1"/>
        <w:numPr>
          <w:ilvl w:val="0"/>
          <w:numId w:val="78"/>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0A9B5B28" w:rsidR="009E336D" w:rsidRPr="003B2F73" w:rsidRDefault="009E336D" w:rsidP="00A740B1">
            <w:pPr>
              <w:pStyle w:val="Caption"/>
            </w:pPr>
            <w:r>
              <w:t xml:space="preserve">Table </w:t>
            </w:r>
            <w:r w:rsidR="007369C9">
              <w:fldChar w:fldCharType="begin"/>
            </w:r>
            <w:r w:rsidR="007369C9">
              <w:instrText xml:space="preserve"> SEQ Table \* ARABIC </w:instrText>
            </w:r>
            <w:r w:rsidR="007369C9">
              <w:fldChar w:fldCharType="separate"/>
            </w:r>
            <w:r w:rsidR="0032043C">
              <w:rPr>
                <w:noProof/>
              </w:rPr>
              <w:t>6</w:t>
            </w:r>
            <w:r w:rsidR="007369C9">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64"/>
      </w:tblGrid>
      <w:tr w:rsidR="009E336D" w:rsidRPr="00125A9E" w14:paraId="479F3A17" w14:textId="77777777" w:rsidTr="004D1B27">
        <w:trPr>
          <w:trHeight w:val="552"/>
          <w:jc w:val="center"/>
        </w:trPr>
        <w:tc>
          <w:tcPr>
            <w:tcW w:w="10394" w:type="dxa"/>
            <w:gridSpan w:val="6"/>
            <w:shd w:val="clear" w:color="auto" w:fill="BFBFBF" w:themeFill="background1" w:themeFillShade="BF"/>
            <w:noWrap/>
            <w:vAlign w:val="center"/>
            <w:hideMark/>
          </w:tcPr>
          <w:p w14:paraId="5648F300" w14:textId="48042F76" w:rsidR="009E336D" w:rsidRPr="003B2F73" w:rsidRDefault="009E336D" w:rsidP="00A740B1">
            <w:pPr>
              <w:pStyle w:val="Caption"/>
            </w:pPr>
            <w:r>
              <w:t xml:space="preserve">Table </w:t>
            </w:r>
            <w:r w:rsidR="007369C9">
              <w:fldChar w:fldCharType="begin"/>
            </w:r>
            <w:r w:rsidR="007369C9">
              <w:instrText xml:space="preserve"> SEQ Table \* ARABIC </w:instrText>
            </w:r>
            <w:r w:rsidR="007369C9">
              <w:fldChar w:fldCharType="separate"/>
            </w:r>
            <w:r w:rsidR="0032043C">
              <w:rPr>
                <w:noProof/>
              </w:rPr>
              <w:t>7</w:t>
            </w:r>
            <w:r w:rsidR="007369C9">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lastRenderedPageBreak/>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862" w:name="_Toc248056231"/>
    </w:p>
    <w:p w14:paraId="1286EC17" w14:textId="77777777" w:rsidR="009E336D" w:rsidRPr="00125A9E" w:rsidRDefault="009E336D" w:rsidP="009E336D">
      <w:pPr>
        <w:pStyle w:val="DCSubHeading1Level2"/>
      </w:pPr>
      <w:r w:rsidRPr="00125A9E">
        <w:t xml:space="preserve">Tariff structures for </w:t>
      </w:r>
      <w:proofErr w:type="gramStart"/>
      <w:r w:rsidRPr="00125A9E">
        <w:t>LDNOs</w:t>
      </w:r>
      <w:bookmarkEnd w:id="1862"/>
      <w:proofErr w:type="gramEnd"/>
    </w:p>
    <w:p w14:paraId="5D1BEE31" w14:textId="77777777" w:rsidR="009E336D" w:rsidRPr="00125A9E" w:rsidRDefault="009E336D" w:rsidP="00C052C6">
      <w:pPr>
        <w:pStyle w:val="Heading7"/>
        <w:tabs>
          <w:tab w:val="left" w:pos="709"/>
        </w:tabs>
        <w:ind w:left="709" w:hanging="709"/>
        <w:sectPr w:rsidR="009E336D" w:rsidRPr="00125A9E" w:rsidSect="00D43C11">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w:t>
      </w:r>
      <w:r w:rsidRPr="00125A9E">
        <w:lastRenderedPageBreak/>
        <w:t>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1F324CE2"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32043C">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6A6006DD"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32043C">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D43C11">
          <w:footerReference w:type="default" r:id="rId31"/>
          <w:pgSz w:w="16834" w:h="11909" w:orient="landscape" w:code="9"/>
          <w:pgMar w:top="1440" w:right="1440" w:bottom="1440" w:left="1440" w:header="709" w:footer="709" w:gutter="0"/>
          <w:cols w:space="708"/>
          <w:docGrid w:linePitch="360"/>
        </w:sectPr>
      </w:pPr>
      <w:bookmarkStart w:id="1863" w:name="_Toc248056232"/>
    </w:p>
    <w:p w14:paraId="29CB5CE5" w14:textId="77777777" w:rsidR="009E336D" w:rsidRPr="00125A9E" w:rsidRDefault="009E336D" w:rsidP="009E336D">
      <w:pPr>
        <w:pStyle w:val="DCSubHeading1Level2"/>
      </w:pPr>
      <w:r w:rsidRPr="00125A9E">
        <w:lastRenderedPageBreak/>
        <w:t>Capacity charges</w:t>
      </w:r>
      <w:bookmarkEnd w:id="1863"/>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5pt;height:22.45pt" o:ole="">
            <v:imagedata r:id="rId32" o:title=""/>
          </v:shape>
          <o:OLEObject Type="Embed" ProgID="Equation.3" ShapeID="_x0000_i1029" DrawAspect="Content" ObjectID="_1772264283"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1.9pt;height:22.45pt" o:ole="">
            <v:imagedata r:id="rId34" o:title=""/>
          </v:shape>
          <o:OLEObject Type="Embed" ProgID="Equation.3" ShapeID="_x0000_i1030" DrawAspect="Content" ObjectID="_1772264284"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864" w:name="_Toc248056233"/>
      <w:r w:rsidRPr="00125A9E">
        <w:t>Reactive power charges</w:t>
      </w:r>
      <w:bookmarkEnd w:id="1864"/>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3.65pt" o:ole="">
            <v:imagedata r:id="rId36" o:title=""/>
          </v:shape>
          <o:OLEObject Type="Embed" ProgID="Equation.3" ShapeID="_x0000_i1031" DrawAspect="Content" ObjectID="_1772264285"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3.65pt" o:ole="">
            <v:imagedata r:id="rId38" o:title=""/>
          </v:shape>
          <o:OLEObject Type="Embed" ProgID="Equation.3" ShapeID="_x0000_i1032" DrawAspect="Content" ObjectID="_1772264286"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865" w:name="_Toc248056234"/>
      <w:r w:rsidRPr="00125A9E">
        <w:t>Charging decimal places</w:t>
      </w:r>
      <w:bookmarkEnd w:id="1865"/>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866" w:name="_Toc248056235"/>
      <w:bookmarkStart w:id="1867" w:name="_Ref247038245"/>
      <w:r w:rsidRPr="00125A9E">
        <w:lastRenderedPageBreak/>
        <w:t>Part 3 — Network Unavailability Rebate Payments</w:t>
      </w:r>
      <w:bookmarkEnd w:id="1866"/>
      <w:bookmarkEnd w:id="1867"/>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r w:rsidRPr="00125A9E">
        <w:lastRenderedPageBreak/>
        <w:t>Part 4 – Transitional Protection for Customers affected by BSC Modification P</w:t>
      </w:r>
      <w:r w:rsidR="000A426B">
        <w:t>432</w:t>
      </w:r>
      <w:r w:rsidRPr="00125A9E">
        <w:t xml:space="preserve"> </w:t>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Customers </w:t>
      </w:r>
      <w:r w:rsidR="000A426B">
        <w:t>with CT metering</w:t>
      </w:r>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05CB712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for P432 or required to become half-hourly settled for MHHS</w:t>
      </w:r>
      <w:r w:rsidR="00231741">
        <w:t>,</w:t>
      </w:r>
    </w:p>
    <w:p w14:paraId="4893F4DF" w14:textId="2CFAC4A0" w:rsidR="009E336D" w:rsidRPr="00125A9E" w:rsidRDefault="00C917B2" w:rsidP="009E336D">
      <w:pPr>
        <w:shd w:val="clear" w:color="auto" w:fill="FFFFFF" w:themeFill="background1"/>
        <w:ind w:left="709"/>
        <w:jc w:val="both"/>
        <w:rPr>
          <w:rFonts w:eastAsia="Times New Roman" w:cs="Times New Roman"/>
          <w:szCs w:val="24"/>
        </w:rPr>
      </w:pPr>
      <w:r>
        <w:t>then, following the date of the migration of the Premises,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r w:rsidRPr="00125A9E">
              <w:rPr>
                <w:b/>
              </w:rPr>
              <w:t>BSC Modification P</w:t>
            </w:r>
            <w:r w:rsidR="00904186">
              <w:rPr>
                <w:b/>
              </w:rPr>
              <w:t>432</w:t>
            </w:r>
          </w:p>
        </w:tc>
        <w:tc>
          <w:tcPr>
            <w:tcW w:w="5191" w:type="dxa"/>
          </w:tcPr>
          <w:p w14:paraId="469743C9" w14:textId="5F99090A"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w:t>
            </w:r>
            <w:del w:id="1868" w:author="John Lawton (Electralink)" w:date="2024-02-14T14:53:00Z">
              <w:r w:rsidRPr="00125A9E">
                <w:delText>approved by the Authority</w:delText>
              </w:r>
            </w:del>
            <w:ins w:id="1869" w:author="John Lawton (Electralink)" w:date="2024-02-14T14:53:00Z">
              <w:r w:rsidR="00D911B2">
                <w:t>implemented</w:t>
              </w:r>
            </w:ins>
            <w:r w:rsidRPr="00125A9E">
              <w:t xml:space="preserve"> on </w:t>
            </w:r>
            <w:r w:rsidR="005D7116">
              <w:t>15</w:t>
            </w:r>
            <w:r w:rsidR="005D7116" w:rsidRPr="005D7116">
              <w:rPr>
                <w:vertAlign w:val="superscript"/>
              </w:rPr>
              <w:t>th</w:t>
            </w:r>
            <w:r w:rsidR="005D7116">
              <w:t xml:space="preserve"> of </w:t>
            </w:r>
            <w:del w:id="1870" w:author="John Lawton (Electralink)" w:date="2024-02-14T14:53:00Z">
              <w:r w:rsidR="005D7116">
                <w:delText>January</w:delText>
              </w:r>
            </w:del>
            <w:ins w:id="1871" w:author="John Lawton (Electralink)" w:date="2024-02-14T14:53:00Z">
              <w:r w:rsidR="005D7116">
                <w:t>April</w:t>
              </w:r>
            </w:ins>
            <w:r w:rsidR="005D7116">
              <w:t xml:space="preserve"> 2024.</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872" w:name="_Toc248056236"/>
      <w:r w:rsidRPr="00125A9E">
        <w:rPr>
          <w:b/>
        </w:rPr>
        <w:lastRenderedPageBreak/>
        <w:t>Glossary</w:t>
      </w:r>
      <w:bookmarkEnd w:id="1872"/>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873" w:author="John Lawton (Electralink)" w:date="2024-02-14T14:53:00Z"/>
        </w:trPr>
        <w:tc>
          <w:tcPr>
            <w:tcW w:w="2410" w:type="dxa"/>
          </w:tcPr>
          <w:p w14:paraId="716D373F" w14:textId="2D2BE683" w:rsidR="009D605A" w:rsidRPr="00125A9E" w:rsidRDefault="009D605A" w:rsidP="009D605A">
            <w:pPr>
              <w:spacing w:after="120"/>
              <w:rPr>
                <w:ins w:id="1874" w:author="John Lawton (Electralink)" w:date="2024-02-14T14:53:00Z"/>
                <w:b/>
                <w:lang w:val="en-US"/>
              </w:rPr>
            </w:pPr>
            <w:ins w:id="1875" w:author="John Lawton (Electralink)" w:date="2024-02-14T14:53:00Z">
              <w:r>
                <w:rPr>
                  <w:rFonts w:cs="Times New Roman"/>
                  <w:b/>
                  <w:szCs w:val="24"/>
                </w:rPr>
                <w:t>Connection Type</w:t>
              </w:r>
            </w:ins>
          </w:p>
        </w:tc>
        <w:tc>
          <w:tcPr>
            <w:tcW w:w="6616" w:type="dxa"/>
          </w:tcPr>
          <w:p w14:paraId="05ED6101" w14:textId="63F72B18" w:rsidR="009D605A" w:rsidRPr="00125A9E" w:rsidRDefault="009D605A" w:rsidP="009D605A">
            <w:pPr>
              <w:jc w:val="both"/>
              <w:rPr>
                <w:ins w:id="1876" w:author="John Lawton (Electralink)" w:date="2024-02-14T14:53:00Z"/>
                <w:lang w:val="en-US"/>
              </w:rPr>
            </w:pPr>
            <w:ins w:id="1877" w:author="John Lawton (Electralink)" w:date="2024-02-14T14:53:00Z">
              <w:r>
                <w:rPr>
                  <w:rFonts w:cs="Times New Roman"/>
                  <w:szCs w:val="24"/>
                </w:rPr>
                <w:t xml:space="preserve">has the meaning given to the term on the </w:t>
              </w:r>
              <w:r w:rsidR="00DD78D8">
                <w:rPr>
                  <w:rFonts w:cs="Times New Roman"/>
                  <w:szCs w:val="24"/>
                </w:rPr>
                <w:t>Energy Market Data Specification</w:t>
              </w:r>
            </w:ins>
            <w:ins w:id="1878" w:author="John Lawton (Electralink) [2]" w:date="2024-02-14T15:47:00Z">
              <w:r w:rsidR="00613B30">
                <w:rPr>
                  <w:rFonts w:cs="Times New Roman"/>
                  <w:szCs w:val="24"/>
                </w:rPr>
                <w:t>.</w:t>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69B3C035"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613B30" w:rsidRPr="00125A9E" w14:paraId="3F0402A1" w14:textId="77777777" w:rsidTr="00A740B1">
        <w:trPr>
          <w:cantSplit/>
          <w:ins w:id="1879" w:author="John Lawton (Electralink) [2]" w:date="2024-02-14T15:48:00Z"/>
        </w:trPr>
        <w:tc>
          <w:tcPr>
            <w:tcW w:w="2410" w:type="dxa"/>
          </w:tcPr>
          <w:p w14:paraId="6B4FA10A" w14:textId="0378A9AC" w:rsidR="00613B30" w:rsidRPr="00125A9E" w:rsidRDefault="00613B30" w:rsidP="00613B30">
            <w:pPr>
              <w:spacing w:after="120"/>
              <w:rPr>
                <w:ins w:id="1880" w:author="John Lawton (Electralink) [2]" w:date="2024-02-14T15:48:00Z"/>
                <w:b/>
                <w:lang w:val="en-US"/>
              </w:rPr>
            </w:pPr>
            <w:commentRangeStart w:id="1881"/>
            <w:ins w:id="1882" w:author="John Lawton (Electralink)" w:date="2024-02-14T14:53:00Z">
              <w:r>
                <w:rPr>
                  <w:b/>
                  <w:lang w:val="en-US"/>
                </w:rPr>
                <w:t>Domestic Premise</w:t>
              </w:r>
            </w:ins>
            <w:ins w:id="1883" w:author="John Lawton (Electralink)" w:date="2024-03-16T10:15:00Z">
              <w:r w:rsidR="00D61F7F">
                <w:rPr>
                  <w:b/>
                  <w:lang w:val="en-US"/>
                </w:rPr>
                <w:t>s</w:t>
              </w:r>
            </w:ins>
            <w:ins w:id="1884" w:author="John Lawton (Electralink)" w:date="2024-02-14T14:53:00Z">
              <w:r>
                <w:rPr>
                  <w:b/>
                  <w:lang w:val="en-US"/>
                </w:rPr>
                <w:t xml:space="preserve"> Indicator</w:t>
              </w:r>
            </w:ins>
            <w:commentRangeEnd w:id="1881"/>
            <w:ins w:id="1885" w:author="John Lawton (Electralink)" w:date="2024-03-16T10:22:00Z">
              <w:r w:rsidR="000975BB">
                <w:rPr>
                  <w:rStyle w:val="CommentReference"/>
                  <w:rFonts w:eastAsia="Times New Roman"/>
                  <w:lang w:eastAsia="en-GB"/>
                </w:rPr>
                <w:commentReference w:id="1881"/>
              </w:r>
            </w:ins>
          </w:p>
        </w:tc>
        <w:tc>
          <w:tcPr>
            <w:tcW w:w="6616" w:type="dxa"/>
          </w:tcPr>
          <w:p w14:paraId="68E1F1BE" w14:textId="08A27A7A" w:rsidR="00613B30" w:rsidRPr="00125A9E" w:rsidRDefault="00613B30" w:rsidP="00613B30">
            <w:pPr>
              <w:jc w:val="both"/>
              <w:rPr>
                <w:ins w:id="1886" w:author="John Lawton (Electralink) [2]" w:date="2024-02-14T15:48:00Z"/>
                <w:lang w:val="en-US"/>
              </w:rPr>
            </w:pPr>
            <w:ins w:id="1887" w:author="John Lawton (Electralink)" w:date="2024-02-14T14:53:00Z">
              <w:r>
                <w:rPr>
                  <w:lang w:val="en-US"/>
                </w:rPr>
                <w:t>has the meaning given to the term in the Energy Market Data Specification.</w:t>
              </w:r>
            </w:ins>
          </w:p>
        </w:tc>
      </w:tr>
      <w:tr w:rsidR="00613B30" w:rsidRPr="00125A9E" w14:paraId="06838516" w14:textId="77777777" w:rsidTr="00A740B1">
        <w:trPr>
          <w:cantSplit/>
        </w:trPr>
        <w:tc>
          <w:tcPr>
            <w:tcW w:w="2410" w:type="dxa"/>
            <w:hideMark/>
          </w:tcPr>
          <w:p w14:paraId="1F5804E4" w14:textId="77777777" w:rsidR="00613B30" w:rsidRPr="00125A9E" w:rsidRDefault="00613B30" w:rsidP="00613B30">
            <w:pPr>
              <w:spacing w:after="120"/>
              <w:rPr>
                <w:b/>
                <w:szCs w:val="24"/>
                <w:lang w:val="en-US"/>
              </w:rPr>
            </w:pPr>
            <w:r w:rsidRPr="00125A9E">
              <w:rPr>
                <w:b/>
                <w:lang w:val="en-US"/>
              </w:rPr>
              <w:t>DRM</w:t>
            </w:r>
          </w:p>
        </w:tc>
        <w:tc>
          <w:tcPr>
            <w:tcW w:w="6616" w:type="dxa"/>
            <w:hideMark/>
          </w:tcPr>
          <w:p w14:paraId="0EC068DC" w14:textId="77777777" w:rsidR="00613B30" w:rsidRPr="00125A9E" w:rsidRDefault="00613B30" w:rsidP="00613B30">
            <w:pPr>
              <w:jc w:val="both"/>
              <w:rPr>
                <w:szCs w:val="24"/>
                <w:lang w:val="en-US"/>
              </w:rPr>
            </w:pPr>
            <w:r w:rsidRPr="00125A9E">
              <w:rPr>
                <w:lang w:val="en-US"/>
              </w:rPr>
              <w:t>distribution reinforcement model.  This may refer either to a 500 MW network model or to a cost allocation method based on such a model.</w:t>
            </w:r>
          </w:p>
        </w:tc>
      </w:tr>
      <w:tr w:rsidR="00613B30" w:rsidRPr="00125A9E" w14:paraId="18521C86" w14:textId="77777777" w:rsidTr="00A740B1">
        <w:trPr>
          <w:cantSplit/>
        </w:trPr>
        <w:tc>
          <w:tcPr>
            <w:tcW w:w="2410" w:type="dxa"/>
          </w:tcPr>
          <w:p w14:paraId="7E954334" w14:textId="3A4673A0" w:rsidR="00613B30" w:rsidRPr="00125A9E" w:rsidRDefault="000975BB" w:rsidP="00613B30">
            <w:pPr>
              <w:spacing w:after="120"/>
              <w:rPr>
                <w:b/>
                <w:lang w:val="en-US"/>
              </w:rPr>
            </w:pPr>
            <w:ins w:id="1888" w:author="John Lawton (Electralink)" w:date="2024-03-16T10:22:00Z">
              <w:r>
                <w:rPr>
                  <w:b/>
                </w:rPr>
                <w:t>)</w:t>
              </w:r>
            </w:ins>
            <w:r w:rsidR="00613B30" w:rsidRPr="00125A9E">
              <w:rPr>
                <w:b/>
              </w:rPr>
              <w:t>EDCM</w:t>
            </w:r>
          </w:p>
        </w:tc>
        <w:tc>
          <w:tcPr>
            <w:tcW w:w="6616" w:type="dxa"/>
          </w:tcPr>
          <w:p w14:paraId="3F401428" w14:textId="77777777" w:rsidR="00613B30" w:rsidRPr="00125A9E" w:rsidRDefault="00613B30" w:rsidP="00613B30">
            <w:pPr>
              <w:jc w:val="both"/>
              <w:rPr>
                <w:lang w:val="en-US"/>
              </w:rPr>
            </w:pPr>
            <w:r w:rsidRPr="00125A9E">
              <w:rPr>
                <w:szCs w:val="24"/>
              </w:rPr>
              <w:t xml:space="preserve">means the EHV distribution charging methodology as described in Schedule 17 or Schedule 18 (as applicable to each DNO Party).  </w:t>
            </w:r>
          </w:p>
        </w:tc>
      </w:tr>
      <w:tr w:rsidR="00613B30" w:rsidRPr="00125A9E" w14:paraId="52D7A1DC" w14:textId="77777777" w:rsidTr="00A740B1">
        <w:trPr>
          <w:cantSplit/>
        </w:trPr>
        <w:tc>
          <w:tcPr>
            <w:tcW w:w="2410" w:type="dxa"/>
            <w:hideMark/>
          </w:tcPr>
          <w:p w14:paraId="211CF9ED" w14:textId="77777777" w:rsidR="00613B30" w:rsidRPr="00125A9E" w:rsidRDefault="00613B30" w:rsidP="00613B30">
            <w:pPr>
              <w:spacing w:after="120"/>
              <w:rPr>
                <w:b/>
                <w:szCs w:val="24"/>
                <w:lang w:val="en-US"/>
              </w:rPr>
            </w:pPr>
            <w:r w:rsidRPr="00125A9E">
              <w:rPr>
                <w:b/>
                <w:lang w:val="en-US"/>
              </w:rPr>
              <w:t>EHV</w:t>
            </w:r>
          </w:p>
        </w:tc>
        <w:tc>
          <w:tcPr>
            <w:tcW w:w="6616" w:type="dxa"/>
            <w:hideMark/>
          </w:tcPr>
          <w:p w14:paraId="6FACCA3E" w14:textId="77777777" w:rsidR="00613B30" w:rsidRPr="00125A9E" w:rsidRDefault="00613B30" w:rsidP="00613B30">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613B30" w:rsidRPr="00125A9E" w14:paraId="06F6519E" w14:textId="77777777" w:rsidTr="00A740B1">
        <w:trPr>
          <w:cantSplit/>
        </w:trPr>
        <w:tc>
          <w:tcPr>
            <w:tcW w:w="2410" w:type="dxa"/>
          </w:tcPr>
          <w:p w14:paraId="35696025" w14:textId="77777777" w:rsidR="00613B30" w:rsidRPr="003B2F73" w:rsidRDefault="00613B30" w:rsidP="00613B30">
            <w:pPr>
              <w:spacing w:after="120"/>
              <w:rPr>
                <w:b/>
                <w:bCs/>
                <w:lang w:val="en-US"/>
              </w:rPr>
            </w:pPr>
            <w:r w:rsidRPr="003B2F73">
              <w:rPr>
                <w:b/>
                <w:bCs/>
                <w:lang w:val="en-US"/>
              </w:rPr>
              <w:t>Eligible Bad Debt</w:t>
            </w:r>
          </w:p>
        </w:tc>
        <w:tc>
          <w:tcPr>
            <w:tcW w:w="6616" w:type="dxa"/>
          </w:tcPr>
          <w:p w14:paraId="269A4283" w14:textId="77777777" w:rsidR="00613B30" w:rsidRPr="00125A9E" w:rsidRDefault="00613B30" w:rsidP="00613B30">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613B30" w:rsidRPr="00125A9E" w14:paraId="4DE7B5D3" w14:textId="77777777" w:rsidTr="00A740B1">
        <w:trPr>
          <w:cantSplit/>
        </w:trPr>
        <w:tc>
          <w:tcPr>
            <w:tcW w:w="2410" w:type="dxa"/>
            <w:hideMark/>
          </w:tcPr>
          <w:p w14:paraId="32A5CC74" w14:textId="77777777" w:rsidR="00613B30" w:rsidRPr="00125A9E" w:rsidRDefault="00613B30" w:rsidP="00613B30">
            <w:pPr>
              <w:spacing w:after="120"/>
              <w:rPr>
                <w:b/>
                <w:szCs w:val="24"/>
                <w:lang w:val="en-US"/>
              </w:rPr>
            </w:pPr>
            <w:r w:rsidRPr="00125A9E">
              <w:rPr>
                <w:b/>
                <w:lang w:val="en-US"/>
              </w:rPr>
              <w:t>embedded network</w:t>
            </w:r>
          </w:p>
        </w:tc>
        <w:tc>
          <w:tcPr>
            <w:tcW w:w="6616" w:type="dxa"/>
            <w:hideMark/>
          </w:tcPr>
          <w:p w14:paraId="1DA13E82" w14:textId="77777777" w:rsidR="00613B30" w:rsidRPr="00125A9E" w:rsidRDefault="00613B30" w:rsidP="00613B30">
            <w:pPr>
              <w:jc w:val="both"/>
              <w:rPr>
                <w:szCs w:val="24"/>
                <w:lang w:val="en-US"/>
              </w:rPr>
            </w:pPr>
            <w:r w:rsidRPr="00125A9E">
              <w:rPr>
                <w:lang w:val="en-US"/>
              </w:rPr>
              <w:t>an electricity distribution system operated by an LDNO and embedded within the DNO Party’s network.</w:t>
            </w:r>
          </w:p>
        </w:tc>
      </w:tr>
      <w:tr w:rsidR="00613B30" w:rsidRPr="00125A9E" w14:paraId="72B51628" w14:textId="77777777" w:rsidTr="00A740B1">
        <w:trPr>
          <w:cantSplit/>
        </w:trPr>
        <w:tc>
          <w:tcPr>
            <w:tcW w:w="2410" w:type="dxa"/>
            <w:hideMark/>
          </w:tcPr>
          <w:p w14:paraId="4D374D1F" w14:textId="77777777" w:rsidR="00613B30" w:rsidRPr="00125A9E" w:rsidRDefault="00613B30" w:rsidP="00613B30">
            <w:pPr>
              <w:spacing w:after="120"/>
              <w:rPr>
                <w:b/>
                <w:szCs w:val="24"/>
                <w:lang w:val="en-US"/>
              </w:rPr>
            </w:pPr>
            <w:r w:rsidRPr="00125A9E">
              <w:rPr>
                <w:b/>
                <w:lang w:val="en-US"/>
              </w:rPr>
              <w:lastRenderedPageBreak/>
              <w:t xml:space="preserve">end user </w:t>
            </w:r>
          </w:p>
        </w:tc>
        <w:tc>
          <w:tcPr>
            <w:tcW w:w="6616" w:type="dxa"/>
            <w:hideMark/>
          </w:tcPr>
          <w:p w14:paraId="5D96868F" w14:textId="77777777" w:rsidR="00613B30" w:rsidRPr="00125A9E" w:rsidRDefault="00613B30" w:rsidP="00613B30">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613B30" w:rsidRPr="00125A9E" w14:paraId="1206EFE3" w14:textId="77777777" w:rsidTr="00A740B1">
        <w:trPr>
          <w:cantSplit/>
        </w:trPr>
        <w:tc>
          <w:tcPr>
            <w:tcW w:w="2410" w:type="dxa"/>
            <w:hideMark/>
          </w:tcPr>
          <w:p w14:paraId="281FE030" w14:textId="77777777" w:rsidR="00613B30" w:rsidRPr="00125A9E" w:rsidRDefault="00613B30" w:rsidP="00613B30">
            <w:pPr>
              <w:spacing w:after="120"/>
              <w:jc w:val="both"/>
              <w:rPr>
                <w:b/>
                <w:szCs w:val="24"/>
                <w:lang w:val="en-US"/>
              </w:rPr>
            </w:pPr>
            <w:r w:rsidRPr="00125A9E">
              <w:rPr>
                <w:b/>
                <w:lang w:val="en-US"/>
              </w:rPr>
              <w:t>excluded revenue</w:t>
            </w:r>
          </w:p>
        </w:tc>
        <w:tc>
          <w:tcPr>
            <w:tcW w:w="6616" w:type="dxa"/>
            <w:hideMark/>
          </w:tcPr>
          <w:p w14:paraId="69E85B64" w14:textId="77777777" w:rsidR="00613B30" w:rsidRPr="00125A9E" w:rsidRDefault="00613B30" w:rsidP="00613B30">
            <w:pPr>
              <w:jc w:val="both"/>
              <w:rPr>
                <w:szCs w:val="24"/>
                <w:lang w:val="en-US"/>
              </w:rPr>
            </w:pPr>
            <w:r w:rsidRPr="00125A9E">
              <w:rPr>
                <w:lang w:val="en-US"/>
              </w:rPr>
              <w:t xml:space="preserve">revenue from “Excluded Services” (as defined in the price control conditions). </w:t>
            </w:r>
          </w:p>
        </w:tc>
      </w:tr>
      <w:tr w:rsidR="00613B30" w:rsidRPr="00125A9E" w14:paraId="516B1A6F" w14:textId="77777777" w:rsidTr="00A740B1">
        <w:trPr>
          <w:cantSplit/>
        </w:trPr>
        <w:tc>
          <w:tcPr>
            <w:tcW w:w="2410" w:type="dxa"/>
          </w:tcPr>
          <w:p w14:paraId="2F2D81CD" w14:textId="77777777" w:rsidR="00613B30" w:rsidRPr="00125A9E" w:rsidRDefault="00613B30" w:rsidP="00613B30">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613B30" w:rsidRPr="00125A9E" w:rsidRDefault="00613B30" w:rsidP="00613B30">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613B30" w:rsidRPr="00125A9E" w14:paraId="0AE7196D" w14:textId="77777777" w:rsidTr="00A740B1">
        <w:trPr>
          <w:cantSplit/>
        </w:trPr>
        <w:tc>
          <w:tcPr>
            <w:tcW w:w="2410" w:type="dxa"/>
            <w:hideMark/>
          </w:tcPr>
          <w:p w14:paraId="14E201A6" w14:textId="77777777" w:rsidR="00613B30" w:rsidRPr="00125A9E" w:rsidRDefault="00613B30" w:rsidP="00613B30">
            <w:pPr>
              <w:spacing w:after="120"/>
              <w:rPr>
                <w:b/>
                <w:szCs w:val="24"/>
                <w:lang w:val="en-US"/>
              </w:rPr>
            </w:pPr>
            <w:r w:rsidRPr="00125A9E">
              <w:rPr>
                <w:b/>
                <w:lang w:val="en-US"/>
              </w:rPr>
              <w:t>GSP</w:t>
            </w:r>
          </w:p>
        </w:tc>
        <w:tc>
          <w:tcPr>
            <w:tcW w:w="6616" w:type="dxa"/>
            <w:hideMark/>
          </w:tcPr>
          <w:p w14:paraId="3D65F14E" w14:textId="77777777" w:rsidR="00613B30" w:rsidRPr="00125A9E" w:rsidRDefault="00613B30" w:rsidP="00613B30">
            <w:pPr>
              <w:jc w:val="both"/>
              <w:rPr>
                <w:szCs w:val="24"/>
                <w:lang w:val="en-US"/>
              </w:rPr>
            </w:pPr>
            <w:r w:rsidRPr="00125A9E">
              <w:rPr>
                <w:lang w:val="en-US"/>
              </w:rPr>
              <w:t>grid supply point: where the network is connected to a transmission network.</w:t>
            </w:r>
          </w:p>
        </w:tc>
      </w:tr>
      <w:tr w:rsidR="00613B30" w:rsidRPr="00125A9E" w14:paraId="2FD43D90" w14:textId="77777777" w:rsidTr="00A740B1">
        <w:trPr>
          <w:cantSplit/>
        </w:trPr>
        <w:tc>
          <w:tcPr>
            <w:tcW w:w="2410" w:type="dxa"/>
            <w:hideMark/>
          </w:tcPr>
          <w:p w14:paraId="5EC72723" w14:textId="77777777" w:rsidR="00613B30" w:rsidRPr="00125A9E" w:rsidRDefault="00613B30" w:rsidP="00613B30">
            <w:pPr>
              <w:spacing w:after="120"/>
              <w:rPr>
                <w:b/>
                <w:szCs w:val="24"/>
                <w:lang w:val="en-US"/>
              </w:rPr>
            </w:pPr>
            <w:r w:rsidRPr="00125A9E">
              <w:rPr>
                <w:b/>
                <w:lang w:val="en-US"/>
              </w:rPr>
              <w:t>HV</w:t>
            </w:r>
          </w:p>
        </w:tc>
        <w:tc>
          <w:tcPr>
            <w:tcW w:w="6616" w:type="dxa"/>
            <w:hideMark/>
          </w:tcPr>
          <w:p w14:paraId="193560EE" w14:textId="77777777" w:rsidR="00613B30" w:rsidRPr="00125A9E" w:rsidRDefault="00613B30" w:rsidP="00613B30">
            <w:pPr>
              <w:jc w:val="both"/>
              <w:rPr>
                <w:szCs w:val="24"/>
                <w:lang w:val="en-US"/>
              </w:rPr>
            </w:pPr>
            <w:r w:rsidRPr="00125A9E">
              <w:rPr>
                <w:lang w:val="en-US"/>
              </w:rPr>
              <w:t>nominal voltages of at least 1kV and less than 22kV.</w:t>
            </w:r>
          </w:p>
        </w:tc>
      </w:tr>
      <w:tr w:rsidR="00613B30" w:rsidRPr="00125A9E" w14:paraId="52086046" w14:textId="77777777" w:rsidTr="00A740B1">
        <w:trPr>
          <w:cantSplit/>
        </w:trPr>
        <w:tc>
          <w:tcPr>
            <w:tcW w:w="2410" w:type="dxa"/>
            <w:hideMark/>
          </w:tcPr>
          <w:p w14:paraId="7C4A9281" w14:textId="77777777" w:rsidR="00613B30" w:rsidRPr="00125A9E" w:rsidRDefault="00613B30" w:rsidP="00613B30">
            <w:pPr>
              <w:spacing w:after="120"/>
              <w:rPr>
                <w:b/>
                <w:szCs w:val="24"/>
                <w:lang w:val="en-US"/>
              </w:rPr>
            </w:pPr>
            <w:r w:rsidRPr="00125A9E">
              <w:rPr>
                <w:b/>
                <w:lang w:val="en-US"/>
              </w:rPr>
              <w:t>kV</w:t>
            </w:r>
          </w:p>
        </w:tc>
        <w:tc>
          <w:tcPr>
            <w:tcW w:w="6616" w:type="dxa"/>
            <w:hideMark/>
          </w:tcPr>
          <w:p w14:paraId="53E34CDB" w14:textId="77777777" w:rsidR="00613B30" w:rsidRPr="00125A9E" w:rsidRDefault="00613B30" w:rsidP="00613B30">
            <w:pPr>
              <w:jc w:val="both"/>
              <w:rPr>
                <w:szCs w:val="24"/>
                <w:lang w:val="en-US"/>
              </w:rPr>
            </w:pPr>
            <w:r w:rsidRPr="00125A9E">
              <w:rPr>
                <w:lang w:val="en-US"/>
              </w:rPr>
              <w:t>Kilovolt (1,000 Volts): a unit of voltage.</w:t>
            </w:r>
          </w:p>
        </w:tc>
      </w:tr>
      <w:tr w:rsidR="00613B30" w:rsidRPr="00125A9E" w14:paraId="502853E9" w14:textId="77777777" w:rsidTr="00A740B1">
        <w:trPr>
          <w:cantSplit/>
        </w:trPr>
        <w:tc>
          <w:tcPr>
            <w:tcW w:w="2410" w:type="dxa"/>
            <w:hideMark/>
          </w:tcPr>
          <w:p w14:paraId="26623ACB" w14:textId="77777777" w:rsidR="00613B30" w:rsidRPr="00125A9E" w:rsidRDefault="00613B30" w:rsidP="00613B30">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613B30" w:rsidRPr="00125A9E" w:rsidRDefault="00613B30" w:rsidP="00613B30">
            <w:pPr>
              <w:jc w:val="both"/>
              <w:rPr>
                <w:szCs w:val="24"/>
                <w:lang w:val="en-US"/>
              </w:rPr>
            </w:pPr>
            <w:r w:rsidRPr="00125A9E">
              <w:rPr>
                <w:lang w:val="en-US"/>
              </w:rPr>
              <w:t>Kilo Volt Ampere reactive: a unit of reactive power flow.</w:t>
            </w:r>
          </w:p>
        </w:tc>
      </w:tr>
      <w:tr w:rsidR="00613B30" w:rsidRPr="00125A9E" w14:paraId="678C147C" w14:textId="77777777" w:rsidTr="00A740B1">
        <w:trPr>
          <w:cantSplit/>
        </w:trPr>
        <w:tc>
          <w:tcPr>
            <w:tcW w:w="2410" w:type="dxa"/>
            <w:hideMark/>
          </w:tcPr>
          <w:p w14:paraId="3627F17B" w14:textId="77777777" w:rsidR="00613B30" w:rsidRPr="00125A9E" w:rsidRDefault="00613B30" w:rsidP="00613B30">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613B30" w:rsidRPr="00125A9E" w:rsidRDefault="00613B30" w:rsidP="00613B30">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613B30" w:rsidRPr="00125A9E" w14:paraId="7B7CEF50" w14:textId="77777777" w:rsidTr="00A740B1">
        <w:trPr>
          <w:cantSplit/>
        </w:trPr>
        <w:tc>
          <w:tcPr>
            <w:tcW w:w="2410" w:type="dxa"/>
            <w:hideMark/>
          </w:tcPr>
          <w:p w14:paraId="03FAC53F" w14:textId="77777777" w:rsidR="00613B30" w:rsidRPr="00125A9E" w:rsidRDefault="00613B30" w:rsidP="00613B30">
            <w:pPr>
              <w:spacing w:after="120"/>
              <w:rPr>
                <w:b/>
                <w:szCs w:val="24"/>
                <w:lang w:val="en-US"/>
              </w:rPr>
            </w:pPr>
            <w:r w:rsidRPr="00125A9E">
              <w:rPr>
                <w:b/>
                <w:lang w:val="en-US"/>
              </w:rPr>
              <w:t>kW</w:t>
            </w:r>
          </w:p>
        </w:tc>
        <w:tc>
          <w:tcPr>
            <w:tcW w:w="6616" w:type="dxa"/>
            <w:hideMark/>
          </w:tcPr>
          <w:p w14:paraId="466DC074" w14:textId="77777777" w:rsidR="00613B30" w:rsidRPr="00125A9E" w:rsidRDefault="00613B30" w:rsidP="00613B30">
            <w:pPr>
              <w:jc w:val="both"/>
              <w:rPr>
                <w:szCs w:val="24"/>
                <w:lang w:val="en-US"/>
              </w:rPr>
            </w:pPr>
            <w:r w:rsidRPr="00125A9E">
              <w:rPr>
                <w:lang w:val="en-US"/>
              </w:rPr>
              <w:t>Kilowatt (1,000 Watts): a unit of power flow.</w:t>
            </w:r>
          </w:p>
        </w:tc>
      </w:tr>
      <w:tr w:rsidR="00613B30" w:rsidRPr="00125A9E" w14:paraId="2AFD2D1C" w14:textId="77777777" w:rsidTr="00A740B1">
        <w:trPr>
          <w:cantSplit/>
        </w:trPr>
        <w:tc>
          <w:tcPr>
            <w:tcW w:w="2410" w:type="dxa"/>
            <w:hideMark/>
          </w:tcPr>
          <w:p w14:paraId="02F5D3B7" w14:textId="77777777" w:rsidR="00613B30" w:rsidRPr="00125A9E" w:rsidRDefault="00613B30" w:rsidP="00613B30">
            <w:pPr>
              <w:spacing w:after="120"/>
              <w:rPr>
                <w:b/>
                <w:szCs w:val="24"/>
                <w:lang w:val="en-US"/>
              </w:rPr>
            </w:pPr>
            <w:r w:rsidRPr="00125A9E">
              <w:rPr>
                <w:b/>
                <w:lang w:val="en-US"/>
              </w:rPr>
              <w:t>kWh</w:t>
            </w:r>
          </w:p>
        </w:tc>
        <w:tc>
          <w:tcPr>
            <w:tcW w:w="6616" w:type="dxa"/>
            <w:hideMark/>
          </w:tcPr>
          <w:p w14:paraId="2BC7CC81" w14:textId="77777777" w:rsidR="00613B30" w:rsidRPr="00125A9E" w:rsidRDefault="00613B30" w:rsidP="00613B30">
            <w:pPr>
              <w:jc w:val="both"/>
              <w:rPr>
                <w:szCs w:val="24"/>
                <w:lang w:val="en-US"/>
              </w:rPr>
            </w:pPr>
            <w:r w:rsidRPr="00125A9E">
              <w:rPr>
                <w:lang w:val="en-US"/>
              </w:rPr>
              <w:t xml:space="preserve">Kilowatt hour: a unit of energy.   </w:t>
            </w:r>
          </w:p>
        </w:tc>
      </w:tr>
      <w:tr w:rsidR="00613B30" w:rsidRPr="00125A9E" w14:paraId="39898D75" w14:textId="77777777" w:rsidTr="00A740B1">
        <w:trPr>
          <w:cantSplit/>
        </w:trPr>
        <w:tc>
          <w:tcPr>
            <w:tcW w:w="2410" w:type="dxa"/>
            <w:hideMark/>
          </w:tcPr>
          <w:p w14:paraId="4DB85726" w14:textId="77777777" w:rsidR="00613B30" w:rsidRPr="00125A9E" w:rsidRDefault="00613B30" w:rsidP="00613B30">
            <w:pPr>
              <w:spacing w:after="120"/>
              <w:rPr>
                <w:b/>
                <w:szCs w:val="24"/>
                <w:lang w:val="en-US"/>
              </w:rPr>
            </w:pPr>
            <w:r w:rsidRPr="00125A9E">
              <w:rPr>
                <w:b/>
                <w:lang w:val="en-US"/>
              </w:rPr>
              <w:t>LDNO</w:t>
            </w:r>
          </w:p>
        </w:tc>
        <w:tc>
          <w:tcPr>
            <w:tcW w:w="6616" w:type="dxa"/>
            <w:hideMark/>
          </w:tcPr>
          <w:p w14:paraId="33F42DB0" w14:textId="77777777" w:rsidR="00613B30" w:rsidRPr="00125A9E" w:rsidRDefault="00613B30" w:rsidP="00613B30">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613B30" w:rsidRPr="00125A9E" w14:paraId="5463533D" w14:textId="77777777" w:rsidTr="00A740B1">
        <w:trPr>
          <w:cantSplit/>
        </w:trPr>
        <w:tc>
          <w:tcPr>
            <w:tcW w:w="2410" w:type="dxa"/>
            <w:hideMark/>
          </w:tcPr>
          <w:p w14:paraId="6D049725" w14:textId="77777777" w:rsidR="00613B30" w:rsidRPr="00125A9E" w:rsidRDefault="00613B30" w:rsidP="00613B30">
            <w:pPr>
              <w:spacing w:after="120"/>
              <w:rPr>
                <w:b/>
                <w:szCs w:val="24"/>
                <w:lang w:val="en-US"/>
              </w:rPr>
            </w:pPr>
            <w:r w:rsidRPr="00125A9E">
              <w:rPr>
                <w:b/>
                <w:lang w:val="en-US"/>
              </w:rPr>
              <w:t>load factor</w:t>
            </w:r>
          </w:p>
        </w:tc>
        <w:tc>
          <w:tcPr>
            <w:tcW w:w="6616" w:type="dxa"/>
            <w:hideMark/>
          </w:tcPr>
          <w:p w14:paraId="642757E2" w14:textId="77777777" w:rsidR="00613B30" w:rsidRPr="00125A9E" w:rsidRDefault="00613B30" w:rsidP="00613B30">
            <w:pPr>
              <w:jc w:val="both"/>
              <w:rPr>
                <w:szCs w:val="24"/>
                <w:lang w:val="en-US"/>
              </w:rPr>
            </w:pPr>
            <w:r w:rsidRPr="00125A9E">
              <w:rPr>
                <w:lang w:val="en-US"/>
              </w:rPr>
              <w:t>for a user category, average load divided by maximum aggregate load.</w:t>
            </w:r>
          </w:p>
        </w:tc>
      </w:tr>
      <w:tr w:rsidR="00613B30" w:rsidRPr="00125A9E" w14:paraId="4ABE631E" w14:textId="77777777" w:rsidTr="00A740B1">
        <w:trPr>
          <w:cantSplit/>
        </w:trPr>
        <w:tc>
          <w:tcPr>
            <w:tcW w:w="2410" w:type="dxa"/>
            <w:hideMark/>
          </w:tcPr>
          <w:p w14:paraId="017D38B6" w14:textId="77777777" w:rsidR="00613B30" w:rsidRPr="00125A9E" w:rsidRDefault="00613B30" w:rsidP="00613B30">
            <w:pPr>
              <w:spacing w:after="120"/>
              <w:rPr>
                <w:b/>
                <w:szCs w:val="24"/>
                <w:lang w:val="en-US"/>
              </w:rPr>
            </w:pPr>
            <w:r w:rsidRPr="00125A9E">
              <w:rPr>
                <w:b/>
                <w:lang w:val="en-US"/>
              </w:rPr>
              <w:t>LV</w:t>
            </w:r>
          </w:p>
        </w:tc>
        <w:tc>
          <w:tcPr>
            <w:tcW w:w="6616" w:type="dxa"/>
            <w:hideMark/>
          </w:tcPr>
          <w:p w14:paraId="3BF540A9" w14:textId="77777777" w:rsidR="00613B30" w:rsidRPr="00125A9E" w:rsidRDefault="00613B30" w:rsidP="00613B30">
            <w:pPr>
              <w:jc w:val="both"/>
              <w:rPr>
                <w:szCs w:val="24"/>
                <w:lang w:val="en-US"/>
              </w:rPr>
            </w:pPr>
            <w:r w:rsidRPr="00125A9E">
              <w:rPr>
                <w:lang w:val="en-US"/>
              </w:rPr>
              <w:t>nominal voltages of less than 1kV.</w:t>
            </w:r>
          </w:p>
        </w:tc>
      </w:tr>
      <w:tr w:rsidR="00613B30" w:rsidRPr="00125A9E" w14:paraId="2ADA94A4" w14:textId="77777777" w:rsidTr="00A740B1">
        <w:trPr>
          <w:cantSplit/>
        </w:trPr>
        <w:tc>
          <w:tcPr>
            <w:tcW w:w="2410" w:type="dxa"/>
            <w:hideMark/>
          </w:tcPr>
          <w:p w14:paraId="04ED6565" w14:textId="77777777" w:rsidR="00613B30" w:rsidRPr="00125A9E" w:rsidRDefault="00613B30" w:rsidP="00613B30">
            <w:pPr>
              <w:spacing w:after="120"/>
              <w:rPr>
                <w:b/>
                <w:szCs w:val="24"/>
                <w:lang w:val="en-US"/>
              </w:rPr>
            </w:pPr>
            <w:r w:rsidRPr="00125A9E">
              <w:rPr>
                <w:b/>
                <w:lang w:val="en-US"/>
              </w:rPr>
              <w:lastRenderedPageBreak/>
              <w:t>LV Mains</w:t>
            </w:r>
          </w:p>
        </w:tc>
        <w:tc>
          <w:tcPr>
            <w:tcW w:w="6616" w:type="dxa"/>
            <w:hideMark/>
          </w:tcPr>
          <w:p w14:paraId="225791F5" w14:textId="77777777" w:rsidR="00613B30" w:rsidRPr="00125A9E" w:rsidRDefault="00613B30" w:rsidP="00613B30">
            <w:pPr>
              <w:jc w:val="both"/>
              <w:rPr>
                <w:szCs w:val="24"/>
                <w:lang w:val="en-US"/>
              </w:rPr>
            </w:pPr>
            <w:r w:rsidRPr="00125A9E">
              <w:rPr>
                <w:lang w:val="en-US"/>
              </w:rPr>
              <w:t>LV distributing mains where:</w:t>
            </w:r>
          </w:p>
          <w:p w14:paraId="14873BAC" w14:textId="77777777" w:rsidR="00613B30" w:rsidRPr="00125A9E" w:rsidRDefault="00613B30" w:rsidP="00613B30">
            <w:pPr>
              <w:pStyle w:val="ListParagraph"/>
              <w:numPr>
                <w:ilvl w:val="0"/>
                <w:numId w:val="81"/>
              </w:numPr>
              <w:jc w:val="both"/>
              <w:rPr>
                <w:lang w:val="en-US"/>
              </w:rPr>
            </w:pPr>
            <w:r w:rsidRPr="00125A9E">
              <w:rPr>
                <w:lang w:val="en-US"/>
              </w:rPr>
              <w:t>the upper boundary is at the secondary side (LV) of a distributor transformer; and</w:t>
            </w:r>
          </w:p>
          <w:p w14:paraId="2308FCE5" w14:textId="77777777" w:rsidR="00613B30" w:rsidRPr="00125A9E" w:rsidRDefault="00613B30" w:rsidP="00613B30">
            <w:pPr>
              <w:pStyle w:val="ListParagraph"/>
              <w:numPr>
                <w:ilvl w:val="0"/>
                <w:numId w:val="81"/>
              </w:numPr>
              <w:jc w:val="both"/>
              <w:rPr>
                <w:szCs w:val="24"/>
                <w:lang w:val="en-US"/>
              </w:rPr>
            </w:pPr>
            <w:r w:rsidRPr="00125A9E">
              <w:rPr>
                <w:lang w:val="en-US"/>
              </w:rPr>
              <w:t xml:space="preserve">the lower boundary is the point of connection associated with the LV service. </w:t>
            </w:r>
          </w:p>
        </w:tc>
      </w:tr>
      <w:tr w:rsidR="00613B30" w:rsidRPr="00125A9E" w14:paraId="5D3541AF" w14:textId="77777777" w:rsidTr="00A740B1">
        <w:trPr>
          <w:cantSplit/>
        </w:trPr>
        <w:tc>
          <w:tcPr>
            <w:tcW w:w="2410" w:type="dxa"/>
            <w:hideMark/>
          </w:tcPr>
          <w:p w14:paraId="1E851AF1" w14:textId="77777777" w:rsidR="00613B30" w:rsidRPr="00125A9E" w:rsidRDefault="00613B30" w:rsidP="00613B30">
            <w:pPr>
              <w:spacing w:after="120"/>
              <w:rPr>
                <w:b/>
                <w:szCs w:val="24"/>
                <w:lang w:val="en-US"/>
              </w:rPr>
            </w:pPr>
            <w:r w:rsidRPr="00125A9E">
              <w:rPr>
                <w:b/>
                <w:lang w:val="en-US"/>
              </w:rPr>
              <w:t>LV Services</w:t>
            </w:r>
          </w:p>
        </w:tc>
        <w:tc>
          <w:tcPr>
            <w:tcW w:w="6616" w:type="dxa"/>
            <w:hideMark/>
          </w:tcPr>
          <w:p w14:paraId="73674E56" w14:textId="77777777" w:rsidR="00613B30" w:rsidRPr="00125A9E" w:rsidRDefault="00613B30" w:rsidP="00613B30">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613B30" w:rsidRPr="00125A9E" w14:paraId="471F4B06" w14:textId="77777777" w:rsidTr="00A740B1">
        <w:trPr>
          <w:cantSplit/>
          <w:trHeight w:val="886"/>
        </w:trPr>
        <w:tc>
          <w:tcPr>
            <w:tcW w:w="2410" w:type="dxa"/>
          </w:tcPr>
          <w:p w14:paraId="5F25CDEF" w14:textId="77777777" w:rsidR="00613B30" w:rsidRPr="00125A9E" w:rsidRDefault="00613B30" w:rsidP="00613B30">
            <w:pPr>
              <w:spacing w:after="120"/>
              <w:rPr>
                <w:rFonts w:cs="Times New Roman"/>
                <w:b/>
                <w:szCs w:val="24"/>
              </w:rPr>
            </w:pPr>
            <w:r w:rsidRPr="00125A9E">
              <w:rPr>
                <w:rFonts w:cs="Times New Roman"/>
                <w:b/>
                <w:szCs w:val="24"/>
              </w:rPr>
              <w:t>Measurement Class</w:t>
            </w:r>
          </w:p>
        </w:tc>
        <w:tc>
          <w:tcPr>
            <w:tcW w:w="6616" w:type="dxa"/>
          </w:tcPr>
          <w:p w14:paraId="485A313A" w14:textId="77777777" w:rsidR="00613B30" w:rsidRPr="00125A9E" w:rsidRDefault="00613B30" w:rsidP="00613B30">
            <w:pPr>
              <w:ind w:right="86"/>
              <w:jc w:val="both"/>
              <w:rPr>
                <w:rFonts w:cs="Times New Roman"/>
                <w:szCs w:val="24"/>
              </w:rPr>
            </w:pPr>
            <w:r w:rsidRPr="00125A9E">
              <w:rPr>
                <w:rFonts w:cs="Times New Roman"/>
                <w:szCs w:val="24"/>
              </w:rPr>
              <w:t>has the meaning given to that expression in the BSC.</w:t>
            </w:r>
          </w:p>
        </w:tc>
      </w:tr>
      <w:tr w:rsidR="00613B30" w:rsidRPr="00125A9E" w14:paraId="603D1846" w14:textId="77777777" w:rsidTr="00A740B1">
        <w:trPr>
          <w:cantSplit/>
        </w:trPr>
        <w:tc>
          <w:tcPr>
            <w:tcW w:w="2410" w:type="dxa"/>
            <w:hideMark/>
          </w:tcPr>
          <w:p w14:paraId="168DED90" w14:textId="77777777" w:rsidR="00613B30" w:rsidRPr="00125A9E" w:rsidRDefault="00613B30" w:rsidP="00613B30">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613B30" w:rsidRPr="00125A9E" w:rsidRDefault="00613B30" w:rsidP="00613B30">
            <w:pPr>
              <w:jc w:val="both"/>
              <w:rPr>
                <w:szCs w:val="24"/>
                <w:lang w:val="en-US"/>
              </w:rPr>
            </w:pPr>
            <w:r w:rsidRPr="00125A9E">
              <w:rPr>
                <w:lang w:val="en-US"/>
              </w:rPr>
              <w:t>is a reference to the cost of replacing an asset at the time of the calculation.</w:t>
            </w:r>
          </w:p>
        </w:tc>
      </w:tr>
      <w:tr w:rsidR="00613B30" w:rsidRPr="00125A9E" w14:paraId="3B6BD36F" w14:textId="77777777" w:rsidTr="00A740B1">
        <w:trPr>
          <w:cantSplit/>
        </w:trPr>
        <w:tc>
          <w:tcPr>
            <w:tcW w:w="2410" w:type="dxa"/>
            <w:hideMark/>
          </w:tcPr>
          <w:p w14:paraId="22D91F75" w14:textId="77777777" w:rsidR="00613B30" w:rsidRPr="00125A9E" w:rsidRDefault="00613B30" w:rsidP="00613B30">
            <w:pPr>
              <w:spacing w:after="120"/>
              <w:rPr>
                <w:b/>
                <w:szCs w:val="24"/>
                <w:lang w:val="en-US"/>
              </w:rPr>
            </w:pPr>
            <w:r w:rsidRPr="00125A9E">
              <w:rPr>
                <w:b/>
                <w:lang w:val="en-US"/>
              </w:rPr>
              <w:t>MPAN</w:t>
            </w:r>
          </w:p>
        </w:tc>
        <w:tc>
          <w:tcPr>
            <w:tcW w:w="6616" w:type="dxa"/>
            <w:hideMark/>
          </w:tcPr>
          <w:p w14:paraId="7E987FCD" w14:textId="77777777" w:rsidR="00613B30" w:rsidRPr="00125A9E" w:rsidRDefault="00613B30" w:rsidP="00613B30">
            <w:pPr>
              <w:jc w:val="both"/>
              <w:rPr>
                <w:szCs w:val="24"/>
                <w:lang w:val="en-US"/>
              </w:rPr>
            </w:pPr>
            <w:r w:rsidRPr="00125A9E">
              <w:rPr>
                <w:lang w:val="en-US"/>
              </w:rPr>
              <w:t>the unique number identifying a particular Metering Point or Metering System.</w:t>
            </w:r>
          </w:p>
        </w:tc>
      </w:tr>
      <w:tr w:rsidR="00613B30" w:rsidRPr="00125A9E" w14:paraId="71FAA190" w14:textId="77777777" w:rsidTr="00A740B1">
        <w:trPr>
          <w:cantSplit/>
        </w:trPr>
        <w:tc>
          <w:tcPr>
            <w:tcW w:w="2410" w:type="dxa"/>
            <w:hideMark/>
          </w:tcPr>
          <w:p w14:paraId="329B1BD2" w14:textId="77777777" w:rsidR="00613B30" w:rsidRPr="00125A9E" w:rsidRDefault="00613B30" w:rsidP="00613B30">
            <w:pPr>
              <w:spacing w:after="120"/>
              <w:rPr>
                <w:b/>
                <w:szCs w:val="24"/>
                <w:lang w:val="en-US"/>
              </w:rPr>
            </w:pPr>
            <w:r w:rsidRPr="00125A9E">
              <w:rPr>
                <w:b/>
                <w:lang w:val="en-US"/>
              </w:rPr>
              <w:t>MVA</w:t>
            </w:r>
          </w:p>
        </w:tc>
        <w:tc>
          <w:tcPr>
            <w:tcW w:w="6616" w:type="dxa"/>
            <w:hideMark/>
          </w:tcPr>
          <w:p w14:paraId="0387209C" w14:textId="77777777" w:rsidR="00613B30" w:rsidRPr="00125A9E" w:rsidRDefault="00613B30" w:rsidP="00613B30">
            <w:pPr>
              <w:jc w:val="both"/>
              <w:rPr>
                <w:szCs w:val="24"/>
                <w:lang w:val="en-US"/>
              </w:rPr>
            </w:pPr>
            <w:r w:rsidRPr="00125A9E">
              <w:rPr>
                <w:lang w:val="en-US"/>
              </w:rPr>
              <w:t>Mega Volt Ampere (1,000 kVA): a unit of network capacity.</w:t>
            </w:r>
          </w:p>
        </w:tc>
      </w:tr>
      <w:tr w:rsidR="00613B30" w:rsidRPr="00125A9E" w14:paraId="7E3A7DCB" w14:textId="77777777" w:rsidTr="00A740B1">
        <w:trPr>
          <w:cantSplit/>
        </w:trPr>
        <w:tc>
          <w:tcPr>
            <w:tcW w:w="2410" w:type="dxa"/>
            <w:hideMark/>
          </w:tcPr>
          <w:p w14:paraId="3715078D" w14:textId="77777777" w:rsidR="00613B30" w:rsidRPr="00125A9E" w:rsidRDefault="00613B30" w:rsidP="00613B30">
            <w:pPr>
              <w:spacing w:after="120"/>
              <w:rPr>
                <w:b/>
                <w:szCs w:val="24"/>
                <w:lang w:val="en-US"/>
              </w:rPr>
            </w:pPr>
            <w:r w:rsidRPr="00125A9E">
              <w:rPr>
                <w:b/>
                <w:lang w:val="en-US"/>
              </w:rPr>
              <w:t>MW</w:t>
            </w:r>
          </w:p>
        </w:tc>
        <w:tc>
          <w:tcPr>
            <w:tcW w:w="6616" w:type="dxa"/>
            <w:hideMark/>
          </w:tcPr>
          <w:p w14:paraId="3CCF77FA" w14:textId="77777777" w:rsidR="00613B30" w:rsidRPr="00125A9E" w:rsidRDefault="00613B30" w:rsidP="00613B30">
            <w:pPr>
              <w:jc w:val="both"/>
              <w:rPr>
                <w:szCs w:val="24"/>
                <w:lang w:val="en-US"/>
              </w:rPr>
            </w:pPr>
            <w:r w:rsidRPr="00125A9E">
              <w:rPr>
                <w:lang w:val="en-US"/>
              </w:rPr>
              <w:t>Megawatt (1,000 kW): a unit of power flow.</w:t>
            </w:r>
          </w:p>
        </w:tc>
      </w:tr>
      <w:tr w:rsidR="00613B30" w:rsidRPr="00125A9E" w14:paraId="3095E843" w14:textId="77777777" w:rsidTr="00A740B1">
        <w:trPr>
          <w:cantSplit/>
        </w:trPr>
        <w:tc>
          <w:tcPr>
            <w:tcW w:w="2410" w:type="dxa"/>
            <w:hideMark/>
          </w:tcPr>
          <w:p w14:paraId="24F8DBFE" w14:textId="77777777" w:rsidR="00613B30" w:rsidRPr="00125A9E" w:rsidRDefault="00613B30" w:rsidP="00613B30">
            <w:pPr>
              <w:spacing w:after="120"/>
              <w:rPr>
                <w:b/>
                <w:szCs w:val="24"/>
                <w:lang w:val="en-US"/>
              </w:rPr>
            </w:pPr>
            <w:r w:rsidRPr="00125A9E">
              <w:rPr>
                <w:b/>
                <w:lang w:val="en-US"/>
              </w:rPr>
              <w:t>MWh</w:t>
            </w:r>
          </w:p>
        </w:tc>
        <w:tc>
          <w:tcPr>
            <w:tcW w:w="6616" w:type="dxa"/>
            <w:hideMark/>
          </w:tcPr>
          <w:p w14:paraId="7A1C73DD" w14:textId="77777777" w:rsidR="00613B30" w:rsidRPr="00125A9E" w:rsidRDefault="00613B30" w:rsidP="00613B30">
            <w:pPr>
              <w:jc w:val="both"/>
              <w:rPr>
                <w:szCs w:val="24"/>
                <w:lang w:val="en-US"/>
              </w:rPr>
            </w:pPr>
            <w:r w:rsidRPr="00125A9E">
              <w:rPr>
                <w:lang w:val="en-US"/>
              </w:rPr>
              <w:t>Megawatt hour (1,000 kWh): a unit of energy.</w:t>
            </w:r>
          </w:p>
        </w:tc>
      </w:tr>
      <w:tr w:rsidR="00613B30" w:rsidRPr="00125A9E" w14:paraId="6072F68B" w14:textId="77777777" w:rsidTr="00A740B1">
        <w:trPr>
          <w:cantSplit/>
        </w:trPr>
        <w:tc>
          <w:tcPr>
            <w:tcW w:w="2410" w:type="dxa"/>
            <w:hideMark/>
          </w:tcPr>
          <w:p w14:paraId="01FC194D" w14:textId="77777777" w:rsidR="00613B30" w:rsidRPr="00125A9E" w:rsidRDefault="00613B30" w:rsidP="00613B30">
            <w:pPr>
              <w:spacing w:after="120"/>
              <w:rPr>
                <w:b/>
                <w:szCs w:val="24"/>
                <w:lang w:val="en-US"/>
              </w:rPr>
            </w:pPr>
            <w:r w:rsidRPr="00125A9E">
              <w:rPr>
                <w:b/>
                <w:lang w:val="en-US"/>
              </w:rPr>
              <w:t>network</w:t>
            </w:r>
          </w:p>
        </w:tc>
        <w:tc>
          <w:tcPr>
            <w:tcW w:w="6616" w:type="dxa"/>
            <w:hideMark/>
          </w:tcPr>
          <w:p w14:paraId="3F6352F9" w14:textId="77777777" w:rsidR="00613B30" w:rsidRPr="00125A9E" w:rsidRDefault="00613B30" w:rsidP="00613B30">
            <w:pPr>
              <w:jc w:val="both"/>
              <w:rPr>
                <w:szCs w:val="24"/>
                <w:lang w:val="en-US"/>
              </w:rPr>
            </w:pPr>
            <w:r w:rsidRPr="00125A9E">
              <w:rPr>
                <w:lang w:val="en-US"/>
              </w:rPr>
              <w:t>the DNO Party’s Distribution System within the DNO Party’s Distribution Services Area.</w:t>
            </w:r>
          </w:p>
        </w:tc>
      </w:tr>
      <w:tr w:rsidR="00613B30" w:rsidRPr="00125A9E" w14:paraId="134DC39B" w14:textId="77777777" w:rsidTr="00A740B1">
        <w:trPr>
          <w:cantSplit/>
        </w:trPr>
        <w:tc>
          <w:tcPr>
            <w:tcW w:w="2410" w:type="dxa"/>
            <w:hideMark/>
          </w:tcPr>
          <w:p w14:paraId="35692C68" w14:textId="77777777" w:rsidR="00613B30" w:rsidRPr="00125A9E" w:rsidRDefault="00613B30" w:rsidP="00613B30">
            <w:pPr>
              <w:spacing w:after="120"/>
              <w:rPr>
                <w:b/>
                <w:szCs w:val="24"/>
                <w:lang w:val="en-US"/>
              </w:rPr>
            </w:pPr>
            <w:r w:rsidRPr="00125A9E">
              <w:rPr>
                <w:b/>
                <w:lang w:val="en-US"/>
              </w:rPr>
              <w:t>network level</w:t>
            </w:r>
          </w:p>
        </w:tc>
        <w:tc>
          <w:tcPr>
            <w:tcW w:w="6616" w:type="dxa"/>
            <w:hideMark/>
          </w:tcPr>
          <w:p w14:paraId="1ED95991" w14:textId="77777777" w:rsidR="00613B30" w:rsidRPr="00125A9E" w:rsidRDefault="00613B30" w:rsidP="00613B30">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613B30" w:rsidRPr="00125A9E" w14:paraId="38176494" w14:textId="77777777" w:rsidTr="00A740B1">
        <w:trPr>
          <w:cantSplit/>
        </w:trPr>
        <w:tc>
          <w:tcPr>
            <w:tcW w:w="2410" w:type="dxa"/>
            <w:hideMark/>
          </w:tcPr>
          <w:p w14:paraId="2955C011" w14:textId="77777777" w:rsidR="00613B30" w:rsidRPr="00125A9E" w:rsidRDefault="00613B30" w:rsidP="00613B30">
            <w:pPr>
              <w:spacing w:after="120"/>
              <w:rPr>
                <w:b/>
                <w:szCs w:val="24"/>
                <w:lang w:val="en-US"/>
              </w:rPr>
            </w:pPr>
            <w:r w:rsidRPr="00125A9E">
              <w:rPr>
                <w:b/>
                <w:lang w:val="en-US"/>
              </w:rPr>
              <w:lastRenderedPageBreak/>
              <w:t>network model</w:t>
            </w:r>
          </w:p>
        </w:tc>
        <w:tc>
          <w:tcPr>
            <w:tcW w:w="6616" w:type="dxa"/>
            <w:hideMark/>
          </w:tcPr>
          <w:p w14:paraId="59B60CD6" w14:textId="77777777" w:rsidR="00613B30" w:rsidRPr="00125A9E" w:rsidRDefault="00613B30" w:rsidP="00613B30">
            <w:pPr>
              <w:jc w:val="both"/>
              <w:rPr>
                <w:szCs w:val="24"/>
                <w:lang w:val="en-US"/>
              </w:rPr>
            </w:pPr>
            <w:r w:rsidRPr="00125A9E">
              <w:rPr>
                <w:lang w:val="en-US"/>
              </w:rPr>
              <w:t>a costed design for a 500 MW extension to the DNO Party’s network, as described in paragraph 16.</w:t>
            </w:r>
          </w:p>
        </w:tc>
      </w:tr>
      <w:tr w:rsidR="00613B30" w:rsidRPr="00125A9E" w14:paraId="16BA47FC" w14:textId="77777777" w:rsidTr="00A740B1">
        <w:trPr>
          <w:cantSplit/>
        </w:trPr>
        <w:tc>
          <w:tcPr>
            <w:tcW w:w="2410" w:type="dxa"/>
            <w:hideMark/>
          </w:tcPr>
          <w:p w14:paraId="747A5EC0" w14:textId="77777777" w:rsidR="00613B30" w:rsidRPr="00125A9E" w:rsidRDefault="00613B30" w:rsidP="00613B30">
            <w:pPr>
              <w:spacing w:after="120"/>
              <w:rPr>
                <w:b/>
                <w:szCs w:val="24"/>
                <w:lang w:val="en-US"/>
              </w:rPr>
            </w:pPr>
            <w:r w:rsidRPr="00125A9E">
              <w:rPr>
                <w:b/>
                <w:lang w:val="en-US"/>
              </w:rPr>
              <w:t>peaking probability</w:t>
            </w:r>
          </w:p>
        </w:tc>
        <w:tc>
          <w:tcPr>
            <w:tcW w:w="6616" w:type="dxa"/>
            <w:hideMark/>
          </w:tcPr>
          <w:p w14:paraId="1591D58D" w14:textId="77777777" w:rsidR="00613B30" w:rsidRPr="00125A9E" w:rsidRDefault="00613B30" w:rsidP="00613B30">
            <w:pPr>
              <w:jc w:val="both"/>
              <w:rPr>
                <w:szCs w:val="24"/>
                <w:lang w:val="en-US"/>
              </w:rPr>
            </w:pPr>
            <w:r w:rsidRPr="00125A9E">
              <w:rPr>
                <w:lang w:val="en-US"/>
              </w:rPr>
              <w:t>is the peaking probability described in paragraph 49.</w:t>
            </w:r>
          </w:p>
        </w:tc>
      </w:tr>
      <w:tr w:rsidR="00613B30" w:rsidRPr="00125A9E" w14:paraId="0D099193" w14:textId="77777777" w:rsidTr="00A740B1">
        <w:trPr>
          <w:cantSplit/>
        </w:trPr>
        <w:tc>
          <w:tcPr>
            <w:tcW w:w="2410" w:type="dxa"/>
            <w:hideMark/>
          </w:tcPr>
          <w:p w14:paraId="03684626" w14:textId="77777777" w:rsidR="00613B30" w:rsidRPr="00125A9E" w:rsidRDefault="00613B30" w:rsidP="00613B30">
            <w:pPr>
              <w:spacing w:after="120"/>
              <w:rPr>
                <w:b/>
                <w:szCs w:val="24"/>
                <w:lang w:val="en-US"/>
              </w:rPr>
            </w:pPr>
            <w:r w:rsidRPr="00125A9E">
              <w:rPr>
                <w:b/>
                <w:lang w:val="en-US"/>
              </w:rPr>
              <w:t>power factor</w:t>
            </w:r>
          </w:p>
        </w:tc>
        <w:tc>
          <w:tcPr>
            <w:tcW w:w="6616" w:type="dxa"/>
            <w:hideMark/>
          </w:tcPr>
          <w:p w14:paraId="5257CABD" w14:textId="77777777" w:rsidR="00613B30" w:rsidRPr="00125A9E" w:rsidRDefault="00613B30" w:rsidP="00613B30">
            <w:pPr>
              <w:jc w:val="both"/>
              <w:rPr>
                <w:szCs w:val="24"/>
                <w:lang w:val="en-US"/>
              </w:rPr>
            </w:pPr>
            <w:r w:rsidRPr="00125A9E">
              <w:rPr>
                <w:lang w:val="en-US"/>
              </w:rPr>
              <w:t>the ratio of energy transported (kW) to network capacity used (kVA).</w:t>
            </w:r>
          </w:p>
        </w:tc>
      </w:tr>
      <w:tr w:rsidR="00613B30" w:rsidRPr="00125A9E" w14:paraId="0969DC6B" w14:textId="77777777" w:rsidTr="00A740B1">
        <w:trPr>
          <w:cantSplit/>
        </w:trPr>
        <w:tc>
          <w:tcPr>
            <w:tcW w:w="2410" w:type="dxa"/>
            <w:hideMark/>
          </w:tcPr>
          <w:p w14:paraId="432270DF" w14:textId="77777777" w:rsidR="00613B30" w:rsidRPr="00125A9E" w:rsidRDefault="00613B30" w:rsidP="00613B30">
            <w:pPr>
              <w:spacing w:after="120"/>
              <w:rPr>
                <w:b/>
                <w:szCs w:val="24"/>
                <w:lang w:val="en-US"/>
              </w:rPr>
            </w:pPr>
            <w:r w:rsidRPr="00125A9E">
              <w:rPr>
                <w:b/>
                <w:lang w:val="en-US"/>
              </w:rPr>
              <w:t>portfolio tariff</w:t>
            </w:r>
          </w:p>
        </w:tc>
        <w:tc>
          <w:tcPr>
            <w:tcW w:w="6616" w:type="dxa"/>
            <w:hideMark/>
          </w:tcPr>
          <w:p w14:paraId="1B50E4E5" w14:textId="77777777" w:rsidR="00613B30" w:rsidRPr="00125A9E" w:rsidRDefault="00613B30" w:rsidP="00613B30">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613B30" w:rsidRPr="00125A9E" w14:paraId="745CB913" w14:textId="77777777" w:rsidTr="00A740B1">
        <w:trPr>
          <w:cantSplit/>
        </w:trPr>
        <w:tc>
          <w:tcPr>
            <w:tcW w:w="2410" w:type="dxa"/>
            <w:hideMark/>
          </w:tcPr>
          <w:p w14:paraId="3D39A354" w14:textId="77777777" w:rsidR="00613B30" w:rsidRPr="00125A9E" w:rsidRDefault="00613B30" w:rsidP="00613B30">
            <w:pPr>
              <w:spacing w:after="120"/>
              <w:rPr>
                <w:b/>
                <w:szCs w:val="24"/>
                <w:lang w:val="en-US"/>
              </w:rPr>
            </w:pPr>
            <w:r w:rsidRPr="00125A9E">
              <w:rPr>
                <w:b/>
                <w:lang w:val="en-US"/>
              </w:rPr>
              <w:t>price control conditions</w:t>
            </w:r>
          </w:p>
        </w:tc>
        <w:tc>
          <w:tcPr>
            <w:tcW w:w="6616" w:type="dxa"/>
            <w:hideMark/>
          </w:tcPr>
          <w:p w14:paraId="673B98AB" w14:textId="77777777" w:rsidR="00613B30" w:rsidRPr="00125A9E" w:rsidRDefault="00613B30" w:rsidP="00613B30">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613B30" w:rsidRPr="00125A9E" w14:paraId="761B8889" w14:textId="77777777" w:rsidTr="00A740B1">
        <w:trPr>
          <w:cantSplit/>
        </w:trPr>
        <w:tc>
          <w:tcPr>
            <w:tcW w:w="2410" w:type="dxa"/>
            <w:hideMark/>
          </w:tcPr>
          <w:p w14:paraId="24350FC1" w14:textId="77777777" w:rsidR="00613B30" w:rsidRPr="00125A9E" w:rsidRDefault="00613B30" w:rsidP="00613B30">
            <w:pPr>
              <w:spacing w:after="120"/>
              <w:rPr>
                <w:b/>
                <w:szCs w:val="24"/>
                <w:lang w:val="en-US"/>
              </w:rPr>
            </w:pPr>
            <w:r w:rsidRPr="00125A9E">
              <w:rPr>
                <w:b/>
                <w:lang w:val="en-US"/>
              </w:rPr>
              <w:t>profile class</w:t>
            </w:r>
          </w:p>
        </w:tc>
        <w:tc>
          <w:tcPr>
            <w:tcW w:w="6616" w:type="dxa"/>
            <w:hideMark/>
          </w:tcPr>
          <w:p w14:paraId="22AA30B6" w14:textId="77777777" w:rsidR="00613B30" w:rsidRPr="00125A9E" w:rsidRDefault="00613B30" w:rsidP="00613B30">
            <w:pPr>
              <w:jc w:val="both"/>
              <w:rPr>
                <w:szCs w:val="24"/>
                <w:lang w:val="en-US"/>
              </w:rPr>
            </w:pPr>
            <w:r w:rsidRPr="00125A9E">
              <w:rPr>
                <w:lang w:val="en-US"/>
              </w:rPr>
              <w:t>has the meaning given to that expression in the Balancing and Settlement Code.</w:t>
            </w:r>
          </w:p>
        </w:tc>
      </w:tr>
      <w:tr w:rsidR="00613B30" w:rsidRPr="00125A9E" w14:paraId="099D4F30" w14:textId="77777777" w:rsidTr="00A740B1">
        <w:trPr>
          <w:cantSplit/>
        </w:trPr>
        <w:tc>
          <w:tcPr>
            <w:tcW w:w="2410" w:type="dxa"/>
            <w:hideMark/>
          </w:tcPr>
          <w:p w14:paraId="1951E87B" w14:textId="77777777" w:rsidR="00613B30" w:rsidRPr="00125A9E" w:rsidRDefault="00613B30" w:rsidP="00613B30">
            <w:pPr>
              <w:spacing w:after="120"/>
              <w:rPr>
                <w:b/>
                <w:szCs w:val="24"/>
                <w:lang w:val="en-US"/>
              </w:rPr>
            </w:pPr>
            <w:r w:rsidRPr="00125A9E">
              <w:rPr>
                <w:b/>
                <w:lang w:val="en-US"/>
              </w:rPr>
              <w:t>regulatory asset value</w:t>
            </w:r>
          </w:p>
        </w:tc>
        <w:tc>
          <w:tcPr>
            <w:tcW w:w="6616" w:type="dxa"/>
            <w:hideMark/>
          </w:tcPr>
          <w:p w14:paraId="76508222" w14:textId="77777777" w:rsidR="00613B30" w:rsidRPr="00125A9E" w:rsidRDefault="00613B30" w:rsidP="00613B30">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613B30" w:rsidRPr="00125A9E" w14:paraId="69EB832E" w14:textId="77777777" w:rsidTr="00A740B1">
        <w:trPr>
          <w:cantSplit/>
        </w:trPr>
        <w:tc>
          <w:tcPr>
            <w:tcW w:w="2410" w:type="dxa"/>
            <w:hideMark/>
          </w:tcPr>
          <w:p w14:paraId="72F38939" w14:textId="77777777" w:rsidR="00613B30" w:rsidRPr="00125A9E" w:rsidRDefault="00613B30" w:rsidP="00613B30">
            <w:pPr>
              <w:spacing w:after="120"/>
              <w:jc w:val="both"/>
              <w:rPr>
                <w:b/>
                <w:szCs w:val="24"/>
                <w:lang w:val="en-US"/>
              </w:rPr>
            </w:pPr>
            <w:r w:rsidRPr="00125A9E">
              <w:rPr>
                <w:b/>
                <w:lang w:val="en-US"/>
              </w:rPr>
              <w:t>Related MPAN</w:t>
            </w:r>
          </w:p>
        </w:tc>
        <w:tc>
          <w:tcPr>
            <w:tcW w:w="6616" w:type="dxa"/>
            <w:hideMark/>
          </w:tcPr>
          <w:p w14:paraId="03E45708" w14:textId="4611BFF4" w:rsidR="00613B30" w:rsidRPr="00125A9E" w:rsidRDefault="00613B30" w:rsidP="00613B30">
            <w:pPr>
              <w:jc w:val="both"/>
              <w:rPr>
                <w:szCs w:val="24"/>
                <w:lang w:val="en-US"/>
              </w:rPr>
            </w:pPr>
            <w:r w:rsidRPr="00125A9E">
              <w:rPr>
                <w:lang w:val="en-US"/>
              </w:rPr>
              <w:t>has the meaning given to the expression “Related Metering Points” in the Re</w:t>
            </w:r>
            <w:r>
              <w:rPr>
                <w:lang w:val="en-US"/>
              </w:rPr>
              <w:t>tail Energy Code.</w:t>
            </w:r>
          </w:p>
        </w:tc>
      </w:tr>
      <w:tr w:rsidR="00613B30" w:rsidRPr="00125A9E" w14:paraId="6FC8D761" w14:textId="77777777" w:rsidTr="00A740B1">
        <w:trPr>
          <w:cantSplit/>
        </w:trPr>
        <w:tc>
          <w:tcPr>
            <w:tcW w:w="2410" w:type="dxa"/>
            <w:hideMark/>
          </w:tcPr>
          <w:p w14:paraId="0B145B2C" w14:textId="77777777" w:rsidR="00613B30" w:rsidRPr="00125A9E" w:rsidRDefault="00613B30" w:rsidP="00613B30">
            <w:pPr>
              <w:spacing w:after="120"/>
              <w:rPr>
                <w:b/>
                <w:szCs w:val="24"/>
                <w:lang w:val="en-US"/>
              </w:rPr>
            </w:pPr>
            <w:r w:rsidRPr="00125A9E">
              <w:rPr>
                <w:b/>
                <w:lang w:val="en-US"/>
              </w:rPr>
              <w:t>RRP</w:t>
            </w:r>
          </w:p>
        </w:tc>
        <w:tc>
          <w:tcPr>
            <w:tcW w:w="6616" w:type="dxa"/>
            <w:hideMark/>
          </w:tcPr>
          <w:p w14:paraId="26FA6A32" w14:textId="77777777" w:rsidR="00613B30" w:rsidRPr="00125A9E" w:rsidRDefault="00613B30" w:rsidP="00613B30">
            <w:pPr>
              <w:jc w:val="both"/>
              <w:rPr>
                <w:szCs w:val="24"/>
                <w:lang w:val="en-US"/>
              </w:rPr>
            </w:pPr>
            <w:r w:rsidRPr="00125A9E">
              <w:rPr>
                <w:lang w:val="en-US"/>
              </w:rPr>
              <w:t>regulatory reporting pack, a dataset produced each year by each DNO Party for the Authority.</w:t>
            </w:r>
          </w:p>
        </w:tc>
      </w:tr>
      <w:tr w:rsidR="00613B30" w:rsidRPr="00125A9E" w14:paraId="36D12E65" w14:textId="77777777" w:rsidTr="00A740B1">
        <w:trPr>
          <w:cantSplit/>
        </w:trPr>
        <w:tc>
          <w:tcPr>
            <w:tcW w:w="2410" w:type="dxa"/>
            <w:hideMark/>
          </w:tcPr>
          <w:p w14:paraId="06FB8E91" w14:textId="77777777" w:rsidR="00613B30" w:rsidRPr="00125A9E" w:rsidRDefault="00613B30" w:rsidP="00613B30">
            <w:pPr>
              <w:spacing w:after="120"/>
              <w:rPr>
                <w:b/>
                <w:szCs w:val="24"/>
                <w:lang w:val="en-US"/>
              </w:rPr>
            </w:pPr>
            <w:r w:rsidRPr="00125A9E">
              <w:rPr>
                <w:b/>
                <w:lang w:val="en-US"/>
              </w:rPr>
              <w:t>service model</w:t>
            </w:r>
          </w:p>
        </w:tc>
        <w:tc>
          <w:tcPr>
            <w:tcW w:w="6616" w:type="dxa"/>
            <w:hideMark/>
          </w:tcPr>
          <w:p w14:paraId="7B98FA8F" w14:textId="77777777" w:rsidR="00613B30" w:rsidRPr="00125A9E" w:rsidRDefault="00613B30" w:rsidP="00613B30">
            <w:pPr>
              <w:jc w:val="both"/>
              <w:rPr>
                <w:szCs w:val="24"/>
                <w:lang w:val="en-US"/>
              </w:rPr>
            </w:pPr>
            <w:r w:rsidRPr="00125A9E">
              <w:rPr>
                <w:lang w:val="en-US"/>
              </w:rPr>
              <w:t>a costed design for the typical dedicated assets of a category of network users.</w:t>
            </w:r>
          </w:p>
        </w:tc>
      </w:tr>
      <w:tr w:rsidR="00613B30" w:rsidRPr="00125A9E" w14:paraId="656D8816" w14:textId="77777777" w:rsidTr="00A740B1">
        <w:trPr>
          <w:cantSplit/>
        </w:trPr>
        <w:tc>
          <w:tcPr>
            <w:tcW w:w="2410" w:type="dxa"/>
            <w:hideMark/>
          </w:tcPr>
          <w:p w14:paraId="11EDA8A5" w14:textId="77777777" w:rsidR="00613B30" w:rsidRPr="00125A9E" w:rsidRDefault="00613B30" w:rsidP="00613B30">
            <w:pPr>
              <w:spacing w:after="120"/>
              <w:rPr>
                <w:b/>
                <w:szCs w:val="24"/>
                <w:lang w:val="en-US"/>
              </w:rPr>
            </w:pPr>
            <w:r w:rsidRPr="00125A9E">
              <w:rPr>
                <w:b/>
                <w:lang w:val="en-US"/>
              </w:rPr>
              <w:t>standing charge</w:t>
            </w:r>
          </w:p>
        </w:tc>
        <w:tc>
          <w:tcPr>
            <w:tcW w:w="6616" w:type="dxa"/>
            <w:hideMark/>
          </w:tcPr>
          <w:p w14:paraId="656B6E26" w14:textId="77777777" w:rsidR="00613B30" w:rsidRPr="00125A9E" w:rsidRDefault="00613B30" w:rsidP="00613B30">
            <w:pPr>
              <w:jc w:val="both"/>
              <w:rPr>
                <w:szCs w:val="24"/>
                <w:lang w:val="en-US"/>
              </w:rPr>
            </w:pPr>
            <w:r w:rsidRPr="00125A9E">
              <w:rPr>
                <w:lang w:val="en-US"/>
              </w:rPr>
              <w:t>any fixed or capacity charge that does not depend on actual use of the network.</w:t>
            </w:r>
          </w:p>
        </w:tc>
      </w:tr>
      <w:tr w:rsidR="00613B30" w:rsidRPr="00125A9E" w14:paraId="113B9D44" w14:textId="77777777" w:rsidTr="00A740B1">
        <w:trPr>
          <w:cantSplit/>
        </w:trPr>
        <w:tc>
          <w:tcPr>
            <w:tcW w:w="2410" w:type="dxa"/>
            <w:hideMark/>
          </w:tcPr>
          <w:p w14:paraId="360A9D7E" w14:textId="77777777" w:rsidR="00613B30" w:rsidRPr="00125A9E" w:rsidRDefault="00613B30" w:rsidP="00613B30">
            <w:pPr>
              <w:spacing w:after="120"/>
              <w:rPr>
                <w:b/>
                <w:szCs w:val="24"/>
                <w:lang w:val="en-US"/>
              </w:rPr>
            </w:pPr>
            <w:proofErr w:type="spellStart"/>
            <w:r w:rsidRPr="00125A9E">
              <w:rPr>
                <w:b/>
                <w:lang w:val="en-US"/>
              </w:rPr>
              <w:t>Supercustomer</w:t>
            </w:r>
            <w:proofErr w:type="spellEnd"/>
          </w:p>
        </w:tc>
        <w:tc>
          <w:tcPr>
            <w:tcW w:w="6616" w:type="dxa"/>
            <w:hideMark/>
          </w:tcPr>
          <w:p w14:paraId="5048BB05" w14:textId="0CFCBD92" w:rsidR="00613B30" w:rsidRPr="00125A9E" w:rsidRDefault="00613B30" w:rsidP="00613B30">
            <w:pPr>
              <w:jc w:val="both"/>
              <w:rPr>
                <w:szCs w:val="24"/>
                <w:lang w:val="en-US"/>
              </w:rPr>
            </w:pPr>
            <w:r w:rsidRPr="00125A9E">
              <w:rPr>
                <w:lang w:val="en-US"/>
              </w:rPr>
              <w:t xml:space="preserve">in relation to billing, is billing by </w:t>
            </w:r>
            <w:del w:id="1889" w:author="John Lawton (Electralink)" w:date="2024-02-14T14:53:00Z">
              <w:r w:rsidRPr="00125A9E">
                <w:rPr>
                  <w:lang w:val="en-US"/>
                </w:rPr>
                <w:delText>Settlement Class</w:delText>
              </w:r>
            </w:del>
            <w:ins w:id="1890" w:author="John Lawton (Electralink)" w:date="2024-02-14T14:53:00Z">
              <w:r>
                <w:t>using aggregated data, as described in paragraph 128</w:t>
              </w:r>
            </w:ins>
            <w:r>
              <w:t>.</w:t>
            </w:r>
          </w:p>
        </w:tc>
      </w:tr>
      <w:tr w:rsidR="00613B30" w:rsidRPr="00125A9E" w14:paraId="3C8C4EA5" w14:textId="77777777" w:rsidTr="00A740B1">
        <w:trPr>
          <w:cantSplit/>
        </w:trPr>
        <w:tc>
          <w:tcPr>
            <w:tcW w:w="2410" w:type="dxa"/>
          </w:tcPr>
          <w:p w14:paraId="370CE324" w14:textId="77777777" w:rsidR="00613B30" w:rsidRPr="00125A9E" w:rsidRDefault="00613B30" w:rsidP="00613B30">
            <w:pPr>
              <w:spacing w:after="120"/>
              <w:rPr>
                <w:b/>
                <w:lang w:val="en-US"/>
              </w:rPr>
            </w:pPr>
            <w:r w:rsidRPr="00125A9E">
              <w:rPr>
                <w:b/>
                <w:lang w:val="en-US"/>
              </w:rPr>
              <w:lastRenderedPageBreak/>
              <w:t>Supplier of Last Resort</w:t>
            </w:r>
          </w:p>
        </w:tc>
        <w:tc>
          <w:tcPr>
            <w:tcW w:w="6616" w:type="dxa"/>
          </w:tcPr>
          <w:p w14:paraId="0472A0B7" w14:textId="77777777" w:rsidR="00613B30" w:rsidRPr="00125A9E" w:rsidRDefault="00613B30" w:rsidP="00613B30">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613B30" w:rsidRPr="00125A9E" w14:paraId="503E4B34" w14:textId="77777777" w:rsidTr="00A740B1">
        <w:trPr>
          <w:cantSplit/>
        </w:trPr>
        <w:tc>
          <w:tcPr>
            <w:tcW w:w="2410" w:type="dxa"/>
            <w:hideMark/>
          </w:tcPr>
          <w:p w14:paraId="6DB1D253" w14:textId="77777777" w:rsidR="00613B30" w:rsidRPr="00125A9E" w:rsidRDefault="00613B30" w:rsidP="00613B30">
            <w:pPr>
              <w:spacing w:after="120"/>
              <w:rPr>
                <w:b/>
                <w:szCs w:val="24"/>
                <w:lang w:val="en-US"/>
              </w:rPr>
            </w:pPr>
            <w:r w:rsidRPr="00125A9E">
              <w:rPr>
                <w:b/>
                <w:lang w:val="en-US"/>
              </w:rPr>
              <w:t>system simultaneous maximum load</w:t>
            </w:r>
          </w:p>
        </w:tc>
        <w:tc>
          <w:tcPr>
            <w:tcW w:w="6616" w:type="dxa"/>
            <w:hideMark/>
          </w:tcPr>
          <w:p w14:paraId="59DEB7CE" w14:textId="77777777" w:rsidR="00613B30" w:rsidRPr="00125A9E" w:rsidRDefault="00613B30" w:rsidP="00613B30">
            <w:pPr>
              <w:jc w:val="both"/>
              <w:rPr>
                <w:szCs w:val="24"/>
                <w:lang w:val="en-US"/>
              </w:rPr>
            </w:pPr>
            <w:r w:rsidRPr="00125A9E">
              <w:rPr>
                <w:lang w:val="en-US"/>
              </w:rPr>
              <w:t>the maximum load for the GSP Group as a whole.</w:t>
            </w:r>
          </w:p>
        </w:tc>
      </w:tr>
      <w:tr w:rsidR="00613B30" w:rsidRPr="00125A9E" w14:paraId="3EF4C5A6" w14:textId="77777777" w:rsidTr="00A740B1">
        <w:trPr>
          <w:cantSplit/>
        </w:trPr>
        <w:tc>
          <w:tcPr>
            <w:tcW w:w="2410" w:type="dxa"/>
            <w:hideMark/>
          </w:tcPr>
          <w:p w14:paraId="00D7DCEA" w14:textId="77777777" w:rsidR="00613B30" w:rsidRPr="00125A9E" w:rsidRDefault="00613B30" w:rsidP="00613B30">
            <w:pPr>
              <w:spacing w:after="120"/>
              <w:rPr>
                <w:b/>
                <w:szCs w:val="24"/>
                <w:lang w:val="en-US"/>
              </w:rPr>
            </w:pPr>
            <w:r w:rsidRPr="00125A9E">
              <w:rPr>
                <w:b/>
                <w:lang w:val="en-US"/>
              </w:rPr>
              <w:t>time pattern regime or TPR</w:t>
            </w:r>
          </w:p>
        </w:tc>
        <w:tc>
          <w:tcPr>
            <w:tcW w:w="6616" w:type="dxa"/>
            <w:hideMark/>
          </w:tcPr>
          <w:p w14:paraId="7442BA5F" w14:textId="77777777" w:rsidR="00613B30" w:rsidRPr="00125A9E" w:rsidRDefault="00613B30" w:rsidP="00613B30">
            <w:pPr>
              <w:jc w:val="both"/>
              <w:rPr>
                <w:szCs w:val="24"/>
                <w:lang w:val="en-US"/>
              </w:rPr>
            </w:pPr>
            <w:r w:rsidRPr="00125A9E">
              <w:rPr>
                <w:lang w:val="en-US"/>
              </w:rPr>
              <w:t>means a code that is used to identify the switching times of a meter register.</w:t>
            </w:r>
          </w:p>
        </w:tc>
      </w:tr>
      <w:tr w:rsidR="00613B30" w:rsidRPr="00125A9E" w14:paraId="0E9307CE" w14:textId="77777777" w:rsidTr="00A740B1">
        <w:trPr>
          <w:cantSplit/>
        </w:trPr>
        <w:tc>
          <w:tcPr>
            <w:tcW w:w="2410" w:type="dxa"/>
            <w:hideMark/>
          </w:tcPr>
          <w:p w14:paraId="4F4F4F57" w14:textId="77777777" w:rsidR="00613B30" w:rsidRPr="00125A9E" w:rsidRDefault="00613B30" w:rsidP="00613B30">
            <w:pPr>
              <w:spacing w:after="120"/>
              <w:rPr>
                <w:b/>
                <w:szCs w:val="24"/>
                <w:lang w:val="en-US"/>
              </w:rPr>
            </w:pPr>
            <w:r w:rsidRPr="00125A9E">
              <w:rPr>
                <w:b/>
                <w:lang w:val="en-US"/>
              </w:rPr>
              <w:t>unit</w:t>
            </w:r>
          </w:p>
        </w:tc>
        <w:tc>
          <w:tcPr>
            <w:tcW w:w="6616" w:type="dxa"/>
            <w:hideMark/>
          </w:tcPr>
          <w:p w14:paraId="30A394DF" w14:textId="77777777" w:rsidR="00613B30" w:rsidRPr="00125A9E" w:rsidRDefault="00613B30" w:rsidP="00613B30">
            <w:pPr>
              <w:jc w:val="both"/>
              <w:rPr>
                <w:szCs w:val="24"/>
                <w:lang w:val="en-US"/>
              </w:rPr>
            </w:pPr>
            <w:r w:rsidRPr="00125A9E">
              <w:rPr>
                <w:lang w:val="en-US"/>
              </w:rPr>
              <w:t>where the context permits, the word unit refers to kWh.</w:t>
            </w:r>
          </w:p>
        </w:tc>
      </w:tr>
      <w:tr w:rsidR="00613B30" w:rsidRPr="00125A9E" w14:paraId="53785505" w14:textId="77777777" w:rsidTr="00A740B1">
        <w:trPr>
          <w:cantSplit/>
        </w:trPr>
        <w:tc>
          <w:tcPr>
            <w:tcW w:w="2410" w:type="dxa"/>
            <w:hideMark/>
          </w:tcPr>
          <w:p w14:paraId="399F26AE" w14:textId="77777777" w:rsidR="00613B30" w:rsidRPr="00125A9E" w:rsidRDefault="00613B30" w:rsidP="00613B30">
            <w:pPr>
              <w:spacing w:after="120"/>
              <w:rPr>
                <w:b/>
                <w:szCs w:val="24"/>
                <w:lang w:val="en-US"/>
              </w:rPr>
            </w:pPr>
            <w:r w:rsidRPr="00125A9E">
              <w:rPr>
                <w:b/>
                <w:lang w:val="en-US"/>
              </w:rPr>
              <w:t>unit rate</w:t>
            </w:r>
          </w:p>
        </w:tc>
        <w:tc>
          <w:tcPr>
            <w:tcW w:w="6616" w:type="dxa"/>
            <w:hideMark/>
          </w:tcPr>
          <w:p w14:paraId="299BA792" w14:textId="77777777" w:rsidR="00613B30" w:rsidRPr="00125A9E" w:rsidRDefault="00613B30" w:rsidP="00613B30">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613B30"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613B30" w:rsidRPr="00125A9E" w:rsidRDefault="00613B30" w:rsidP="00613B30">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613B30" w:rsidRPr="00125A9E" w:rsidRDefault="00613B30" w:rsidP="00613B30">
            <w:pPr>
              <w:jc w:val="both"/>
              <w:rPr>
                <w:szCs w:val="24"/>
                <w:lang w:val="en-US"/>
              </w:rPr>
            </w:pPr>
            <w:r w:rsidRPr="00125A9E">
              <w:rPr>
                <w:lang w:val="en-US"/>
              </w:rPr>
              <w:t>refers to customers (whether demand customers or generators) and (where relevant) LDNOs.</w:t>
            </w:r>
          </w:p>
        </w:tc>
      </w:tr>
      <w:bookmarkEnd w:id="1753"/>
    </w:tbl>
    <w:p w14:paraId="5802EF5C" w14:textId="77777777" w:rsidR="003F41E9" w:rsidRDefault="003F41E9" w:rsidP="00E93B4B">
      <w:pPr>
        <w:pStyle w:val="DCHeading1"/>
        <w:sectPr w:rsidR="003F41E9" w:rsidSect="00D43C11">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1891" w:name="_Toc45361093"/>
      <w:bookmarkStart w:id="1892" w:name="_Toc81361338"/>
      <w:bookmarkStart w:id="1893" w:name="_Toc139025815"/>
      <w:bookmarkEnd w:id="1754"/>
      <w:bookmarkEnd w:id="1755"/>
      <w:bookmarkEnd w:id="1756"/>
      <w:bookmarkEnd w:id="1757"/>
      <w:bookmarkEnd w:id="1758"/>
      <w:bookmarkEnd w:id="1759"/>
      <w:r w:rsidRPr="00EB5A48">
        <w:lastRenderedPageBreak/>
        <w:t>SCHEDULE 19 – PORTFOLIO BILLING</w:t>
      </w:r>
      <w:bookmarkStart w:id="1894" w:name="_Hlk81809320"/>
      <w:bookmarkEnd w:id="1891"/>
      <w:bookmarkEnd w:id="1892"/>
      <w:bookmarkEnd w:id="1893"/>
    </w:p>
    <w:p w14:paraId="77BEEA4B" w14:textId="77777777" w:rsidR="00552E96" w:rsidRPr="00844238" w:rsidRDefault="00552E96" w:rsidP="000D1358">
      <w:pPr>
        <w:pStyle w:val="Heading1"/>
        <w:numPr>
          <w:ilvl w:val="0"/>
          <w:numId w:val="65"/>
        </w:numPr>
        <w:ind w:left="0"/>
      </w:pPr>
      <w:bookmarkStart w:id="1895" w:name="_Toc360028113"/>
      <w:bookmarkStart w:id="1896" w:name="_Toc391559979"/>
      <w:bookmarkStart w:id="1897" w:name="_Toc510303099"/>
      <w:bookmarkStart w:id="1898" w:name="_Toc513018510"/>
      <w:bookmarkStart w:id="1899" w:name="_Toc518333695"/>
      <w:bookmarkStart w:id="1900" w:name="_Toc527908551"/>
      <w:bookmarkStart w:id="1901" w:name="_Toc24037813"/>
      <w:bookmarkStart w:id="1902" w:name="_Toc36067247"/>
      <w:bookmarkStart w:id="1903" w:name="_Toc44626815"/>
      <w:bookmarkStart w:id="1904" w:name="_Toc45361094"/>
      <w:bookmarkStart w:id="1905" w:name="_Toc45361577"/>
      <w:bookmarkStart w:id="1906" w:name="_Toc45383924"/>
      <w:bookmarkStart w:id="1907" w:name="_Toc52385485"/>
      <w:bookmarkStart w:id="1908" w:name="_Toc56805145"/>
      <w:bookmarkStart w:id="1909" w:name="_Toc58915966"/>
      <w:bookmarkStart w:id="1910" w:name="_Toc67640918"/>
      <w:bookmarkStart w:id="1911" w:name="_Toc81361339"/>
      <w:bookmarkStart w:id="1912" w:name="_Toc85404425"/>
      <w:bookmarkStart w:id="1913" w:name="_Toc86072341"/>
      <w:bookmarkStart w:id="1914" w:name="_Toc95486291"/>
      <w:bookmarkStart w:id="1915" w:name="_Toc96590964"/>
      <w:bookmarkStart w:id="1916" w:name="_Toc99698055"/>
      <w:bookmarkStart w:id="1917" w:name="_Toc123659977"/>
      <w:bookmarkStart w:id="1918" w:name="_Toc129343667"/>
      <w:bookmarkStart w:id="1919" w:name="_Toc138973658"/>
      <w:bookmarkStart w:id="1920" w:name="_Toc139025816"/>
      <w:r w:rsidRPr="00844238">
        <w:t>APPLICATION OF THIS SCHEDULE</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0D1358">
      <w:pPr>
        <w:pStyle w:val="DCNormParaL3"/>
        <w:numPr>
          <w:ilvl w:val="0"/>
          <w:numId w:val="67"/>
        </w:numPr>
      </w:pPr>
      <w:r w:rsidRPr="00F575AE">
        <w:t>any IDNO Party; or</w:t>
      </w:r>
    </w:p>
    <w:p w14:paraId="3B1DED12" w14:textId="77777777" w:rsidR="00552E96" w:rsidRPr="00F575AE" w:rsidRDefault="00552E96" w:rsidP="000D1358">
      <w:pPr>
        <w:pStyle w:val="DCNormParaL3"/>
        <w:numPr>
          <w:ilvl w:val="0"/>
          <w:numId w:val="67"/>
        </w:numPr>
      </w:pPr>
      <w:r w:rsidRPr="00F575AE">
        <w:t>any DNO Party acting outside of that DNO Party’s Distribution Services Area,</w:t>
      </w:r>
    </w:p>
    <w:p w14:paraId="061CABC0" w14:textId="77777777" w:rsidR="00552E96" w:rsidRDefault="00552E96" w:rsidP="000D1358">
      <w:pPr>
        <w:pStyle w:val="DCNormParaL3"/>
        <w:numPr>
          <w:ilvl w:val="0"/>
          <w:numId w:val="67"/>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proofErr w:type="spellStart"/>
      <w:r w:rsidRPr="00E8603A">
        <w:rPr>
          <w:b/>
        </w:rPr>
        <w:t>Connectees</w:t>
      </w:r>
      <w:proofErr w:type="spellEnd"/>
      <w:r w:rsidRPr="00EB5A48">
        <w:t xml:space="preserve">” shall only be a reference to those </w:t>
      </w:r>
      <w:proofErr w:type="spellStart"/>
      <w:r w:rsidRPr="00EB5A48">
        <w:t>Connectees</w:t>
      </w:r>
      <w:proofErr w:type="spellEnd"/>
      <w:r w:rsidRPr="00EB5A48">
        <w:t xml:space="preserve"> to the Distribution Systems referred to in Paragraph 1.3 (and shall not include any </w:t>
      </w:r>
      <w:proofErr w:type="spellStart"/>
      <w:r w:rsidRPr="00EB5A48">
        <w:t>Connectees</w:t>
      </w:r>
      <w:proofErr w:type="spellEnd"/>
      <w:r w:rsidRPr="00EB5A48">
        <w:t xml:space="preserve">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1921" w:name="_Toc360028114"/>
      <w:bookmarkStart w:id="1922" w:name="_Toc391559980"/>
      <w:bookmarkStart w:id="1923" w:name="_Toc510303100"/>
      <w:bookmarkStart w:id="1924" w:name="_Toc513018511"/>
      <w:bookmarkStart w:id="1925" w:name="_Toc518333696"/>
      <w:bookmarkStart w:id="1926" w:name="_Toc527908552"/>
      <w:bookmarkStart w:id="1927" w:name="_Toc24037814"/>
      <w:bookmarkStart w:id="1928" w:name="_Toc36067248"/>
      <w:bookmarkStart w:id="1929" w:name="_Toc44626816"/>
      <w:bookmarkStart w:id="1930" w:name="_Toc45361095"/>
      <w:bookmarkStart w:id="1931" w:name="_Toc45361578"/>
      <w:bookmarkStart w:id="1932" w:name="_Toc45383925"/>
      <w:bookmarkStart w:id="1933" w:name="_Toc52385486"/>
      <w:bookmarkStart w:id="1934" w:name="_Toc56805146"/>
      <w:bookmarkStart w:id="1935" w:name="_Toc58915967"/>
      <w:bookmarkStart w:id="1936" w:name="_Toc67640919"/>
      <w:bookmarkStart w:id="1937" w:name="_Toc81361340"/>
      <w:bookmarkStart w:id="1938" w:name="_Toc85404426"/>
      <w:bookmarkStart w:id="1939" w:name="_Toc86072342"/>
      <w:bookmarkStart w:id="1940" w:name="_Toc95486292"/>
      <w:bookmarkStart w:id="1941" w:name="_Toc96590965"/>
      <w:bookmarkStart w:id="1942" w:name="_Toc99698056"/>
      <w:bookmarkStart w:id="1943" w:name="_Toc123659978"/>
      <w:bookmarkStart w:id="1944" w:name="_Toc129343668"/>
      <w:bookmarkStart w:id="1945" w:name="_Toc138973659"/>
      <w:bookmarkStart w:id="1946" w:name="_Toc139025817"/>
      <w:r w:rsidRPr="00844238">
        <w:t>AGGREGATED DEMAND DATA</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223682DB" w14:textId="7058AA5C"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w:t>
      </w:r>
      <w:proofErr w:type="spellStart"/>
      <w:r w:rsidRPr="00641FE2">
        <w:t>Connectees</w:t>
      </w:r>
      <w:proofErr w:type="spellEnd"/>
      <w:r w:rsidRPr="00641FE2">
        <w:t xml:space="preserve">, the DNO Party will use the data provided to it by the SVAA </w:t>
      </w:r>
      <w:del w:id="1947" w:author="John Lawton (Electralink)" w:date="2024-02-14T14:53:00Z">
        <w:r w:rsidRPr="00641FE2">
          <w:delText>pursuant to section S and BSCP508 of the BSC</w:delText>
        </w:r>
      </w:del>
      <w:ins w:id="1948" w:author="John Lawton (Electralink)" w:date="2024-02-14T14:53:00Z">
        <w:r w:rsidR="00001F7E">
          <w:t xml:space="preserve">or </w:t>
        </w:r>
      </w:ins>
      <w:ins w:id="1949" w:author="John Lawton (Electralink) [2]" w:date="2024-02-14T15:48:00Z">
        <w:r w:rsidR="00613B30">
          <w:t>(</w:t>
        </w:r>
      </w:ins>
      <w:ins w:id="1950" w:author="John Lawton (Electralink)" w:date="2024-02-14T14:53:00Z">
        <w:r w:rsidR="00001F7E">
          <w:t>for MHHS</w:t>
        </w:r>
      </w:ins>
      <w:ins w:id="1951" w:author="John Lawton (Electralink) [2]" w:date="2024-02-14T15:48:00Z">
        <w:r w:rsidR="00613B30">
          <w:t>)</w:t>
        </w:r>
      </w:ins>
      <w:ins w:id="1952" w:author="John Lawton (Electralink)" w:date="2024-02-14T14:53:00Z">
        <w:r w:rsidR="00001F7E">
          <w:t xml:space="preserve"> the Market-wide Data Service</w:t>
        </w:r>
      </w:ins>
      <w:r w:rsidRPr="00641FE2">
        <w:t>.</w:t>
      </w:r>
    </w:p>
    <w:p w14:paraId="2046CBD9" w14:textId="1E4C28AB" w:rsidR="00552E96" w:rsidRPr="003B54AE" w:rsidRDefault="00552E96" w:rsidP="000D03F6">
      <w:pPr>
        <w:pStyle w:val="Heading2"/>
      </w:pPr>
      <w:r w:rsidRPr="003B54AE">
        <w:lastRenderedPageBreak/>
        <w:t xml:space="preserve">Where a subsequent Settlement Run indicates that, as a result of such Settlement Run, the Use of System Charges are different from those previously billed, the DNO Party 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1953" w:name="_Toc360028115"/>
      <w:bookmarkStart w:id="1954" w:name="_Toc391559981"/>
      <w:bookmarkStart w:id="1955" w:name="_Toc510303101"/>
      <w:bookmarkStart w:id="1956" w:name="_Toc513018512"/>
      <w:bookmarkStart w:id="1957" w:name="_Toc518333697"/>
      <w:bookmarkStart w:id="1958" w:name="_Toc527908553"/>
      <w:bookmarkStart w:id="1959" w:name="_Toc24037815"/>
      <w:bookmarkStart w:id="1960" w:name="_Toc36067249"/>
      <w:bookmarkStart w:id="1961" w:name="_Toc44626817"/>
      <w:bookmarkStart w:id="1962" w:name="_Toc45361096"/>
      <w:bookmarkStart w:id="1963" w:name="_Toc45361579"/>
      <w:bookmarkStart w:id="1964" w:name="_Toc45383926"/>
      <w:bookmarkStart w:id="1965" w:name="_Toc52385487"/>
      <w:bookmarkStart w:id="1966" w:name="_Toc56805147"/>
      <w:bookmarkStart w:id="1967" w:name="_Toc58915968"/>
      <w:bookmarkStart w:id="1968" w:name="_Toc67640920"/>
      <w:bookmarkStart w:id="1969" w:name="_Toc81361341"/>
      <w:bookmarkStart w:id="1970" w:name="_Toc85404427"/>
      <w:bookmarkStart w:id="1971" w:name="_Toc86072343"/>
      <w:bookmarkStart w:id="1972" w:name="_Toc95486293"/>
      <w:bookmarkStart w:id="1973" w:name="_Toc96590966"/>
      <w:bookmarkStart w:id="1974" w:name="_Toc99698057"/>
      <w:bookmarkStart w:id="1975" w:name="_Toc123659979"/>
      <w:bookmarkStart w:id="1976" w:name="_Toc129343669"/>
      <w:bookmarkStart w:id="1977" w:name="_Toc138973660"/>
      <w:bookmarkStart w:id="1978" w:name="_Toc139025818"/>
      <w:r w:rsidRPr="00844238">
        <w:t>Site SPECIFIC DATA</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proofErr w:type="spellStart"/>
      <w:r w:rsidRPr="000C681F">
        <w:t>Connectees</w:t>
      </w:r>
      <w:proofErr w:type="spellEnd"/>
      <w:r w:rsidRPr="000C681F">
        <w:t>,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w:t>
      </w:r>
      <w:proofErr w:type="spellStart"/>
      <w:r w:rsidRPr="000C681F">
        <w:t>Connectees</w:t>
      </w:r>
      <w:proofErr w:type="spellEnd"/>
      <w:r w:rsidRPr="000C681F">
        <w:t>,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43184E93" w:rsidR="00552E96" w:rsidRPr="00EB5A48" w:rsidRDefault="00552E96" w:rsidP="0086215B">
      <w:pPr>
        <w:pStyle w:val="Heading5"/>
      </w:pPr>
      <w:r w:rsidRPr="00EB5A48">
        <w:t>the Market Domain I.D.</w:t>
      </w:r>
      <w:ins w:id="1979" w:author="John Lawton (Electralink)" w:date="2024-02-14T14:53:00Z">
        <w:r w:rsidRPr="00EB5A48">
          <w:t xml:space="preserve"> </w:t>
        </w:r>
        <w:r w:rsidR="00CC1B16">
          <w:t xml:space="preserve">or </w:t>
        </w:r>
      </w:ins>
      <w:ins w:id="1980" w:author="John Lawton" w:date="2024-02-15T09:40:00Z">
        <w:r w:rsidR="0086215B">
          <w:t>(</w:t>
        </w:r>
      </w:ins>
      <w:ins w:id="1981" w:author="John Lawton (Electralink)" w:date="2024-02-14T14:53:00Z">
        <w:r w:rsidR="00020857">
          <w:t>for</w:t>
        </w:r>
        <w:r w:rsidR="00CC1B16">
          <w:t xml:space="preserve"> MHHS</w:t>
        </w:r>
      </w:ins>
      <w:ins w:id="1982" w:author="John Lawton" w:date="2024-02-15T09:40:00Z">
        <w:r w:rsidR="0086215B">
          <w:t>)</w:t>
        </w:r>
      </w:ins>
      <w:ins w:id="1983" w:author="John Lawton (Electralink)" w:date="2024-02-14T14:53:00Z">
        <w:r w:rsidR="00CC1B16">
          <w:t xml:space="preserve"> the </w:t>
        </w:r>
        <w:r w:rsidR="000D5569">
          <w:t>Market Participant ID</w:t>
        </w:r>
      </w:ins>
      <w:r w:rsidR="00CC1B16">
        <w:t xml:space="preserve"> </w:t>
      </w:r>
      <w:r w:rsidRPr="00EB5A48">
        <w:t>of the EDNO;</w:t>
      </w:r>
    </w:p>
    <w:p w14:paraId="6DAA21FE" w14:textId="77777777" w:rsidR="00552E96" w:rsidRPr="00EB5A48" w:rsidRDefault="00552E96" w:rsidP="0086215B">
      <w:pPr>
        <w:pStyle w:val="Heading5"/>
      </w:pPr>
      <w:r w:rsidRPr="00EB5A48">
        <w:t>the GSP Group code of the DNO Party;</w:t>
      </w:r>
    </w:p>
    <w:p w14:paraId="32E70097" w14:textId="77777777" w:rsidR="00552E96" w:rsidRPr="00EB5A48" w:rsidRDefault="00552E96" w:rsidP="0086215B">
      <w:pPr>
        <w:pStyle w:val="Heading5"/>
      </w:pPr>
      <w:r w:rsidRPr="00EB5A48">
        <w:t>the invoice reference number;</w:t>
      </w:r>
    </w:p>
    <w:p w14:paraId="7B2DDDF8" w14:textId="08E6EE32" w:rsidR="006957AD" w:rsidRDefault="00552E96" w:rsidP="0086215B">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System;</w:t>
      </w:r>
    </w:p>
    <w:p w14:paraId="15B08437" w14:textId="6E8EE681" w:rsidR="006957AD" w:rsidRPr="006957AD" w:rsidRDefault="006957AD" w:rsidP="0086215B">
      <w:pPr>
        <w:pStyle w:val="Heading5"/>
      </w:pPr>
      <w:r>
        <w:t>the number of MPANs covered by the invoice;</w:t>
      </w:r>
    </w:p>
    <w:p w14:paraId="3AEAEE57" w14:textId="4E66BBCD" w:rsidR="00552E96" w:rsidRPr="00EB5A48" w:rsidRDefault="00552E96" w:rsidP="0086215B">
      <w:pPr>
        <w:pStyle w:val="Heading5"/>
      </w:pPr>
      <w:r w:rsidRPr="00EB5A48">
        <w:lastRenderedPageBreak/>
        <w:t>a list of the MPANs covered by the invoice</w:t>
      </w:r>
      <w:r w:rsidR="006957AD">
        <w:t xml:space="preserve"> (to be set out in accordance with Paragraph 3.5)</w:t>
      </w:r>
      <w:r w:rsidRPr="00EB5A48">
        <w:t xml:space="preserve">; </w:t>
      </w:r>
    </w:p>
    <w:p w14:paraId="61C655FF" w14:textId="1E4CA924" w:rsidR="00552E96" w:rsidRPr="00EB5A48" w:rsidRDefault="00552E96" w:rsidP="0086215B">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invoice;</w:t>
      </w:r>
    </w:p>
    <w:p w14:paraId="10DE020A" w14:textId="5B0EFE8D" w:rsidR="00552E96" w:rsidRPr="00EB5A48" w:rsidRDefault="00552E96" w:rsidP="0086215B">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1984" w:author="John Lawton (Electralink)" w:date="2024-02-14T14:53:00Z">
        <w:r w:rsidR="00CC1B16">
          <w:t xml:space="preserve"> or </w:t>
        </w:r>
      </w:ins>
      <w:ins w:id="1985" w:author="John Lawton" w:date="2024-02-15T09:40:00Z">
        <w:r w:rsidR="0086215B">
          <w:t>(</w:t>
        </w:r>
      </w:ins>
      <w:ins w:id="1986" w:author="John Lawton (Electralink)" w:date="2024-02-14T14:53:00Z">
        <w:r w:rsidR="00CC1B16">
          <w:t>for MHHS</w:t>
        </w:r>
      </w:ins>
      <w:ins w:id="1987" w:author="John Lawton" w:date="2024-02-15T09:40:00Z">
        <w:r w:rsidR="0086215B">
          <w:t>)</w:t>
        </w:r>
      </w:ins>
      <w:ins w:id="1988" w:author="John Lawton (Electralink)" w:date="2024-02-14T14:53:00Z">
        <w:r w:rsidR="00CC1B16">
          <w:t xml:space="preserve"> the DUoS Tariff ID </w:t>
        </w:r>
        <w:r w:rsidR="00CC1B16" w:rsidRPr="00AC19F1">
          <w:t>for each MPAN covered by the invoice</w:t>
        </w:r>
      </w:ins>
      <w:r w:rsidR="00613B30">
        <w:t>;</w:t>
      </w:r>
    </w:p>
    <w:p w14:paraId="3000EA6A" w14:textId="7E018DA9" w:rsidR="00552E96" w:rsidRPr="00EB5A48" w:rsidRDefault="00552E96" w:rsidP="0086215B">
      <w:pPr>
        <w:pStyle w:val="Heading5"/>
      </w:pPr>
      <w:r w:rsidRPr="00EB5A48">
        <w:t xml:space="preserve">the fixed charge units (in days) covered by the invoice; </w:t>
      </w:r>
    </w:p>
    <w:p w14:paraId="27997FCC" w14:textId="32AA1394" w:rsidR="00552E96" w:rsidRDefault="00552E96" w:rsidP="0086215B">
      <w:pPr>
        <w:pStyle w:val="Heading5"/>
      </w:pPr>
      <w:r w:rsidRPr="00EB5A48">
        <w:t xml:space="preserve">the units (in kWh) </w:t>
      </w:r>
      <w:r w:rsidR="00483F31" w:rsidRPr="00483F31">
        <w:t xml:space="preserve">consumed/produced during the DNO Party’s super red, </w:t>
      </w:r>
      <w:proofErr w:type="gramStart"/>
      <w:r w:rsidR="00483F31" w:rsidRPr="00483F31">
        <w:t>red</w:t>
      </w:r>
      <w:proofErr w:type="gramEnd"/>
      <w:r w:rsidR="00483F31" w:rsidRPr="00483F31">
        <w:t xml:space="preserve"> or black charging time bands, for the MPANs and in the period</w:t>
      </w:r>
      <w:r w:rsidRPr="00EB5A48">
        <w:t xml:space="preserve"> covered by the invoice;</w:t>
      </w:r>
    </w:p>
    <w:p w14:paraId="135DDD47" w14:textId="0466ED5F" w:rsidR="00552E96" w:rsidRPr="00496876" w:rsidRDefault="00552E96" w:rsidP="0086215B">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invoice</w:t>
      </w:r>
      <w:r>
        <w:t>;</w:t>
      </w:r>
    </w:p>
    <w:p w14:paraId="12FE9F4C" w14:textId="3755CE0F" w:rsidR="00552E96" w:rsidRPr="00EB5A48" w:rsidRDefault="00552E96" w:rsidP="0086215B">
      <w:pPr>
        <w:pStyle w:val="Heading5"/>
      </w:pPr>
      <w:r w:rsidRPr="00EB5A48">
        <w:t xml:space="preserve">the units (in kWh) </w:t>
      </w:r>
      <w:r w:rsidR="00C75EFC" w:rsidRPr="00C75EFC">
        <w:t xml:space="preserve"> </w:t>
      </w:r>
      <w:r w:rsidR="00C75EFC">
        <w:t>consumed/produced during the DNO Party’s green charging time band, for the MPANs and in the period</w:t>
      </w:r>
      <w:r w:rsidRPr="00EB5A48">
        <w:t xml:space="preserve"> covered by the invoice;</w:t>
      </w:r>
    </w:p>
    <w:p w14:paraId="4D31EA6B" w14:textId="71CEE372" w:rsidR="00552E96" w:rsidRPr="00EB5A48" w:rsidRDefault="00552E96" w:rsidP="0086215B">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invoice;</w:t>
      </w:r>
    </w:p>
    <w:p w14:paraId="0EFAF379" w14:textId="28F88FFD" w:rsidR="00552E96" w:rsidRPr="00EB5A48" w:rsidRDefault="00552E96" w:rsidP="0086215B">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86215B">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86215B">
      <w:pPr>
        <w:pStyle w:val="Heading5"/>
      </w:pPr>
      <w:r w:rsidRPr="00C75EFC">
        <w:t>include the rows for such invoices before the rows for single-MPAN invoices;</w:t>
      </w:r>
    </w:p>
    <w:p w14:paraId="78827BC6" w14:textId="77777777" w:rsidR="00C75EFC" w:rsidRPr="00C75EFC" w:rsidRDefault="00C75EFC" w:rsidP="0086215B">
      <w:pPr>
        <w:pStyle w:val="Heading5"/>
      </w:pPr>
      <w:r w:rsidRPr="00C75EFC">
        <w:t xml:space="preserve">include an initial row identifying the lead MPAN, with the remaining columns of that row populated with the invoice data for the MPANs collectively; </w:t>
      </w:r>
      <w:bookmarkStart w:id="1989" w:name="_Hlk513104277"/>
    </w:p>
    <w:p w14:paraId="40D3482D" w14:textId="77777777" w:rsidR="00C75EFC" w:rsidRPr="00C75EFC" w:rsidRDefault="00C75EFC" w:rsidP="0086215B">
      <w:pPr>
        <w:pStyle w:val="Heading5"/>
      </w:pPr>
      <w:r w:rsidRPr="00C75EFC">
        <w:lastRenderedPageBreak/>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86215B">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1989"/>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1990" w:name="_Toc360028116"/>
      <w:bookmarkStart w:id="1991" w:name="_Toc391559982"/>
      <w:bookmarkStart w:id="1992" w:name="_Toc510303102"/>
      <w:bookmarkStart w:id="1993" w:name="_Toc513018513"/>
      <w:bookmarkStart w:id="1994" w:name="_Toc518333698"/>
      <w:bookmarkStart w:id="1995" w:name="_Toc527908554"/>
      <w:bookmarkStart w:id="1996" w:name="_Toc24037816"/>
      <w:bookmarkStart w:id="1997" w:name="_Toc36067250"/>
      <w:bookmarkStart w:id="1998" w:name="_Toc44626818"/>
      <w:bookmarkStart w:id="1999" w:name="_Toc45361097"/>
      <w:bookmarkStart w:id="2000" w:name="_Toc45361580"/>
      <w:bookmarkStart w:id="2001" w:name="_Toc45383927"/>
      <w:bookmarkStart w:id="2002" w:name="_Toc52385488"/>
      <w:bookmarkStart w:id="2003" w:name="_Toc56805148"/>
      <w:bookmarkStart w:id="2004" w:name="_Toc58915969"/>
      <w:bookmarkStart w:id="2005" w:name="_Toc67640921"/>
      <w:bookmarkStart w:id="2006" w:name="_Toc81361342"/>
      <w:bookmarkStart w:id="2007" w:name="_Toc85404428"/>
      <w:bookmarkStart w:id="2008" w:name="_Toc86072344"/>
      <w:bookmarkStart w:id="2009" w:name="_Toc95486294"/>
      <w:bookmarkStart w:id="2010" w:name="_Toc96590967"/>
      <w:bookmarkStart w:id="2011" w:name="_Toc99698058"/>
      <w:bookmarkStart w:id="2012" w:name="_Toc123659980"/>
      <w:bookmarkStart w:id="2013" w:name="_Toc129343670"/>
      <w:bookmarkStart w:id="2014" w:name="_Toc138973661"/>
      <w:bookmarkStart w:id="2015" w:name="_Toc139025819"/>
      <w:r w:rsidRPr="00844238">
        <w:t>MPAN REPORT</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0D1358">
      <w:pPr>
        <w:pStyle w:val="ListParagraph"/>
        <w:numPr>
          <w:ilvl w:val="0"/>
          <w:numId w:val="83"/>
        </w:numPr>
        <w:ind w:left="1560" w:hanging="491"/>
      </w:pPr>
      <w:r w:rsidRPr="00D506C3">
        <w:t>its trading status;</w:t>
      </w:r>
    </w:p>
    <w:p w14:paraId="0DAD1C73" w14:textId="77777777" w:rsidR="00552E96" w:rsidRPr="00D506C3" w:rsidRDefault="00552E96" w:rsidP="000D1358">
      <w:pPr>
        <w:pStyle w:val="ListParagraph"/>
        <w:numPr>
          <w:ilvl w:val="0"/>
          <w:numId w:val="83"/>
        </w:numPr>
        <w:ind w:left="1560" w:hanging="491"/>
      </w:pPr>
      <w:r w:rsidRPr="00D506C3">
        <w:t>the date from which such trading status has been effective;</w:t>
      </w:r>
    </w:p>
    <w:p w14:paraId="45292C30" w14:textId="77777777" w:rsidR="00552E96" w:rsidRPr="00D506C3" w:rsidRDefault="00552E96" w:rsidP="000D1358">
      <w:pPr>
        <w:pStyle w:val="ListParagraph"/>
        <w:numPr>
          <w:ilvl w:val="0"/>
          <w:numId w:val="83"/>
        </w:numPr>
        <w:ind w:left="1560" w:hanging="491"/>
      </w:pPr>
      <w:r w:rsidRPr="00D506C3">
        <w:t>its energisation status; and</w:t>
      </w:r>
    </w:p>
    <w:p w14:paraId="5791010E" w14:textId="10030D1D" w:rsidR="00552E96" w:rsidRDefault="00552E96" w:rsidP="000D1358">
      <w:pPr>
        <w:pStyle w:val="ListParagraph"/>
        <w:numPr>
          <w:ilvl w:val="0"/>
          <w:numId w:val="83"/>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016" w:name="_Toc360028117"/>
      <w:bookmarkStart w:id="2017" w:name="_Toc391559983"/>
      <w:bookmarkStart w:id="2018" w:name="_Toc510303103"/>
      <w:bookmarkStart w:id="2019" w:name="_Toc513018514"/>
      <w:bookmarkStart w:id="2020" w:name="_Toc518333699"/>
      <w:bookmarkStart w:id="2021" w:name="_Toc527908555"/>
      <w:bookmarkStart w:id="2022" w:name="_Toc24037817"/>
      <w:bookmarkStart w:id="2023" w:name="_Toc36067251"/>
      <w:bookmarkStart w:id="2024" w:name="_Toc44626819"/>
      <w:bookmarkStart w:id="2025" w:name="_Toc45361098"/>
      <w:bookmarkStart w:id="2026" w:name="_Toc45361581"/>
      <w:bookmarkStart w:id="2027" w:name="_Toc45383928"/>
      <w:bookmarkStart w:id="2028" w:name="_Toc52385489"/>
      <w:bookmarkStart w:id="2029" w:name="_Toc56805149"/>
      <w:bookmarkStart w:id="2030" w:name="_Toc58915970"/>
      <w:bookmarkStart w:id="2031" w:name="_Toc67640922"/>
      <w:bookmarkStart w:id="2032" w:name="_Toc81361343"/>
      <w:bookmarkStart w:id="2033" w:name="_Toc85404429"/>
      <w:bookmarkStart w:id="2034" w:name="_Toc86072345"/>
      <w:bookmarkStart w:id="2035" w:name="_Toc95486295"/>
      <w:bookmarkStart w:id="2036" w:name="_Toc96590968"/>
      <w:bookmarkStart w:id="2037" w:name="_Toc99698059"/>
      <w:bookmarkStart w:id="2038" w:name="_Toc123659981"/>
      <w:bookmarkStart w:id="2039" w:name="_Toc129343671"/>
      <w:bookmarkStart w:id="2040" w:name="_Toc138973662"/>
      <w:bookmarkStart w:id="2041" w:name="_Toc139025820"/>
      <w:r w:rsidRPr="00844238">
        <w:t>AUDIT</w:t>
      </w:r>
      <w:bookmarkStart w:id="2042" w:name="_Ref184636331"/>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393759B2" w14:textId="3B94294D"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ins w:id="2043" w:author="John Lawton (Electralink)" w:date="2024-02-14T14:53:00Z">
        <w:r w:rsidR="00CC1B16">
          <w:t xml:space="preserve">or </w:t>
        </w:r>
      </w:ins>
      <w:ins w:id="2044" w:author="John Lawton (Electralink) [2]" w:date="2024-02-14T15:49:00Z">
        <w:r w:rsidR="00613B30">
          <w:t>(</w:t>
        </w:r>
      </w:ins>
      <w:ins w:id="2045" w:author="John Lawton (Electralink)" w:date="2024-02-14T14:53:00Z">
        <w:r w:rsidR="00CC1B16">
          <w:t>for MHHS</w:t>
        </w:r>
      </w:ins>
      <w:ins w:id="2046" w:author="John Lawton (Electralink) [2]" w:date="2024-02-14T15:49:00Z">
        <w:r w:rsidR="00613B30">
          <w:t>)</w:t>
        </w:r>
      </w:ins>
      <w:ins w:id="2047" w:author="John Lawton (Electralink)" w:date="2024-02-14T14:53:00Z">
        <w:r w:rsidR="00CC1B16">
          <w:t xml:space="preserve"> DUoS Tariff ID</w:t>
        </w:r>
        <w:r w:rsidR="00CC1B16" w:rsidRPr="00AC19F1">
          <w:t xml:space="preserve"> </w:t>
        </w:r>
      </w:ins>
      <w:r w:rsidRPr="007B32FE">
        <w:t>determination under Paragraph 6.5</w:t>
      </w:r>
      <w:r w:rsidRPr="00EB5A48">
        <w:t>. The EDNO shall ensure that all such data and billing records are maintained in accordance with customary recordkeeping and accounting standards.</w:t>
      </w:r>
      <w:bookmarkEnd w:id="2042"/>
    </w:p>
    <w:p w14:paraId="1B78D74F" w14:textId="715A2B6D" w:rsidR="00552E96" w:rsidRPr="00EB5A48" w:rsidRDefault="00552E96" w:rsidP="000D03F6">
      <w:pPr>
        <w:pStyle w:val="Heading2"/>
      </w:pPr>
      <w:r w:rsidRPr="00EB5A48">
        <w:t>The DNO Party shall only be entitled to exercise such right for the purpose</w:t>
      </w:r>
      <w:r>
        <w:t>s</w:t>
      </w:r>
      <w:r w:rsidRPr="00EB5A48">
        <w:t xml:space="preserve"> of verifying the accuracy and completeness of the reports provided under Paragraph 3</w:t>
      </w:r>
      <w:r w:rsidRPr="007B32FE">
        <w:t xml:space="preserve"> or to check </w:t>
      </w:r>
      <w:r w:rsidRPr="007B32FE">
        <w:lastRenderedPageBreak/>
        <w:t xml:space="preserve">the LLFC Id </w:t>
      </w:r>
      <w:ins w:id="2048" w:author="John Lawton (Electralink)" w:date="2024-02-14T14:53:00Z">
        <w:r w:rsidR="00020857">
          <w:t xml:space="preserve">or </w:t>
        </w:r>
      </w:ins>
      <w:ins w:id="2049" w:author="John Lawton (Electralink) [2]" w:date="2024-02-14T15:49:00Z">
        <w:r w:rsidR="00613B30">
          <w:t>(</w:t>
        </w:r>
      </w:ins>
      <w:ins w:id="2050" w:author="John Lawton (Electralink)" w:date="2024-02-14T14:53:00Z">
        <w:r w:rsidR="00020857">
          <w:t>for MHHS</w:t>
        </w:r>
      </w:ins>
      <w:ins w:id="2051" w:author="John Lawton (Electralink) [2]" w:date="2024-02-14T15:49:00Z">
        <w:r w:rsidR="00613B30">
          <w:t>)</w:t>
        </w:r>
      </w:ins>
      <w:ins w:id="2052" w:author="John Lawton (Electralink)" w:date="2024-02-14T14:53:00Z">
        <w:r w:rsidR="00020857">
          <w:t xml:space="preserve"> DUoS Tariff ID</w:t>
        </w:r>
        <w:r w:rsidR="00020857" w:rsidRPr="00AC19F1">
          <w:t xml:space="preserve"> </w:t>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053" w:name="_Toc360028118"/>
      <w:bookmarkStart w:id="2054" w:name="_Toc391559984"/>
      <w:bookmarkStart w:id="2055" w:name="_Toc510303104"/>
      <w:bookmarkStart w:id="2056" w:name="_Toc513018515"/>
      <w:bookmarkStart w:id="2057" w:name="_Toc518333700"/>
      <w:bookmarkStart w:id="2058" w:name="_Toc527908556"/>
      <w:bookmarkStart w:id="2059" w:name="_Toc24037818"/>
      <w:bookmarkStart w:id="2060" w:name="_Toc36067252"/>
      <w:bookmarkStart w:id="2061" w:name="_Toc44626820"/>
      <w:bookmarkStart w:id="2062" w:name="_Toc45361099"/>
      <w:bookmarkStart w:id="2063" w:name="_Toc45361582"/>
      <w:bookmarkStart w:id="2064" w:name="_Toc45383929"/>
      <w:bookmarkStart w:id="2065" w:name="_Toc52385490"/>
      <w:bookmarkStart w:id="2066" w:name="_Toc56805150"/>
      <w:bookmarkStart w:id="2067" w:name="_Toc58915971"/>
      <w:bookmarkStart w:id="2068" w:name="_Toc67640923"/>
      <w:bookmarkStart w:id="2069" w:name="_Toc81361344"/>
      <w:bookmarkStart w:id="2070" w:name="_Toc85404430"/>
      <w:bookmarkStart w:id="2071" w:name="_Toc86072346"/>
      <w:bookmarkStart w:id="2072" w:name="_Toc95486296"/>
      <w:bookmarkStart w:id="2073" w:name="_Toc96590969"/>
      <w:bookmarkStart w:id="2074" w:name="_Toc99698060"/>
      <w:bookmarkStart w:id="2075" w:name="_Toc123659982"/>
      <w:bookmarkStart w:id="2076" w:name="_Toc129343672"/>
      <w:bookmarkStart w:id="2077" w:name="_Toc138973663"/>
      <w:bookmarkStart w:id="2078" w:name="_Toc139025821"/>
      <w:r w:rsidRPr="00844238">
        <w:t>LINE LOSS FACTOR CLASS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ins w:id="2079" w:author="John Lawton (Electralink)" w:date="2024-02-14T14:53:00Z">
        <w:r w:rsidR="00020857" w:rsidRPr="00020857">
          <w:t xml:space="preserve"> </w:t>
        </w:r>
        <w:r w:rsidR="00020857">
          <w:t>OR DUOS TARIFF ID</w:t>
        </w:r>
      </w:ins>
    </w:p>
    <w:p w14:paraId="09A7C1C5" w14:textId="668A3BF0"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080" w:author="John Lawton (Electralink)" w:date="2024-02-14T14:53:00Z">
        <w:r w:rsidR="00020857">
          <w:t xml:space="preserve">or </w:t>
        </w:r>
      </w:ins>
      <w:ins w:id="2081" w:author="John Lawton (Electralink) [2]" w:date="2024-02-14T15:49:00Z">
        <w:r w:rsidR="00613B30">
          <w:t>(</w:t>
        </w:r>
      </w:ins>
      <w:ins w:id="2082" w:author="John Lawton (Electralink)" w:date="2024-02-14T14:53:00Z">
        <w:r w:rsidR="001C3995">
          <w:t>for MHHS</w:t>
        </w:r>
      </w:ins>
      <w:ins w:id="2083" w:author="John Lawton (Electralink) [2]" w:date="2024-02-14T15:49:00Z">
        <w:r w:rsidR="00613B30">
          <w:t>)</w:t>
        </w:r>
      </w:ins>
      <w:ins w:id="2084" w:author="John Lawton (Electralink)" w:date="2024-02-14T14:53:00Z">
        <w:r w:rsidR="001C3995">
          <w:t xml:space="preserve"> </w:t>
        </w:r>
        <w:r w:rsidR="00020857" w:rsidRPr="00AC19F1">
          <w:t xml:space="preserve">the </w:t>
        </w:r>
        <w:r w:rsidR="00020857">
          <w:t>E</w:t>
        </w:r>
        <w:r w:rsidR="00020857" w:rsidRPr="00AC19F1">
          <w:t>DNO’s</w:t>
        </w:r>
        <w:r w:rsidR="00020857">
          <w:t xml:space="preserve"> DUoS Tariff ID contained in the Industry Standing Data</w:t>
        </w:r>
        <w:r w:rsidR="00020857" w:rsidRPr="00EB5A48">
          <w:t xml:space="preserve"> </w:t>
        </w:r>
      </w:ins>
      <w:r w:rsidR="00613B30">
        <w:t>(</w:t>
      </w:r>
      <w:ins w:id="2085" w:author="John Lawton (Electralink)" w:date="2024-02-14T14:53:00Z">
        <w:r w:rsidR="00020857">
          <w:t xml:space="preserve">each </w:t>
        </w:r>
      </w:ins>
      <w:r w:rsidRPr="00EB5A48">
        <w:t xml:space="preserve">as defined in the BSC) to enable the DNO Party to identify the voltage of connection of the EDNO’s </w:t>
      </w:r>
      <w:proofErr w:type="spellStart"/>
      <w:r w:rsidRPr="00EB5A48">
        <w:t>Connectee</w:t>
      </w:r>
      <w:proofErr w:type="spellEnd"/>
      <w:r w:rsidRPr="00EB5A48">
        <w:t xml:space="preserve"> and the voltage of connection of the EDNO’s Distribution System, and shall notify the EDNO which of the DNO Party’s charges will be applied by the DNO Party in respect of each </w:t>
      </w:r>
      <w:proofErr w:type="spellStart"/>
      <w:r w:rsidRPr="00EB5A48">
        <w:t>Connectee</w:t>
      </w:r>
      <w:proofErr w:type="spellEnd"/>
      <w:r w:rsidRPr="00EB5A48">
        <w:t xml:space="preserve"> for the purposes of the Use of System Charges the DNO Party levies on the EDNO. </w:t>
      </w:r>
    </w:p>
    <w:p w14:paraId="03C14D5B" w14:textId="159E9AFC" w:rsidR="00552E96" w:rsidRPr="00EB5A48" w:rsidRDefault="00552E96" w:rsidP="000D03F6">
      <w:pPr>
        <w:pStyle w:val="Heading2"/>
      </w:pPr>
      <w:r w:rsidRPr="00EB5A48">
        <w:t xml:space="preserve">Where the EDNO introduces new </w:t>
      </w:r>
      <w:r>
        <w:t>LLFC</w:t>
      </w:r>
      <w:r w:rsidRPr="00EB5A48">
        <w:t xml:space="preserve"> Ids </w:t>
      </w:r>
      <w:r w:rsidR="00020857">
        <w:t xml:space="preserve">or </w:t>
      </w:r>
      <w:ins w:id="2086" w:author="John Lawton (Electralink)" w:date="2024-02-14T14:53:00Z">
        <w:r w:rsidR="00020857">
          <w:t>DUoS Tariff IDs</w:t>
        </w:r>
        <w:r w:rsidR="00020857" w:rsidRPr="00AC19F1">
          <w:t xml:space="preserve"> </w:t>
        </w:r>
        <w:r w:rsidRPr="00EB5A48">
          <w:t xml:space="preserve">or </w:t>
        </w:r>
      </w:ins>
      <w:r w:rsidRPr="00EB5A48">
        <w:t xml:space="preserve">changes the use of existing </w:t>
      </w:r>
      <w:r>
        <w:t>LLFC</w:t>
      </w:r>
      <w:r w:rsidRPr="00EB5A48">
        <w:t xml:space="preserve"> Ids</w:t>
      </w:r>
      <w:ins w:id="2087" w:author="John Lawton (Electralink)" w:date="2024-02-14T14:53:00Z">
        <w:r w:rsidR="00020857" w:rsidRPr="00020857">
          <w:t xml:space="preserve"> </w:t>
        </w:r>
        <w:r w:rsidR="00020857">
          <w:t>or DUoS Tariff IDs</w:t>
        </w:r>
      </w:ins>
      <w:r w:rsidRPr="00EB5A48">
        <w:t>, it shall (within 15 Working Days of the same being published in the Market Domain Data</w:t>
      </w:r>
      <w:ins w:id="2088" w:author="John Lawton (Electralink)" w:date="2024-02-14T14:53:00Z">
        <w:r w:rsidR="00020857">
          <w:t xml:space="preserve"> or in the Industry Standing Data</w:t>
        </w:r>
      </w:ins>
      <w:r w:rsidRPr="00EB5A48">
        <w:t xml:space="preserve">) notify the DNO Party of the new or changed </w:t>
      </w:r>
      <w:r>
        <w:t>LLFC</w:t>
      </w:r>
      <w:r w:rsidRPr="00EB5A48">
        <w:t xml:space="preserve"> Id</w:t>
      </w:r>
      <w:ins w:id="2089" w:author="John Lawton (Electralink)" w:date="2024-02-14T14:53:00Z">
        <w:r w:rsidR="00020857">
          <w:t xml:space="preserve"> or DUoS Tariff ID</w:t>
        </w:r>
      </w:ins>
      <w:r w:rsidR="00613B30">
        <w:t>.</w:t>
      </w:r>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090" w:author="John Lawton (Electralink)" w:date="2024-02-14T14:53:00Z">
        <w:r w:rsidR="00020857">
          <w:t xml:space="preserve"> or DUoS Tariff IDs</w:t>
        </w:r>
      </w:ins>
      <w:r w:rsidRPr="00EB5A48">
        <w:t xml:space="preserve">, the EDNO shall notify the DNO Party which of the DNO Party’s charges the EDNO believes should apply in respect of the affected </w:t>
      </w:r>
      <w:proofErr w:type="spellStart"/>
      <w:r w:rsidRPr="00EB5A48">
        <w:t>Connectees</w:t>
      </w:r>
      <w:proofErr w:type="spellEnd"/>
      <w:r w:rsidRPr="00EB5A48">
        <w:t>.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091" w:author="John Lawton (Electralink)" w:date="2024-02-14T14:53:00Z">
        <w:r w:rsidR="00020857">
          <w:t>or DUoS Tariff ID</w:t>
        </w:r>
        <w:r w:rsidR="001C3995">
          <w:t>s</w:t>
        </w:r>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t xml:space="preserve">Where an EDNO has UMS </w:t>
      </w:r>
      <w:proofErr w:type="spellStart"/>
      <w:r>
        <w:t>Connectees</w:t>
      </w:r>
      <w:proofErr w:type="spellEnd"/>
      <w:r>
        <w:t xml:space="preserve">, the EDNO shall apply a LLFC Id </w:t>
      </w:r>
      <w:ins w:id="2092" w:author="John Lawton (Electralink)" w:date="2024-02-14T14:53:00Z">
        <w:r w:rsidR="00020857">
          <w:t>or DUoS Tariff ID</w:t>
        </w:r>
        <w:r w:rsidR="001C3995">
          <w:t xml:space="preserve"> </w:t>
        </w:r>
      </w:ins>
      <w:r>
        <w:t xml:space="preserve">that reflects the voltage of the Points of Connection on the EDNO’s </w:t>
      </w:r>
      <w:r>
        <w:lastRenderedPageBreak/>
        <w:t xml:space="preserve">Distribution System (as referred to in Paragraph 1.3) that provide the majority (i.e.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093" w:author="John Lawton (Electralink)" w:date="2024-02-14T14:53:00Z">
        <w:r w:rsidR="00020857">
          <w:t>or DUoS Tariff ID</w:t>
        </w:r>
        <w:r w:rsidR="001C3995">
          <w:t xml:space="preserve"> </w:t>
        </w:r>
      </w:ins>
      <w:r>
        <w:t>that should most reasonably apply.</w:t>
      </w:r>
    </w:p>
    <w:p w14:paraId="48C863E0" w14:textId="07358592" w:rsidR="00552E96" w:rsidRDefault="00552E96" w:rsidP="000D03F6">
      <w:pPr>
        <w:pStyle w:val="Heading2"/>
      </w:pPr>
      <w:r>
        <w:t>The LLFC Id</w:t>
      </w:r>
      <w:ins w:id="2094" w:author="John Lawton (Electralink)" w:date="2024-02-14T14:53:00Z">
        <w:r>
          <w:t xml:space="preserve"> </w:t>
        </w:r>
        <w:r w:rsidR="00020857">
          <w:t>or DUoS Tariff ID</w:t>
        </w:r>
      </w:ins>
      <w:r w:rsidR="001C3995">
        <w:t xml:space="preserve"> </w:t>
      </w:r>
      <w:r>
        <w:t xml:space="preserve">applying pursuant to Paragraph 6.5 will be applied to the entire portfolio of UMS </w:t>
      </w:r>
      <w:proofErr w:type="spellStart"/>
      <w:r>
        <w:t>Connectees</w:t>
      </w:r>
      <w:proofErr w:type="spellEnd"/>
      <w:r>
        <w:t xml:space="preserve">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095" w:author="John Lawton (Electralink)" w:date="2024-02-14T14:53:00Z">
        <w:r w:rsidR="00020857">
          <w:t xml:space="preserve">or DUoS Tariff ID </w:t>
        </w:r>
      </w:ins>
      <w:r w:rsidRPr="007B32FE">
        <w:t xml:space="preserve">applied by the EDNO to its UMS </w:t>
      </w:r>
      <w:proofErr w:type="spellStart"/>
      <w:r w:rsidRPr="007B32FE">
        <w:t>Connectees</w:t>
      </w:r>
      <w:proofErr w:type="spellEnd"/>
      <w:r w:rsidRPr="007B32FE">
        <w:t xml:space="preserve">.  </w:t>
      </w:r>
    </w:p>
    <w:p w14:paraId="51ED4D67" w14:textId="77777777" w:rsidR="00552E96" w:rsidRPr="00844238" w:rsidRDefault="00552E96" w:rsidP="009B5A19">
      <w:pPr>
        <w:pStyle w:val="Heading1"/>
        <w:spacing w:line="276" w:lineRule="auto"/>
        <w:ind w:left="0"/>
      </w:pPr>
      <w:bookmarkStart w:id="2096" w:name="_Toc360028119"/>
      <w:bookmarkStart w:id="2097" w:name="_Toc391559985"/>
      <w:bookmarkStart w:id="2098" w:name="_Toc510303105"/>
      <w:bookmarkStart w:id="2099" w:name="_Toc513018516"/>
      <w:bookmarkStart w:id="2100" w:name="_Toc518333701"/>
      <w:bookmarkStart w:id="2101" w:name="_Toc527908557"/>
      <w:bookmarkStart w:id="2102" w:name="_Toc24037819"/>
      <w:bookmarkStart w:id="2103" w:name="_Toc36067253"/>
      <w:bookmarkStart w:id="2104" w:name="_Toc44626821"/>
      <w:bookmarkStart w:id="2105" w:name="_Toc45361100"/>
      <w:bookmarkStart w:id="2106" w:name="_Toc45361583"/>
      <w:bookmarkStart w:id="2107" w:name="_Toc45383930"/>
      <w:bookmarkStart w:id="2108" w:name="_Toc52385491"/>
      <w:bookmarkStart w:id="2109" w:name="_Toc56805151"/>
      <w:bookmarkStart w:id="2110" w:name="_Toc58915972"/>
      <w:bookmarkStart w:id="2111" w:name="_Toc67640924"/>
      <w:bookmarkStart w:id="2112" w:name="_Toc81361345"/>
      <w:bookmarkStart w:id="2113" w:name="_Toc85404431"/>
      <w:bookmarkStart w:id="2114" w:name="_Toc86072347"/>
      <w:bookmarkStart w:id="2115" w:name="_Toc95486297"/>
      <w:bookmarkStart w:id="2116" w:name="_Toc96590970"/>
      <w:bookmarkStart w:id="2117" w:name="_Toc99698061"/>
      <w:bookmarkStart w:id="2118" w:name="_Toc123659983"/>
      <w:bookmarkStart w:id="2119" w:name="_Toc129343673"/>
      <w:bookmarkStart w:id="2120" w:name="_Toc138973664"/>
      <w:bookmarkStart w:id="2121" w:name="_Toc139025822"/>
      <w:r w:rsidRPr="00844238">
        <w:t>NOTICES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D43C11">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936"/>
        <w:gridCol w:w="923"/>
        <w:gridCol w:w="1003"/>
        <w:gridCol w:w="910"/>
        <w:gridCol w:w="1510"/>
        <w:gridCol w:w="1957"/>
        <w:gridCol w:w="1070"/>
        <w:gridCol w:w="776"/>
        <w:gridCol w:w="923"/>
        <w:gridCol w:w="803"/>
        <w:gridCol w:w="1070"/>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   </w:t>
            </w:r>
            <w:r w:rsidRPr="00565799">
              <w:rPr>
                <w:rStyle w:val="FootnoteReference"/>
                <w:sz w:val="16"/>
                <w:szCs w:val="16"/>
              </w:rPr>
              <w:footnoteReference w:id="3"/>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49FFD33" w:rsidR="00CD1EA4" w:rsidRPr="00565799" w:rsidRDefault="00F96F40" w:rsidP="00447E99">
            <w:pPr>
              <w:pStyle w:val="DCUSATableText"/>
            </w:pPr>
            <w:ins w:id="2122" w:author="John Lawton (Electralink)" w:date="2024-02-14T14:53:00Z">
              <w:r>
                <w:t xml:space="preserve">EDNO’s </w:t>
              </w:r>
            </w:ins>
            <w:r w:rsidR="00CD1EA4" w:rsidRPr="00565799">
              <w:t>LLFC</w:t>
            </w:r>
            <w:del w:id="2123" w:author="John Lawton (Electralink)" w:date="2024-02-14T14:53:00Z">
              <w:r w:rsidR="00CD1EA4" w:rsidRPr="00565799">
                <w:delText>_EDNOs</w:delText>
              </w:r>
            </w:del>
            <w:r w:rsidR="008F0FAB">
              <w:rPr>
                <w:rFonts w:ascii="ZWAdobeF" w:hAnsi="ZWAdobeF" w:cs="ZWAdobeF"/>
                <w:sz w:val="2"/>
                <w:szCs w:val="2"/>
              </w:rPr>
              <w:t>   </w:t>
            </w:r>
            <w:ins w:id="2124" w:author="John Lawton (Electralink)" w:date="2024-02-14T14:53:00Z">
              <w:r w:rsidR="001C3995">
                <w:t xml:space="preserve"> or DUoS Tariff ID</w:t>
              </w:r>
            </w:ins>
            <w:r w:rsidR="00CD1EA4">
              <w:rPr>
                <w:rStyle w:val="FootnoteReference"/>
                <w:sz w:val="16"/>
                <w:szCs w:val="16"/>
              </w:rPr>
              <w:footnoteReference w:id="4"/>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D43C11">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127" w:name="_Toc81361350"/>
      <w:bookmarkStart w:id="2128" w:name="_Toc139025827"/>
      <w:r>
        <w:lastRenderedPageBreak/>
        <w:t>SCHEDULE 21-</w:t>
      </w:r>
      <w:r w:rsidRPr="00D11BB9">
        <w:t>PORTFOLIO BILLING FOR NESTED NETWORKS</w:t>
      </w:r>
      <w:bookmarkEnd w:id="2127"/>
      <w:bookmarkEnd w:id="2128"/>
    </w:p>
    <w:p w14:paraId="15BA3D58" w14:textId="77777777" w:rsidR="00552E96" w:rsidRPr="00844238" w:rsidRDefault="00552E96" w:rsidP="000D1358">
      <w:pPr>
        <w:pStyle w:val="Heading1"/>
        <w:numPr>
          <w:ilvl w:val="0"/>
          <w:numId w:val="66"/>
        </w:numPr>
        <w:ind w:left="0"/>
      </w:pPr>
      <w:bookmarkStart w:id="2129" w:name="_Toc360028125"/>
      <w:bookmarkStart w:id="2130" w:name="_Toc391559991"/>
      <w:bookmarkStart w:id="2131" w:name="_Toc510303111"/>
      <w:bookmarkStart w:id="2132" w:name="_Toc513018522"/>
      <w:bookmarkStart w:id="2133" w:name="_Toc518333707"/>
      <w:bookmarkStart w:id="2134" w:name="_Toc527908563"/>
      <w:bookmarkStart w:id="2135" w:name="_Toc24037825"/>
      <w:bookmarkStart w:id="2136" w:name="_Toc36067259"/>
      <w:bookmarkStart w:id="2137" w:name="_Toc44626827"/>
      <w:bookmarkStart w:id="2138" w:name="_Toc45361106"/>
      <w:bookmarkStart w:id="2139" w:name="_Toc45361589"/>
      <w:bookmarkStart w:id="2140" w:name="_Toc45383936"/>
      <w:bookmarkStart w:id="2141" w:name="_Toc52385497"/>
      <w:bookmarkStart w:id="2142" w:name="_Toc56805155"/>
      <w:bookmarkStart w:id="2143" w:name="_Toc58915978"/>
      <w:bookmarkStart w:id="2144" w:name="_Toc67640930"/>
      <w:bookmarkStart w:id="2145" w:name="_Toc81361351"/>
      <w:bookmarkStart w:id="2146" w:name="_Toc85404437"/>
      <w:bookmarkStart w:id="2147" w:name="_Toc86072353"/>
      <w:bookmarkStart w:id="2148" w:name="_Toc95486303"/>
      <w:bookmarkStart w:id="2149" w:name="_Toc96590976"/>
      <w:bookmarkStart w:id="2150" w:name="_Toc99698067"/>
      <w:bookmarkStart w:id="2151" w:name="_Toc123659989"/>
      <w:bookmarkStart w:id="2152" w:name="_Toc129343679"/>
      <w:bookmarkStart w:id="2153" w:name="_Toc138973670"/>
      <w:bookmarkStart w:id="2154" w:name="_Toc139025828"/>
      <w:r w:rsidRPr="00844238">
        <w:t>APPLICATION OF THIS SCHEDULE</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86215B">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86215B">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86215B">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86215B">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w:t>
      </w:r>
      <w:proofErr w:type="spellStart"/>
      <w:r w:rsidRPr="00D11BB9">
        <w:t>Connectees</w:t>
      </w:r>
      <w:proofErr w:type="spellEnd"/>
      <w:r w:rsidRPr="00D11BB9">
        <w:t xml:space="preserve">” shall only be a reference to those </w:t>
      </w:r>
      <w:proofErr w:type="spellStart"/>
      <w:r w:rsidRPr="00D11BB9">
        <w:t>Connectees</w:t>
      </w:r>
      <w:proofErr w:type="spellEnd"/>
      <w:r w:rsidRPr="00D11BB9">
        <w:t xml:space="preserve"> to the Distribution Systems referred to in Paragraph 1.3 (e) (and shall not include any </w:t>
      </w:r>
      <w:proofErr w:type="spellStart"/>
      <w:r w:rsidRPr="00D11BB9">
        <w:t>Connectees</w:t>
      </w:r>
      <w:proofErr w:type="spellEnd"/>
      <w:r w:rsidRPr="00D11BB9">
        <w:t xml:space="preserve">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155" w:name="_Toc360028126"/>
      <w:bookmarkStart w:id="2156" w:name="_Toc391559992"/>
      <w:bookmarkStart w:id="2157" w:name="_Toc510303112"/>
      <w:bookmarkStart w:id="2158" w:name="_Toc513018523"/>
      <w:bookmarkStart w:id="2159" w:name="_Toc518333708"/>
      <w:bookmarkStart w:id="2160" w:name="_Toc527908564"/>
      <w:bookmarkStart w:id="2161" w:name="_Toc24037826"/>
      <w:bookmarkStart w:id="2162" w:name="_Toc36067260"/>
      <w:bookmarkStart w:id="2163" w:name="_Toc44626828"/>
      <w:bookmarkStart w:id="2164" w:name="_Toc45361107"/>
      <w:bookmarkStart w:id="2165" w:name="_Toc45361590"/>
      <w:bookmarkStart w:id="2166" w:name="_Toc45383937"/>
      <w:bookmarkStart w:id="2167" w:name="_Toc52385498"/>
      <w:bookmarkStart w:id="2168" w:name="_Toc56805156"/>
      <w:bookmarkStart w:id="2169" w:name="_Toc58915979"/>
      <w:bookmarkStart w:id="2170" w:name="_Toc67640931"/>
      <w:bookmarkStart w:id="2171" w:name="_Toc81361352"/>
      <w:bookmarkStart w:id="2172" w:name="_Toc85404438"/>
      <w:bookmarkStart w:id="2173" w:name="_Toc86072354"/>
      <w:bookmarkStart w:id="2174" w:name="_Toc95486304"/>
      <w:bookmarkStart w:id="2175" w:name="_Toc96590977"/>
      <w:bookmarkStart w:id="2176" w:name="_Toc99698068"/>
      <w:bookmarkStart w:id="2177" w:name="_Toc123659990"/>
      <w:bookmarkStart w:id="2178" w:name="_Toc129343680"/>
      <w:bookmarkStart w:id="2179" w:name="_Toc138973671"/>
      <w:bookmarkStart w:id="2180" w:name="_Toc139025829"/>
      <w:r w:rsidRPr="00844238">
        <w:t xml:space="preserve">AGGREGATED </w:t>
      </w:r>
      <w:r w:rsidR="00552E96" w:rsidRPr="00844238">
        <w:t>DATA</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 xml:space="preserve">settled </w:t>
      </w:r>
      <w:proofErr w:type="spellStart"/>
      <w:r w:rsidRPr="00382EB7">
        <w:t>Connectees</w:t>
      </w:r>
      <w:proofErr w:type="spellEnd"/>
      <w:r w:rsidRPr="00382EB7">
        <w:t>,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w:t>
      </w:r>
      <w:proofErr w:type="spellStart"/>
      <w:r w:rsidRPr="00382EB7">
        <w:t>Connectees</w:t>
      </w:r>
      <w:proofErr w:type="spellEnd"/>
      <w:r w:rsidRPr="00382EB7">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w:t>
      </w:r>
      <w:proofErr w:type="spellStart"/>
      <w:r w:rsidRPr="00382EB7">
        <w:t>Connectees</w:t>
      </w:r>
      <w:proofErr w:type="spellEnd"/>
      <w:r w:rsidRPr="00382EB7">
        <w:t>:</w:t>
      </w:r>
    </w:p>
    <w:p w14:paraId="52610E8D" w14:textId="229942D4" w:rsidR="00552E96" w:rsidRPr="00D11BB9" w:rsidRDefault="00552E96" w:rsidP="0086215B">
      <w:pPr>
        <w:pStyle w:val="Heading5"/>
      </w:pPr>
      <w:r w:rsidRPr="00D11BB9">
        <w:t xml:space="preserve">the Market Domain I.D. </w:t>
      </w:r>
      <w:ins w:id="2181" w:author="John Lawton (Electralink)" w:date="2024-02-14T14:53:00Z">
        <w:r w:rsidR="001C3995">
          <w:t xml:space="preserve">or </w:t>
        </w:r>
      </w:ins>
      <w:ins w:id="2182" w:author="John Lawton" w:date="2024-02-15T09:41:00Z">
        <w:r w:rsidR="0086215B">
          <w:t>(</w:t>
        </w:r>
      </w:ins>
      <w:ins w:id="2183" w:author="John Lawton (Electralink)" w:date="2024-02-14T14:53:00Z">
        <w:r w:rsidR="001C3995">
          <w:t>for MHHS</w:t>
        </w:r>
      </w:ins>
      <w:ins w:id="2184" w:author="John Lawton" w:date="2024-02-15T09:41:00Z">
        <w:r w:rsidR="0086215B">
          <w:t>)</w:t>
        </w:r>
      </w:ins>
      <w:ins w:id="2185" w:author="John Lawton (Electralink)" w:date="2024-02-14T14:53:00Z">
        <w:r w:rsidR="001C3995">
          <w:t xml:space="preserve"> </w:t>
        </w:r>
        <w:r w:rsidR="000D5569">
          <w:t>the Market Participant ID</w:t>
        </w:r>
        <w:r w:rsidR="001C3995">
          <w:t xml:space="preserve"> </w:t>
        </w:r>
      </w:ins>
      <w:r w:rsidRPr="00D11BB9">
        <w:t>of the Secondary NDNO;</w:t>
      </w:r>
    </w:p>
    <w:p w14:paraId="70780D16" w14:textId="77777777" w:rsidR="00552E96" w:rsidRPr="00D11BB9" w:rsidRDefault="00552E96" w:rsidP="0086215B">
      <w:pPr>
        <w:pStyle w:val="Heading5"/>
      </w:pPr>
      <w:r w:rsidRPr="00D11BB9">
        <w:t>the GSP Group code of the DNO Party;</w:t>
      </w:r>
    </w:p>
    <w:p w14:paraId="489B0B57" w14:textId="77777777" w:rsidR="00552E96" w:rsidRPr="00D11BB9" w:rsidRDefault="00552E96" w:rsidP="0086215B">
      <w:pPr>
        <w:pStyle w:val="Heading5"/>
      </w:pPr>
      <w:r w:rsidRPr="00D11BB9">
        <w:t>the name or other reference identifying the Secondary NDNO Distribution System;</w:t>
      </w:r>
    </w:p>
    <w:p w14:paraId="7F0ED64D" w14:textId="77777777" w:rsidR="00552E96" w:rsidRPr="00D11BB9" w:rsidRDefault="00552E96" w:rsidP="0086215B">
      <w:pPr>
        <w:pStyle w:val="Heading5"/>
      </w:pPr>
      <w:r w:rsidRPr="00D11BB9">
        <w:t>the month of consumption covered by the report;</w:t>
      </w:r>
    </w:p>
    <w:p w14:paraId="77405609" w14:textId="77777777" w:rsidR="00552E96" w:rsidRPr="00D11BB9" w:rsidRDefault="00552E96" w:rsidP="0086215B">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86215B">
      <w:pPr>
        <w:pStyle w:val="Heading5"/>
      </w:pPr>
      <w:r w:rsidRPr="00D11BB9">
        <w:t>for each Settlement Run the:</w:t>
      </w:r>
    </w:p>
    <w:p w14:paraId="580BF70D" w14:textId="0332B7D0" w:rsidR="00552E96" w:rsidRPr="00D11BB9" w:rsidRDefault="00552E96" w:rsidP="000D03F6">
      <w:pPr>
        <w:pStyle w:val="Heading6"/>
        <w:keepLines w:val="0"/>
        <w:ind w:left="1854" w:hanging="567"/>
      </w:pPr>
      <w:r w:rsidRPr="00D11BB9">
        <w:lastRenderedPageBreak/>
        <w:t xml:space="preserve">Settlement Class (comprising Line Loss Factor Class Id, Profile Class, Standard Settlement Configuration </w:t>
      </w:r>
      <w:proofErr w:type="gramStart"/>
      <w:r w:rsidRPr="00D11BB9">
        <w:t>Id</w:t>
      </w:r>
      <w:proofErr w:type="gramEnd"/>
      <w:r w:rsidRPr="00D11BB9">
        <w:t xml:space="preserve"> and the Time Pattern Regime</w:t>
      </w:r>
      <w:r w:rsidR="00613B30">
        <w:t>)</w:t>
      </w:r>
      <w:ins w:id="2186" w:author="John Lawton (Electralink)" w:date="2024-02-14T14:53:00Z">
        <w:r w:rsidR="007866CA">
          <w:t xml:space="preserve"> or </w:t>
        </w:r>
      </w:ins>
      <w:ins w:id="2187" w:author="John Lawton" w:date="2024-02-15T09:42:00Z">
        <w:r w:rsidR="0086215B">
          <w:t>(</w:t>
        </w:r>
      </w:ins>
      <w:ins w:id="2188" w:author="John Lawton (Electralink)" w:date="2024-02-14T14:53:00Z">
        <w:r w:rsidR="007866CA">
          <w:t>for MHHS</w:t>
        </w:r>
      </w:ins>
      <w:ins w:id="2189" w:author="John Lawton" w:date="2024-02-15T09:42:00Z">
        <w:r w:rsidR="0086215B">
          <w:t>)</w:t>
        </w:r>
      </w:ins>
      <w:ins w:id="2190" w:author="John Lawton (Electralink)" w:date="2024-02-14T14:53:00Z">
        <w:r w:rsidR="007866CA">
          <w:t xml:space="preserve"> the DUoS Tariff ID</w:t>
        </w:r>
      </w:ins>
      <w:r w:rsidR="00613B30">
        <w:t>;</w:t>
      </w:r>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191" w:author="John Lawton (Electralink)" w:date="2024-02-14T14:53: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192" w:author="John Lawton (Electralink)" w:date="2024-02-14T14:53:00Z">
        <w:r w:rsidR="007866CA">
          <w:t>or Daily Uncorrected Volume for Charge Band, as applicable</w:t>
        </w:r>
        <w:r w:rsidR="007866CA" w:rsidRPr="00D11BB9">
          <w:t xml:space="preserve"> </w:t>
        </w:r>
      </w:ins>
      <w:r w:rsidRPr="00D11BB9">
        <w:t>(this being the average number of units for that Settlement Class</w:t>
      </w:r>
      <w:r w:rsidR="007866CA">
        <w:t xml:space="preserve"> </w:t>
      </w:r>
      <w:ins w:id="2193" w:author="John Lawton (Electralink)" w:date="2024-02-14T14:53:00Z">
        <w:r w:rsidR="007866CA">
          <w:t>or DUoS Tariff ID, as applicable</w:t>
        </w:r>
        <w:r w:rsidRPr="00D11BB9">
          <w:t xml:space="preserve"> </w:t>
        </w:r>
      </w:ins>
      <w:r w:rsidRPr="00D11BB9">
        <w:t xml:space="preserve">multiplied by the Settlement Class </w:t>
      </w:r>
      <w:proofErr w:type="spellStart"/>
      <w:r w:rsidRPr="00D11BB9">
        <w:t>MSiD</w:t>
      </w:r>
      <w:proofErr w:type="spellEnd"/>
      <w:r w:rsidRPr="00D11BB9">
        <w:t xml:space="preserve"> Count </w:t>
      </w:r>
      <w:ins w:id="2194" w:author="John Lawton (Electralink)" w:date="2024-02-14T14:53:00Z">
        <w:r w:rsidR="007866CA">
          <w:t xml:space="preserve">or Daily Tariff Number of MSIDs, as applicable, </w:t>
        </w:r>
      </w:ins>
      <w:r w:rsidRPr="00D11BB9">
        <w:t>for each Primary NDNO);</w:t>
      </w:r>
      <w:ins w:id="2195" w:author="John Lawton (Electralink)" w:date="2024-02-14T14:53:00Z">
        <w:r w:rsidR="007866CA">
          <w:t xml:space="preserve"> </w:t>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w:t>
      </w:r>
      <w:proofErr w:type="spellStart"/>
      <w:r w:rsidRPr="00382EB7">
        <w:t>Connectees</w:t>
      </w:r>
      <w:proofErr w:type="spellEnd"/>
      <w:r w:rsidRPr="00382EB7">
        <w:t xml:space="preserve">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196" w:name="_Toc360028127"/>
      <w:bookmarkStart w:id="2197" w:name="_Toc391559993"/>
      <w:bookmarkStart w:id="2198" w:name="_Toc510303113"/>
      <w:bookmarkStart w:id="2199" w:name="_Toc513018524"/>
      <w:bookmarkStart w:id="2200" w:name="_Toc518333709"/>
      <w:bookmarkStart w:id="2201" w:name="_Toc527908565"/>
      <w:bookmarkStart w:id="2202" w:name="_Toc24037827"/>
      <w:bookmarkStart w:id="2203" w:name="_Toc36067261"/>
      <w:bookmarkStart w:id="2204" w:name="_Toc44626829"/>
      <w:bookmarkStart w:id="2205" w:name="_Toc45361108"/>
      <w:bookmarkStart w:id="2206" w:name="_Toc45361591"/>
      <w:bookmarkStart w:id="2207" w:name="_Toc45383938"/>
      <w:bookmarkStart w:id="2208" w:name="_Toc52385499"/>
      <w:bookmarkStart w:id="2209" w:name="_Toc56805157"/>
      <w:bookmarkStart w:id="2210" w:name="_Toc58915980"/>
      <w:bookmarkStart w:id="2211" w:name="_Toc67640932"/>
      <w:bookmarkStart w:id="2212" w:name="_Toc81361353"/>
      <w:bookmarkStart w:id="2213" w:name="_Toc85404439"/>
      <w:bookmarkStart w:id="2214" w:name="_Toc86072355"/>
      <w:bookmarkStart w:id="2215" w:name="_Toc95486305"/>
      <w:bookmarkStart w:id="2216" w:name="_Toc96590978"/>
      <w:bookmarkStart w:id="2217" w:name="_Toc99698069"/>
      <w:bookmarkStart w:id="2218" w:name="_Toc123659991"/>
      <w:bookmarkStart w:id="2219" w:name="_Toc129343681"/>
      <w:bookmarkStart w:id="2220" w:name="_Toc138973672"/>
      <w:bookmarkStart w:id="2221" w:name="_Toc139025830"/>
      <w:r w:rsidRPr="00844238">
        <w:t>site specific</w:t>
      </w:r>
      <w:r w:rsidR="00552E96" w:rsidRPr="00844238">
        <w:t xml:space="preserve"> DATA</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 xml:space="preserve">settled </w:t>
      </w:r>
      <w:proofErr w:type="spellStart"/>
      <w:r w:rsidRPr="00D11BB9">
        <w:t>Connectees</w:t>
      </w:r>
      <w:proofErr w:type="spellEnd"/>
      <w:r w:rsidRPr="00D11BB9">
        <w:t>,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w:t>
      </w:r>
      <w:proofErr w:type="spellStart"/>
      <w:r w:rsidRPr="00D11BB9">
        <w:t>Connectees</w:t>
      </w:r>
      <w:proofErr w:type="spellEnd"/>
      <w:r w:rsidRPr="00D11BB9">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222" w:name="_Toc360028128"/>
      <w:bookmarkStart w:id="2223" w:name="_Toc391559994"/>
      <w:bookmarkStart w:id="2224" w:name="_Toc510303114"/>
      <w:bookmarkStart w:id="2225" w:name="_Toc513018525"/>
      <w:bookmarkStart w:id="2226" w:name="_Toc518333710"/>
      <w:bookmarkStart w:id="2227" w:name="_Toc527908566"/>
      <w:bookmarkStart w:id="2228" w:name="_Toc24037828"/>
      <w:bookmarkStart w:id="2229" w:name="_Toc36067262"/>
      <w:bookmarkStart w:id="2230" w:name="_Toc44626830"/>
      <w:bookmarkStart w:id="2231" w:name="_Toc45361109"/>
      <w:bookmarkStart w:id="2232" w:name="_Toc45361592"/>
      <w:bookmarkStart w:id="2233" w:name="_Toc45383939"/>
      <w:bookmarkStart w:id="2234" w:name="_Toc52385500"/>
      <w:bookmarkStart w:id="2235" w:name="_Toc56805158"/>
      <w:bookmarkStart w:id="2236" w:name="_Toc58915981"/>
      <w:bookmarkStart w:id="2237" w:name="_Toc67640933"/>
      <w:bookmarkStart w:id="2238" w:name="_Toc81361354"/>
      <w:bookmarkStart w:id="2239" w:name="_Toc85404440"/>
      <w:bookmarkStart w:id="2240" w:name="_Toc86072356"/>
      <w:bookmarkStart w:id="2241" w:name="_Toc95486306"/>
      <w:bookmarkStart w:id="2242" w:name="_Toc96590979"/>
      <w:bookmarkStart w:id="2243" w:name="_Toc99698070"/>
      <w:bookmarkStart w:id="2244" w:name="_Toc123659992"/>
      <w:bookmarkStart w:id="2245" w:name="_Toc129343682"/>
      <w:bookmarkStart w:id="2246" w:name="_Toc138973673"/>
      <w:bookmarkStart w:id="2247" w:name="_Toc139025831"/>
      <w:r w:rsidRPr="00844238">
        <w:lastRenderedPageBreak/>
        <w:t>MPAN REPORT</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w:t>
      </w:r>
      <w:proofErr w:type="spellStart"/>
      <w:r w:rsidRPr="00D11BB9">
        <w:t>Connectees</w:t>
      </w:r>
      <w:proofErr w:type="spellEnd"/>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248" w:name="_Toc360028129"/>
      <w:bookmarkStart w:id="2249" w:name="_Toc391559995"/>
      <w:bookmarkStart w:id="2250" w:name="_Toc510303115"/>
      <w:bookmarkStart w:id="2251" w:name="_Toc513018526"/>
      <w:bookmarkStart w:id="2252" w:name="_Toc518333711"/>
      <w:bookmarkStart w:id="2253" w:name="_Toc527908567"/>
      <w:bookmarkStart w:id="2254" w:name="_Toc24037829"/>
      <w:bookmarkStart w:id="2255" w:name="_Toc36067263"/>
      <w:bookmarkStart w:id="2256" w:name="_Toc44626831"/>
      <w:bookmarkStart w:id="2257" w:name="_Toc45361110"/>
      <w:bookmarkStart w:id="2258" w:name="_Toc45361593"/>
      <w:bookmarkStart w:id="2259" w:name="_Toc45383940"/>
      <w:bookmarkStart w:id="2260" w:name="_Toc52385501"/>
      <w:bookmarkStart w:id="2261" w:name="_Toc56805159"/>
      <w:bookmarkStart w:id="2262" w:name="_Toc58915982"/>
      <w:bookmarkStart w:id="2263" w:name="_Toc67640934"/>
      <w:bookmarkStart w:id="2264" w:name="_Toc81361355"/>
      <w:bookmarkStart w:id="2265" w:name="_Toc85404441"/>
      <w:bookmarkStart w:id="2266" w:name="_Toc86072357"/>
      <w:bookmarkStart w:id="2267" w:name="_Toc95486307"/>
      <w:bookmarkStart w:id="2268" w:name="_Toc96590980"/>
      <w:bookmarkStart w:id="2269" w:name="_Toc99698071"/>
      <w:bookmarkStart w:id="2270" w:name="_Toc123659993"/>
      <w:bookmarkStart w:id="2271" w:name="_Toc129343683"/>
      <w:bookmarkStart w:id="2272" w:name="_Toc138973674"/>
      <w:bookmarkStart w:id="2273" w:name="_Toc139025832"/>
      <w:r w:rsidRPr="00844238">
        <w:t>AUDIT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1F67AA96" w14:textId="64FFC2D6"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ins w:id="2274" w:author="John Lawton (Electralink)" w:date="2024-02-14T14:53:00Z">
        <w:r w:rsidR="00B36690">
          <w:t xml:space="preserve">or </w:t>
        </w:r>
      </w:ins>
      <w:ins w:id="2275" w:author="John Lawton (Electralink) [2]" w:date="2024-02-14T15:50:00Z">
        <w:r w:rsidR="00613B30">
          <w:t>(</w:t>
        </w:r>
      </w:ins>
      <w:ins w:id="2276" w:author="John Lawton (Electralink)" w:date="2024-02-14T14:53:00Z">
        <w:r w:rsidR="00B36690">
          <w:t>for MHHS</w:t>
        </w:r>
      </w:ins>
      <w:ins w:id="2277" w:author="John Lawton (Electralink) [2]" w:date="2024-02-14T15:50:00Z">
        <w:r w:rsidR="00613B30">
          <w:t>)</w:t>
        </w:r>
      </w:ins>
      <w:ins w:id="2278" w:author="John Lawton (Electralink)" w:date="2024-02-14T14:53:00Z">
        <w:r w:rsidR="00B36690">
          <w:t xml:space="preserve"> the DUoS Tariff ID </w:t>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07D607B5"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ins w:id="2279" w:author="John Lawton (Electralink)" w:date="2024-02-14T14:53:00Z">
        <w:r w:rsidR="00B36690">
          <w:t xml:space="preserve">or </w:t>
        </w:r>
      </w:ins>
      <w:ins w:id="2280" w:author="John Lawton (Electralink) [2]" w:date="2024-02-14T15:50:00Z">
        <w:r w:rsidR="00613B30">
          <w:t>(</w:t>
        </w:r>
      </w:ins>
      <w:ins w:id="2281" w:author="John Lawton (Electralink)" w:date="2024-02-14T14:53:00Z">
        <w:r w:rsidR="00B36690">
          <w:t>for MHHS</w:t>
        </w:r>
      </w:ins>
      <w:ins w:id="2282" w:author="John Lawton (Electralink) [2]" w:date="2024-02-14T15:50:00Z">
        <w:r w:rsidR="00613B30">
          <w:t>)</w:t>
        </w:r>
      </w:ins>
      <w:ins w:id="2283" w:author="John Lawton (Electralink)" w:date="2024-02-14T14:53:00Z">
        <w:r w:rsidR="00B36690">
          <w:t xml:space="preserve"> the DUoS Tariff ID </w:t>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284" w:name="_Toc360028130"/>
      <w:bookmarkStart w:id="2285" w:name="_Toc391559996"/>
      <w:bookmarkStart w:id="2286" w:name="_Toc510303116"/>
      <w:bookmarkStart w:id="2287" w:name="_Toc513018527"/>
      <w:bookmarkStart w:id="2288" w:name="_Toc518333712"/>
      <w:bookmarkStart w:id="2289" w:name="_Toc527908568"/>
      <w:bookmarkStart w:id="2290" w:name="_Toc24037830"/>
      <w:bookmarkStart w:id="2291" w:name="_Toc36067264"/>
      <w:bookmarkStart w:id="2292" w:name="_Toc44626832"/>
      <w:bookmarkStart w:id="2293" w:name="_Toc45361111"/>
      <w:bookmarkStart w:id="2294" w:name="_Toc45361594"/>
      <w:bookmarkStart w:id="2295" w:name="_Toc45383941"/>
      <w:bookmarkStart w:id="2296" w:name="_Toc52385502"/>
      <w:bookmarkStart w:id="2297" w:name="_Toc56805160"/>
      <w:bookmarkStart w:id="2298" w:name="_Toc58915983"/>
      <w:bookmarkStart w:id="2299" w:name="_Toc67640935"/>
      <w:bookmarkStart w:id="2300" w:name="_Toc81361356"/>
      <w:bookmarkStart w:id="2301" w:name="_Toc85404442"/>
      <w:bookmarkStart w:id="2302" w:name="_Toc86072358"/>
      <w:bookmarkStart w:id="2303" w:name="_Toc95486308"/>
      <w:bookmarkStart w:id="2304" w:name="_Toc96590981"/>
      <w:bookmarkStart w:id="2305" w:name="_Toc99698072"/>
      <w:bookmarkStart w:id="2306" w:name="_Toc123659994"/>
      <w:bookmarkStart w:id="2307" w:name="_Toc129343684"/>
      <w:bookmarkStart w:id="2308" w:name="_Toc138973675"/>
      <w:bookmarkStart w:id="2309" w:name="_Toc139025833"/>
      <w:r w:rsidRPr="00844238">
        <w:t>LINE LOSS FACTOR CLASS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ins w:id="2310" w:author="John Lawton (Electralink)" w:date="2024-02-14T14:53:00Z">
        <w:r w:rsidR="00B36690">
          <w:t xml:space="preserve"> or DUoS Tariff ID</w:t>
        </w:r>
      </w:ins>
    </w:p>
    <w:p w14:paraId="15C624FF" w14:textId="4751AAC8"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311" w:author="John Lawton (Electralink)" w:date="2024-02-14T14:53:00Z">
        <w:r w:rsidR="00B36690">
          <w:t xml:space="preserve">or </w:t>
        </w:r>
        <w:r w:rsidR="00B36690" w:rsidRPr="00AC19F1">
          <w:t>the Secondary NDNO’s</w:t>
        </w:r>
        <w:r w:rsidR="00B36690">
          <w:t xml:space="preserve"> DUoS Tariff ID contained in Industry Standing Data</w:t>
        </w:r>
        <w:r w:rsidR="00B36690" w:rsidRPr="00EB5A48">
          <w:t xml:space="preserve"> </w:t>
        </w:r>
      </w:ins>
      <w:r w:rsidR="00613B30">
        <w:t>(</w:t>
      </w:r>
      <w:ins w:id="2312" w:author="John Lawton (Electralink)" w:date="2024-02-14T14:53:00Z">
        <w:r w:rsidR="00B36690">
          <w:t xml:space="preserve">each </w:t>
        </w:r>
      </w:ins>
      <w:r w:rsidRPr="005C53C9">
        <w:t xml:space="preserve">as defined in the BSC) to enable the Primary NDNO to identify the voltage of connection of the Secondary NDNO’s </w:t>
      </w:r>
      <w:proofErr w:type="spellStart"/>
      <w:r w:rsidRPr="005C53C9">
        <w:t>Connectees</w:t>
      </w:r>
      <w:proofErr w:type="spellEnd"/>
      <w:r w:rsidRPr="005C53C9">
        <w:t xml:space="preserve"> and shall use the report outlined in Paragraph 2.3 to identify the voltage of the connection of the Secondary NDNO’s Distribution System to the Primary NDNO’s </w:t>
      </w:r>
      <w:r w:rsidRPr="005C53C9">
        <w:lastRenderedPageBreak/>
        <w:t xml:space="preserve">Distribution System, and shall notify the Secondary NDNO which of the Primary NDNO’s charges will be applied by the Primary NDNO in respect of each </w:t>
      </w:r>
      <w:proofErr w:type="spellStart"/>
      <w:r w:rsidRPr="005C53C9">
        <w:t>Connectee</w:t>
      </w:r>
      <w:proofErr w:type="spellEnd"/>
      <w:r w:rsidRPr="005C53C9">
        <w:t xml:space="preserv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313" w:author="John Lawton (Electralink)" w:date="2024-02-14T14:53:00Z">
        <w:r w:rsidR="00B36690">
          <w:t xml:space="preserve"> or DUoS Tariff IDs</w:t>
        </w:r>
      </w:ins>
      <w:r w:rsidRPr="00D11BB9">
        <w:t>, it shall (within 15 Working Days of the same being published in the Market Domain Data</w:t>
      </w:r>
      <w:ins w:id="2314" w:author="John Lawton (Electralink)" w:date="2024-02-14T14:53:00Z">
        <w:r w:rsidR="00B36690">
          <w:t xml:space="preserve"> or in the Industry Standing Data</w:t>
        </w:r>
      </w:ins>
      <w:r w:rsidRPr="00D11BB9">
        <w:t xml:space="preserve">) notify the Primary NDNO of the new or changed </w:t>
      </w:r>
      <w:r>
        <w:t>LLFC</w:t>
      </w:r>
      <w:r w:rsidRPr="00D11BB9">
        <w:t xml:space="preserve"> Id</w:t>
      </w:r>
      <w:ins w:id="2315" w:author="John Lawton (Electralink)" w:date="2024-02-14T14:53:00Z">
        <w:r w:rsidR="00B36690">
          <w:t xml:space="preserve"> or DUoS Tariff IDs</w:t>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316" w:author="John Lawton (Electralink)" w:date="2024-02-14T14:53:00Z">
        <w:r w:rsidR="003D1B7E">
          <w:t xml:space="preserve"> or DUoS Tariff IDs</w:t>
        </w:r>
      </w:ins>
      <w:r w:rsidRPr="00D11BB9">
        <w:t xml:space="preserve">, the Secondary NDNO shall notify the Primary NDNO which of the Primary NDNO’s charges the Secondary NDNO believes should apply in respect of the affected </w:t>
      </w:r>
      <w:proofErr w:type="spellStart"/>
      <w:r w:rsidRPr="00D11BB9">
        <w:t>Connectees</w:t>
      </w:r>
      <w:proofErr w:type="spellEnd"/>
      <w:r w:rsidRPr="00D11BB9">
        <w:t>.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 xml:space="preserve">Where a Secondary NDNO has UMS </w:t>
      </w:r>
      <w:proofErr w:type="spellStart"/>
      <w:r>
        <w:t>Connectees</w:t>
      </w:r>
      <w:proofErr w:type="spellEnd"/>
      <w:r>
        <w:t>, the Secondary NDNO shall apply a LLFC Id</w:t>
      </w:r>
      <w:r w:rsidR="003D1B7E">
        <w:t xml:space="preserve"> </w:t>
      </w:r>
      <w:ins w:id="2317" w:author="John Lawton (Electralink)" w:date="2024-02-14T14:53:00Z">
        <w:r w:rsidR="003D1B7E">
          <w:t>or DUoS Tariff IDs</w:t>
        </w:r>
        <w:r>
          <w:t xml:space="preserve"> </w:t>
        </w:r>
      </w:ins>
      <w:r>
        <w:t xml:space="preserve">that reflects the voltage of the Points of Connection on the Secondary NDNO’s Distribution System (as referred to in Paragraph 1.3) that provide the majority (i.e.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ins w:id="2318" w:author="John Lawton (Electralink)" w:date="2024-02-14T14:53:00Z">
        <w:r w:rsidR="003D1B7E">
          <w:t xml:space="preserve">or DUoS Tariff IDs </w:t>
        </w:r>
      </w:ins>
      <w:r>
        <w:t>that should most reasonably apply.</w:t>
      </w:r>
    </w:p>
    <w:p w14:paraId="665B810F" w14:textId="19DBF755" w:rsidR="00552E96" w:rsidRDefault="00552E96" w:rsidP="000D03F6">
      <w:pPr>
        <w:pStyle w:val="Heading2"/>
      </w:pPr>
      <w:r>
        <w:t xml:space="preserve">The LLFC Id </w:t>
      </w:r>
      <w:ins w:id="2319" w:author="John Lawton (Electralink)" w:date="2024-02-14T14:53:00Z">
        <w:r w:rsidR="003D1B7E">
          <w:t>or DUoS Tariff IDs</w:t>
        </w:r>
      </w:ins>
      <w:r w:rsidR="00BA04FF">
        <w:t xml:space="preserve"> </w:t>
      </w:r>
      <w:r>
        <w:t xml:space="preserve">agreed pursuant to Paragraph 6.4 will be applied to the entire portfolio of UMS </w:t>
      </w:r>
      <w:proofErr w:type="spellStart"/>
      <w:r>
        <w:t>Connectees</w:t>
      </w:r>
      <w:proofErr w:type="spellEnd"/>
      <w:r>
        <w:t xml:space="preserve">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the LLFC Id </w:t>
      </w:r>
      <w:ins w:id="2320" w:author="John Lawton (Electralink)" w:date="2024-02-14T14:53:00Z">
        <w:r w:rsidR="003D1B7E">
          <w:t>or DUoS Tariff IDs</w:t>
        </w:r>
      </w:ins>
      <w:r w:rsidR="00BA04FF">
        <w:t xml:space="preserve"> </w:t>
      </w:r>
      <w:r w:rsidRPr="00E078F4">
        <w:t xml:space="preserve">applied by the Secondary NDNO to its UMS </w:t>
      </w:r>
      <w:proofErr w:type="spellStart"/>
      <w:r w:rsidRPr="00E078F4">
        <w:t>Connectees</w:t>
      </w:r>
      <w:proofErr w:type="spellEnd"/>
      <w:r w:rsidRPr="00E078F4">
        <w:t>.</w:t>
      </w:r>
    </w:p>
    <w:p w14:paraId="5B5064AC" w14:textId="77777777" w:rsidR="00552E96" w:rsidRPr="00844238" w:rsidRDefault="00552E96" w:rsidP="00430E71">
      <w:pPr>
        <w:pStyle w:val="Heading1"/>
        <w:spacing w:line="276" w:lineRule="auto"/>
        <w:ind w:left="0"/>
      </w:pPr>
      <w:bookmarkStart w:id="2321" w:name="_Toc360028131"/>
      <w:bookmarkStart w:id="2322" w:name="_Toc391559997"/>
      <w:bookmarkStart w:id="2323" w:name="_Toc510303117"/>
      <w:bookmarkStart w:id="2324" w:name="_Toc513018528"/>
      <w:bookmarkStart w:id="2325" w:name="_Toc518333713"/>
      <w:bookmarkStart w:id="2326" w:name="_Toc527908569"/>
      <w:bookmarkStart w:id="2327" w:name="_Toc24037831"/>
      <w:bookmarkStart w:id="2328" w:name="_Toc36067265"/>
      <w:bookmarkStart w:id="2329" w:name="_Toc44626833"/>
      <w:bookmarkStart w:id="2330" w:name="_Toc45361112"/>
      <w:bookmarkStart w:id="2331" w:name="_Toc45361595"/>
      <w:bookmarkStart w:id="2332" w:name="_Toc45383942"/>
      <w:bookmarkStart w:id="2333" w:name="_Toc52385503"/>
      <w:bookmarkStart w:id="2334" w:name="_Toc56805161"/>
      <w:bookmarkStart w:id="2335" w:name="_Toc58915984"/>
      <w:bookmarkStart w:id="2336" w:name="_Toc67640936"/>
      <w:bookmarkStart w:id="2337" w:name="_Toc81361357"/>
      <w:bookmarkStart w:id="2338" w:name="_Toc85404443"/>
      <w:bookmarkStart w:id="2339" w:name="_Toc86072359"/>
      <w:bookmarkStart w:id="2340" w:name="_Toc95486309"/>
      <w:bookmarkStart w:id="2341" w:name="_Toc96590982"/>
      <w:bookmarkStart w:id="2342" w:name="_Toc99698073"/>
      <w:bookmarkStart w:id="2343" w:name="_Toc123659995"/>
      <w:bookmarkStart w:id="2344" w:name="_Toc129343685"/>
      <w:bookmarkStart w:id="2345" w:name="_Toc138973676"/>
      <w:bookmarkStart w:id="2346" w:name="_Toc139025834"/>
      <w:r w:rsidRPr="00844238">
        <w:lastRenderedPageBreak/>
        <w:t>NOTICES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1894"/>
    <w:p w14:paraId="362E70FD" w14:textId="77777777" w:rsidR="000F75E6" w:rsidRDefault="000F75E6" w:rsidP="0094629E">
      <w:pPr>
        <w:spacing w:after="200" w:line="276" w:lineRule="auto"/>
        <w:sectPr w:rsidR="000F75E6" w:rsidSect="00D43C11">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347" w:name="_Toc56805277"/>
      <w:bookmarkStart w:id="2348" w:name="_Toc81361376"/>
      <w:bookmarkStart w:id="2349" w:name="_Toc139025868"/>
      <w:bookmarkStart w:id="2350" w:name="_Hlk104888561"/>
      <w:bookmarkStart w:id="2351" w:name="_Hlk81810002"/>
      <w:r w:rsidRPr="00D5145B">
        <w:lastRenderedPageBreak/>
        <w:t xml:space="preserve">SCHEDULE </w:t>
      </w:r>
      <w:r>
        <w:t>32</w:t>
      </w:r>
      <w:r w:rsidRPr="00D5145B">
        <w:t xml:space="preserve"> – </w:t>
      </w:r>
      <w:r w:rsidR="00C92EE5" w:rsidRPr="00C92EE5">
        <w:t>RESIDUAL CHARGING BANDS</w:t>
      </w:r>
      <w:bookmarkEnd w:id="2347"/>
      <w:bookmarkEnd w:id="2348"/>
      <w:bookmarkEnd w:id="2349"/>
    </w:p>
    <w:p w14:paraId="281EDABB" w14:textId="3EE9C36E" w:rsidR="00840A93" w:rsidRPr="00DF2E57" w:rsidRDefault="005C4813" w:rsidP="000D1358">
      <w:pPr>
        <w:pStyle w:val="Heading1"/>
        <w:numPr>
          <w:ilvl w:val="0"/>
          <w:numId w:val="85"/>
        </w:numPr>
        <w:ind w:left="0"/>
      </w:pPr>
      <w:bookmarkStart w:id="2352" w:name="_Toc52385605"/>
      <w:bookmarkStart w:id="2353" w:name="_Toc56805278"/>
      <w:bookmarkStart w:id="2354" w:name="_Toc58916083"/>
      <w:bookmarkStart w:id="2355" w:name="_Toc67640968"/>
      <w:bookmarkStart w:id="2356" w:name="_Toc81361377"/>
      <w:bookmarkStart w:id="2357" w:name="_Toc85404465"/>
      <w:bookmarkStart w:id="2358" w:name="_Toc86072381"/>
      <w:bookmarkStart w:id="2359" w:name="_Toc95486332"/>
      <w:bookmarkStart w:id="2360" w:name="_Toc96591017"/>
      <w:bookmarkStart w:id="2361" w:name="_Toc99698108"/>
      <w:bookmarkStart w:id="2362" w:name="_Toc123660030"/>
      <w:bookmarkStart w:id="2363" w:name="_Toc129343719"/>
      <w:bookmarkStart w:id="2364" w:name="_Toc138973711"/>
      <w:bookmarkStart w:id="2365" w:name="_Toc139025869"/>
      <w:r w:rsidRPr="00DF2E57">
        <w:t>SCOPE</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86215B">
      <w:pPr>
        <w:pStyle w:val="Heading5"/>
      </w:pPr>
      <w:r>
        <w:t>Designated EHV Properties;</w:t>
      </w:r>
    </w:p>
    <w:p w14:paraId="5AF15E8C" w14:textId="77777777" w:rsidR="00C92EE5" w:rsidRDefault="00C92EE5" w:rsidP="0086215B">
      <w:pPr>
        <w:pStyle w:val="Heading5"/>
      </w:pPr>
      <w:r>
        <w:t>Designated Properties connected at HV;</w:t>
      </w:r>
    </w:p>
    <w:p w14:paraId="78C51119" w14:textId="77777777" w:rsidR="00C92EE5" w:rsidRDefault="00C92EE5" w:rsidP="0086215B">
      <w:pPr>
        <w:pStyle w:val="Heading5"/>
      </w:pPr>
      <w:r>
        <w:t>Designated Properties connected at LV, with a Maximum Import Capacity as the basis for their current Use of System Charge; and</w:t>
      </w:r>
    </w:p>
    <w:p w14:paraId="3B2DF008" w14:textId="77777777" w:rsidR="00C92EE5" w:rsidRDefault="00C92EE5" w:rsidP="0086215B">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86215B">
      <w:pPr>
        <w:pStyle w:val="Heading5"/>
      </w:pPr>
      <w:r>
        <w:t>the process for the initial determination of the charging bands for each group of Final Demand Sites to apply from 1 April 2022 to 31 March 2026 (see Paragraph 2);</w:t>
      </w:r>
    </w:p>
    <w:p w14:paraId="2DA01926" w14:textId="77777777" w:rsidR="00C92EE5" w:rsidRDefault="00C92EE5" w:rsidP="0086215B">
      <w:pPr>
        <w:pStyle w:val="Heading5"/>
      </w:pPr>
      <w:r>
        <w:t>the process to be used to review and determine the charging bands for subsequent onshore electricity transmission owner price control periods (see Paragraph 3);</w:t>
      </w:r>
    </w:p>
    <w:p w14:paraId="71F19FE4" w14:textId="77777777" w:rsidR="00C92EE5" w:rsidRDefault="00C92EE5" w:rsidP="0086215B">
      <w:pPr>
        <w:pStyle w:val="Heading5"/>
      </w:pPr>
      <w:r>
        <w:t>the process for allocating Final Demand Sites to each of those charging bands (see Paragraph 4); and</w:t>
      </w:r>
    </w:p>
    <w:p w14:paraId="5D8FECE8" w14:textId="5C76D6D0" w:rsidR="00C92EE5" w:rsidRDefault="00C92EE5" w:rsidP="0086215B">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366" w:name="_Toc52385606"/>
      <w:bookmarkStart w:id="2367" w:name="_Toc56805279"/>
      <w:bookmarkStart w:id="2368" w:name="_Toc58916084"/>
      <w:bookmarkStart w:id="2369" w:name="_Toc67640969"/>
      <w:bookmarkStart w:id="2370" w:name="_Toc81361378"/>
      <w:bookmarkStart w:id="2371" w:name="_Toc85404466"/>
      <w:bookmarkStart w:id="2372" w:name="_Toc86072382"/>
      <w:bookmarkStart w:id="2373" w:name="_Toc95486333"/>
      <w:bookmarkStart w:id="2374" w:name="_Toc96591018"/>
      <w:bookmarkStart w:id="2375" w:name="_Toc99698109"/>
      <w:bookmarkStart w:id="2376" w:name="_Toc123660031"/>
      <w:bookmarkStart w:id="2377" w:name="_Toc129343720"/>
    </w:p>
    <w:p w14:paraId="741B2F33" w14:textId="181BEFCD" w:rsidR="00840A93" w:rsidRPr="00844238" w:rsidRDefault="00C92EE5" w:rsidP="000D1358">
      <w:pPr>
        <w:pStyle w:val="Heading1"/>
        <w:numPr>
          <w:ilvl w:val="0"/>
          <w:numId w:val="85"/>
        </w:numPr>
        <w:ind w:left="0"/>
      </w:pPr>
      <w:bookmarkStart w:id="2378" w:name="_Toc138973712"/>
      <w:bookmarkStart w:id="2379" w:name="_Toc139025870"/>
      <w:r w:rsidRPr="00844238">
        <w:lastRenderedPageBreak/>
        <w:t>INITIAL DETERMINATION OF CHARGING BANDS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86215B">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86215B">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86215B">
      <w:pPr>
        <w:pStyle w:val="Heading5"/>
      </w:pPr>
      <w:r w:rsidRPr="00BF38A9">
        <w:t xml:space="preserve">Residual Charging Band 1: where the Maximum Import Capacity or annual consumption (as applicable) is less than or equal to the 40th percentile band boundary; </w:t>
      </w:r>
    </w:p>
    <w:p w14:paraId="40ABDBC2" w14:textId="460F4C60" w:rsidR="00C92EE5" w:rsidRPr="00BF38A9" w:rsidRDefault="00C92EE5" w:rsidP="0086215B">
      <w:pPr>
        <w:pStyle w:val="Heading5"/>
      </w:pPr>
      <w:r w:rsidRPr="00BF38A9">
        <w:t>Residual Charging Band 2: where the Maximum Import Capacity or annual consumption (as applicable) is greater than the 40th percentile band boundary and less than or equal to the 70th percentile band boundary;</w:t>
      </w:r>
    </w:p>
    <w:p w14:paraId="1C1A82F6" w14:textId="0EB5EA5D" w:rsidR="00C92EE5" w:rsidRPr="00BF38A9" w:rsidRDefault="00C92EE5" w:rsidP="0086215B">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86215B">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380" w:name="_Toc52385607"/>
      <w:bookmarkStart w:id="2381" w:name="_Toc56805280"/>
      <w:bookmarkStart w:id="2382" w:name="_Toc58916085"/>
      <w:bookmarkStart w:id="2383" w:name="_Toc67640970"/>
      <w:bookmarkStart w:id="2384" w:name="_Toc81361379"/>
      <w:bookmarkStart w:id="2385" w:name="_Toc85404467"/>
      <w:bookmarkStart w:id="2386" w:name="_Toc86072383"/>
      <w:bookmarkStart w:id="2387" w:name="_Toc95486334"/>
      <w:bookmarkStart w:id="2388" w:name="_Toc96591019"/>
      <w:bookmarkStart w:id="2389" w:name="_Toc99698110"/>
      <w:bookmarkStart w:id="2390" w:name="_Toc123660032"/>
      <w:bookmarkStart w:id="2391" w:name="_Toc129343721"/>
      <w:bookmarkStart w:id="2392" w:name="_Toc138973713"/>
      <w:bookmarkStart w:id="2393" w:name="_Toc139025871"/>
      <w:r w:rsidRPr="00844238">
        <w:t>REVIEW OF CHARGING BANDS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86215B">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86215B">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if half hourly settled, a calculated estimate of the annual metered import consumption</w:t>
      </w:r>
      <w:ins w:id="2394" w:author="John Lawton (Electralink)" w:date="2024-02-14T14:53:00Z">
        <w:r w:rsidRPr="00BF38A9">
          <w:t xml:space="preserve"> </w:t>
        </w:r>
        <w:r w:rsidR="004E5B24">
          <w:t>or for MHHS where available the Annual Consumption in the IF-</w:t>
        </w:r>
        <w:r w:rsidR="00324432">
          <w:t>0</w:t>
        </w:r>
        <w:r w:rsidR="004E5B24">
          <w:t>40 Report</w:t>
        </w:r>
      </w:ins>
      <w:r w:rsidR="004E5B24" w:rsidRPr="00BF38A9">
        <w:t xml:space="preserve"> </w:t>
      </w:r>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w:t>
      </w:r>
      <w:proofErr w:type="gramStart"/>
      <w:r w:rsidRPr="00BF38A9">
        <w:t>each and every</w:t>
      </w:r>
      <w:proofErr w:type="gramEnd"/>
      <w:r w:rsidRPr="00BF38A9">
        <w:t xml:space="preserve">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395" w:name="_Toc52385608"/>
      <w:bookmarkStart w:id="2396" w:name="_Toc56805281"/>
      <w:bookmarkStart w:id="2397" w:name="_Toc58916086"/>
      <w:bookmarkStart w:id="2398" w:name="_Toc67640971"/>
      <w:bookmarkStart w:id="2399" w:name="_Toc81361380"/>
      <w:bookmarkStart w:id="2400" w:name="_Toc85404468"/>
      <w:bookmarkStart w:id="2401" w:name="_Toc86072384"/>
      <w:bookmarkStart w:id="2402" w:name="_Toc95486335"/>
      <w:bookmarkStart w:id="2403" w:name="_Toc96591020"/>
      <w:bookmarkStart w:id="2404" w:name="_Toc99698111"/>
      <w:bookmarkStart w:id="2405" w:name="_Toc123660033"/>
      <w:bookmarkStart w:id="2406" w:name="_Toc129343722"/>
      <w:bookmarkStart w:id="2407" w:name="_Toc138973714"/>
      <w:bookmarkStart w:id="2408" w:name="_Toc139025872"/>
      <w:r w:rsidRPr="00844238">
        <w:t>ALLOCATION OF CUSTOMERS TO CHARGING BANDS BY DNO/IDNO PARTIES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86215B">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86215B">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86215B">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409" w:author="John Lawton (Electralink)" w:date="2024-02-14T14:53:00Z">
        <w:r w:rsidR="004E5B24">
          <w:t xml:space="preserve"> or for MHHS where available the Annual Consumption in the IF-</w:t>
        </w:r>
        <w:r w:rsidR="00324432">
          <w:t>0</w:t>
        </w:r>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86215B">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t>time period</w:t>
      </w:r>
      <w:proofErr w:type="gramEnd"/>
      <w:r>
        <w:t xml:space="preserve">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410" w:name="_Toc52385609"/>
      <w:bookmarkStart w:id="2411" w:name="_Toc56805282"/>
      <w:bookmarkStart w:id="2412" w:name="_Toc58916087"/>
      <w:bookmarkStart w:id="2413" w:name="_Toc67640972"/>
      <w:bookmarkStart w:id="2414" w:name="_Toc81361381"/>
      <w:bookmarkStart w:id="2415" w:name="_Toc85404469"/>
      <w:bookmarkStart w:id="2416" w:name="_Toc86072385"/>
      <w:bookmarkStart w:id="2417" w:name="_Toc95486336"/>
      <w:bookmarkStart w:id="2418" w:name="_Toc96591021"/>
      <w:bookmarkStart w:id="2419" w:name="_Toc99698112"/>
      <w:bookmarkStart w:id="2420" w:name="_Toc123660034"/>
      <w:bookmarkStart w:id="2421" w:name="_Toc129343723"/>
      <w:bookmarkStart w:id="2422" w:name="_Toc138973715"/>
      <w:bookmarkStart w:id="2423" w:name="_Toc139025873"/>
      <w:r w:rsidRPr="00844238">
        <w:t>TRANSITIONAL PERIOD AS A RESULT OF A RE-CLASSIFICATION OF A SINGLE SITE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424" w:name="_Toc123660035"/>
      <w:bookmarkStart w:id="2425" w:name="_Toc129343724"/>
      <w:bookmarkStart w:id="2426" w:name="_Toc138973716"/>
      <w:bookmarkStart w:id="2427"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424"/>
      <w:bookmarkEnd w:id="2425"/>
      <w:bookmarkEnd w:id="2426"/>
      <w:bookmarkEnd w:id="2427"/>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86215B">
      <w:pPr>
        <w:pStyle w:val="Heading5"/>
      </w:pPr>
      <w:r w:rsidRPr="00AE65C1">
        <w:t>DNO/IDNO Party will notify the relevant Customer’s import/export Registrant(s) of the re-classification by the end of the following month;</w:t>
      </w:r>
    </w:p>
    <w:p w14:paraId="77EA6CD7" w14:textId="77777777" w:rsidR="005E2327" w:rsidRPr="00AE65C1" w:rsidRDefault="005E2327" w:rsidP="0086215B">
      <w:pPr>
        <w:pStyle w:val="Heading5"/>
      </w:pPr>
      <w:r w:rsidRPr="00AE65C1">
        <w:t>re-classification shall apply from the next billing period; and</w:t>
      </w:r>
    </w:p>
    <w:p w14:paraId="775E5B81" w14:textId="37DE48E3" w:rsidR="00A01429" w:rsidRDefault="005E2327" w:rsidP="0086215B">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428" w:name="_Toc129343725"/>
      <w:bookmarkStart w:id="2429" w:name="_Toc138973717"/>
      <w:bookmarkStart w:id="2430" w:name="_Toc139025875"/>
      <w:bookmarkStart w:id="2431" w:name="_Hlk75593504"/>
      <w:bookmarkStart w:id="2432" w:name="_Hlk40210397"/>
      <w:bookmarkStart w:id="2433" w:name="_Toc52385610"/>
      <w:bookmarkStart w:id="2434" w:name="_Toc56805283"/>
      <w:bookmarkStart w:id="2435" w:name="_Toc58916088"/>
      <w:bookmarkStart w:id="2436" w:name="_Toc67640973"/>
      <w:bookmarkStart w:id="2437" w:name="_Toc81361382"/>
      <w:bookmarkStart w:id="2438" w:name="_Toc85404470"/>
      <w:bookmarkStart w:id="2439" w:name="_Toc86072386"/>
      <w:bookmarkStart w:id="2440" w:name="_Toc95486337"/>
      <w:bookmarkStart w:id="2441" w:name="_Toc96591022"/>
      <w:bookmarkStart w:id="2442" w:name="_Toc99698113"/>
      <w:bookmarkStart w:id="2443" w:name="_Toc123660036"/>
      <w:r w:rsidRPr="00144A6C">
        <w:lastRenderedPageBreak/>
        <w:t>EXCEPTIONAL CIRCUMSTANCES AND ANNUAL ALLOCATION REVIEW RESULTING IN RE-ALLOCATION TO A DIFFERENT BAND WITHIN A PRICE CONTROL PERIOD</w:t>
      </w:r>
      <w:bookmarkEnd w:id="2428"/>
      <w:bookmarkEnd w:id="2429"/>
      <w:bookmarkEnd w:id="2430"/>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86215B">
      <w:pPr>
        <w:pStyle w:val="Heading5"/>
      </w:pPr>
      <w:r>
        <w:t xml:space="preserve">the voltage of connection of the Final Demand Site changes;  </w:t>
      </w:r>
    </w:p>
    <w:p w14:paraId="546F3FDA" w14:textId="77777777" w:rsidR="00144A6C" w:rsidRDefault="00144A6C" w:rsidP="0086215B">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consumption; </w:t>
      </w:r>
    </w:p>
    <w:p w14:paraId="1D3D99B8" w14:textId="0814D552" w:rsidR="00BC46A4" w:rsidRDefault="00144A6C" w:rsidP="0086215B">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86215B">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rsidP="0086215B">
      <w:pPr>
        <w:pStyle w:val="Heading5"/>
        <w:numPr>
          <w:ilvl w:val="0"/>
          <w:numId w:val="92"/>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86215B">
      <w:pPr>
        <w:pStyle w:val="Heading5"/>
        <w:numPr>
          <w:ilvl w:val="0"/>
          <w:numId w:val="92"/>
        </w:numPr>
      </w:pPr>
      <w:r>
        <w:t>for Paragraph 6.1(b)(ii), a signed letter from the Customer's company director (or equivalent) confirming exceptional and significant changes to consumption (including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lastRenderedPageBreak/>
        <w:t xml:space="preserve">The exceptional circumstances described in Paragraph 6.1(b) will be subject the following materiality threshold: </w:t>
      </w:r>
    </w:p>
    <w:p w14:paraId="572943E9" w14:textId="0EFB0115" w:rsidR="00144A6C" w:rsidRPr="00367103" w:rsidRDefault="00144A6C" w:rsidP="0086215B">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86215B">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86215B">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86215B">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w:t>
      </w:r>
      <w:r w:rsidRPr="00367103">
        <w:lastRenderedPageBreak/>
        <w:t>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including May of that year, the Final Demand Site will be reallocated based on the most </w:t>
      </w:r>
      <w:r w:rsidRPr="00367103">
        <w:lastRenderedPageBreak/>
        <w:t>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444" w:author="John Lawton (Electralink)" w:date="2024-02-14T14:53:00Z">
        <w:r w:rsidR="004E5B24">
          <w:t xml:space="preserve">or for MHHS the DUoS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431"/>
    </w:p>
    <w:p w14:paraId="6AC8EA77" w14:textId="50E1CF48" w:rsidR="00C92EE5" w:rsidRPr="00844238" w:rsidRDefault="00C92EE5" w:rsidP="00430E71">
      <w:pPr>
        <w:pStyle w:val="Heading1"/>
        <w:keepNext w:val="0"/>
        <w:keepLines w:val="0"/>
        <w:ind w:left="0"/>
      </w:pPr>
      <w:bookmarkStart w:id="2445" w:name="_Toc52385611"/>
      <w:bookmarkStart w:id="2446" w:name="_Toc56805284"/>
      <w:bookmarkStart w:id="2447" w:name="_Toc58916089"/>
      <w:bookmarkStart w:id="2448" w:name="_Toc67640974"/>
      <w:bookmarkStart w:id="2449" w:name="_Toc81361383"/>
      <w:bookmarkStart w:id="2450" w:name="_Toc85404471"/>
      <w:bookmarkStart w:id="2451" w:name="_Toc86072387"/>
      <w:bookmarkStart w:id="2452" w:name="_Toc95486338"/>
      <w:bookmarkStart w:id="2453" w:name="_Toc96591023"/>
      <w:bookmarkStart w:id="2454" w:name="_Toc99698114"/>
      <w:bookmarkStart w:id="2455" w:name="_Toc123660037"/>
      <w:bookmarkStart w:id="2456" w:name="_Toc129343726"/>
      <w:bookmarkStart w:id="2457" w:name="_Toc138973718"/>
      <w:bookmarkStart w:id="2458" w:name="_Toc139025876"/>
      <w:bookmarkEnd w:id="2432"/>
      <w:bookmarkEnd w:id="2433"/>
      <w:bookmarkEnd w:id="2434"/>
      <w:bookmarkEnd w:id="2435"/>
      <w:bookmarkEnd w:id="2436"/>
      <w:bookmarkEnd w:id="2437"/>
      <w:bookmarkEnd w:id="2438"/>
      <w:bookmarkEnd w:id="2439"/>
      <w:bookmarkEnd w:id="2440"/>
      <w:bookmarkEnd w:id="2441"/>
      <w:bookmarkEnd w:id="2442"/>
      <w:bookmarkEnd w:id="2443"/>
      <w:r w:rsidRPr="00844238">
        <w:t>DISPUTES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86215B">
      <w:pPr>
        <w:pStyle w:val="Heading5"/>
      </w:pPr>
      <w:r w:rsidRPr="008522B1">
        <w:t>be in the format of any proforma made available for such purpose on the Website; and</w:t>
      </w:r>
      <w:r w:rsidRPr="008522B1">
        <w:tab/>
      </w:r>
    </w:p>
    <w:p w14:paraId="303D5999" w14:textId="57304BBB" w:rsidR="00C92EE5" w:rsidRPr="008522B1" w:rsidRDefault="00C92EE5" w:rsidP="0086215B">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86215B">
      <w:pPr>
        <w:pStyle w:val="Heading5"/>
      </w:pPr>
      <w:r w:rsidRPr="00BF38A9">
        <w:t>three individuals elected by the DNO/IDNO Parties, each with an alternate</w:t>
      </w:r>
    </w:p>
    <w:p w14:paraId="6F2B3655" w14:textId="2695F65D" w:rsidR="00C92EE5" w:rsidRPr="00BF38A9" w:rsidRDefault="00C92EE5" w:rsidP="0086215B">
      <w:pPr>
        <w:pStyle w:val="Heading5"/>
      </w:pPr>
      <w:r w:rsidRPr="00BF38A9">
        <w:t xml:space="preserve">three individuals elected by the Supplier Parties, each with an alternate, </w:t>
      </w:r>
    </w:p>
    <w:p w14:paraId="67D040DB" w14:textId="34F2ACC5" w:rsidR="00C92EE5" w:rsidRPr="00BF38A9" w:rsidRDefault="00C92EE5" w:rsidP="0086215B">
      <w:pPr>
        <w:pStyle w:val="Heading5"/>
      </w:pPr>
      <w:r w:rsidRPr="00BF38A9">
        <w:t>any additional individuals appointed by the Authority in accordance with Paragraph 7.9; and</w:t>
      </w:r>
    </w:p>
    <w:p w14:paraId="3B54F3A4" w14:textId="7E47DF56" w:rsidR="00C92EE5" w:rsidRPr="00BF38A9" w:rsidRDefault="00C92EE5" w:rsidP="0086215B">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86215B">
      <w:pPr>
        <w:pStyle w:val="Heading5"/>
      </w:pPr>
      <w:r w:rsidRPr="00BF38A9">
        <w:t>one person appointed from time to time, by notice to the Secretariat, by the Authority; and</w:t>
      </w:r>
    </w:p>
    <w:p w14:paraId="443B1190" w14:textId="19C8C623" w:rsidR="00C92EE5" w:rsidRPr="00BF38A9" w:rsidRDefault="00C92EE5" w:rsidP="0086215B">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86215B">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86215B">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459" w:name="_Toc52385612"/>
      <w:bookmarkStart w:id="2460" w:name="_Toc56805285"/>
      <w:bookmarkStart w:id="2461" w:name="_Toc58916090"/>
      <w:bookmarkStart w:id="2462" w:name="_Toc67640975"/>
      <w:bookmarkStart w:id="2463" w:name="_Toc81361384"/>
      <w:bookmarkStart w:id="2464" w:name="_Toc85404472"/>
      <w:bookmarkStart w:id="2465" w:name="_Toc86072388"/>
      <w:bookmarkStart w:id="2466" w:name="_Toc95486339"/>
      <w:bookmarkStart w:id="2467" w:name="_Toc96591024"/>
      <w:bookmarkStart w:id="2468" w:name="_Toc99698115"/>
      <w:bookmarkStart w:id="2469" w:name="_Toc123660038"/>
      <w:bookmarkStart w:id="2470" w:name="_Toc129343727"/>
      <w:bookmarkStart w:id="2471" w:name="_Toc138973719"/>
      <w:bookmarkStart w:id="2472" w:name="_Toc139025877"/>
      <w:r w:rsidRPr="00844238">
        <w:t>DEFINITIONS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3F6D33">
        <w:trPr>
          <w:ins w:id="2473" w:author="John Lawton (Electralink)" w:date="2024-02-14T14:53:00Z"/>
        </w:trPr>
        <w:tc>
          <w:tcPr>
            <w:tcW w:w="3244" w:type="dxa"/>
          </w:tcPr>
          <w:p w14:paraId="34F3CA8E" w14:textId="77777777" w:rsidR="004E5B24" w:rsidRPr="00AC19F1" w:rsidRDefault="004E5B24" w:rsidP="003F6D33">
            <w:pPr>
              <w:rPr>
                <w:ins w:id="2474" w:author="John Lawton (Electralink)" w:date="2024-02-14T14:53:00Z"/>
                <w:rStyle w:val="Strong"/>
                <w:color w:val="000000" w:themeColor="text1"/>
                <w:szCs w:val="24"/>
              </w:rPr>
            </w:pPr>
            <w:ins w:id="2475" w:author="John Lawton (Electralink)" w:date="2024-02-14T14:53:00Z">
              <w:r w:rsidRPr="00AC19F1">
                <w:rPr>
                  <w:rStyle w:val="Strong"/>
                  <w:color w:val="000000" w:themeColor="text1"/>
                  <w:szCs w:val="24"/>
                </w:rPr>
                <w:t>Annual Consumption</w:t>
              </w:r>
            </w:ins>
          </w:p>
        </w:tc>
        <w:tc>
          <w:tcPr>
            <w:tcW w:w="5052" w:type="dxa"/>
          </w:tcPr>
          <w:p w14:paraId="07AE8407" w14:textId="412D0853" w:rsidR="004E5B24" w:rsidRPr="00AC19F1" w:rsidRDefault="00C74FE3" w:rsidP="003F6D33">
            <w:pPr>
              <w:jc w:val="both"/>
              <w:rPr>
                <w:ins w:id="2476" w:author="John Lawton (Electralink)" w:date="2024-02-14T14:53:00Z"/>
                <w:color w:val="000000" w:themeColor="text1"/>
                <w:szCs w:val="24"/>
              </w:rPr>
            </w:pPr>
            <w:ins w:id="2477" w:author="John Lawton (Electralink)" w:date="2024-02-14T14:53:00Z">
              <w:r>
                <w:rPr>
                  <w:szCs w:val="24"/>
                </w:rPr>
                <w:t>has the meaning given to the term on the Energy Market Data Specification</w:t>
              </w:r>
              <w:r w:rsidR="00F96F40">
                <w:rPr>
                  <w:szCs w:val="24"/>
                </w:rPr>
                <w:t>.</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3F6D33">
        <w:trPr>
          <w:ins w:id="2478" w:author="John Lawton (Electralink)" w:date="2024-02-14T14:53:00Z"/>
        </w:trPr>
        <w:tc>
          <w:tcPr>
            <w:tcW w:w="3244" w:type="dxa"/>
          </w:tcPr>
          <w:p w14:paraId="4AB94572" w14:textId="499C68CD" w:rsidR="004E5B24" w:rsidRPr="00AC19F1" w:rsidRDefault="004E5B24" w:rsidP="003F6D33">
            <w:pPr>
              <w:rPr>
                <w:ins w:id="2479" w:author="John Lawton (Electralink)" w:date="2024-02-14T14:53:00Z"/>
                <w:rStyle w:val="Strong"/>
                <w:color w:val="000000" w:themeColor="text1"/>
                <w:szCs w:val="24"/>
              </w:rPr>
            </w:pPr>
            <w:bookmarkStart w:id="2480" w:name="_Hlk147735796"/>
            <w:ins w:id="2481" w:author="John Lawton (Electralink)" w:date="2024-02-14T14:53:00Z">
              <w:r>
                <w:rPr>
                  <w:rStyle w:val="Strong"/>
                  <w:color w:val="000000" w:themeColor="text1"/>
                  <w:szCs w:val="24"/>
                </w:rPr>
                <w:t>IF-</w:t>
              </w:r>
              <w:r w:rsidR="00324432">
                <w:rPr>
                  <w:rStyle w:val="Strong"/>
                  <w:color w:val="000000" w:themeColor="text1"/>
                  <w:szCs w:val="24"/>
                </w:rPr>
                <w:t>0</w:t>
              </w:r>
              <w:r>
                <w:rPr>
                  <w:rStyle w:val="Strong"/>
                  <w:color w:val="000000" w:themeColor="text1"/>
                  <w:szCs w:val="24"/>
                </w:rPr>
                <w:t>40 Report</w:t>
              </w:r>
            </w:ins>
          </w:p>
        </w:tc>
        <w:tc>
          <w:tcPr>
            <w:tcW w:w="5052" w:type="dxa"/>
          </w:tcPr>
          <w:p w14:paraId="40A9F311" w14:textId="3745F9E3" w:rsidR="004E5B24" w:rsidRPr="00AC19F1" w:rsidRDefault="004E5B24" w:rsidP="003F6D33">
            <w:pPr>
              <w:jc w:val="both"/>
              <w:rPr>
                <w:ins w:id="2482" w:author="John Lawton (Electralink)" w:date="2024-02-14T14:53:00Z"/>
                <w:color w:val="000000" w:themeColor="text1"/>
                <w:szCs w:val="24"/>
              </w:rPr>
            </w:pPr>
            <w:ins w:id="2483" w:author="John Lawton (Electralink)" w:date="2024-02-14T14:53:00Z">
              <w:r>
                <w:rPr>
                  <w:color w:val="000000" w:themeColor="text1"/>
                  <w:szCs w:val="24"/>
                </w:rPr>
                <w:t>is the IF-</w:t>
              </w:r>
              <w:r w:rsidR="00324432">
                <w:rPr>
                  <w:color w:val="000000" w:themeColor="text1"/>
                  <w:szCs w:val="24"/>
                </w:rPr>
                <w:t>0</w:t>
              </w:r>
              <w:r>
                <w:rPr>
                  <w:color w:val="000000" w:themeColor="text1"/>
                  <w:szCs w:val="24"/>
                </w:rPr>
                <w:t xml:space="preserve">40 Report ‘Notification of Annual Consumption’ </w:t>
              </w:r>
              <w:r w:rsidR="00097A30">
                <w:rPr>
                  <w:color w:val="000000" w:themeColor="text1"/>
                  <w:szCs w:val="24"/>
                </w:rPr>
                <w:t xml:space="preserve">produced and submitted </w:t>
              </w:r>
              <w:r>
                <w:rPr>
                  <w:color w:val="000000" w:themeColor="text1"/>
                  <w:szCs w:val="24"/>
                </w:rPr>
                <w:t xml:space="preserve">by the </w:t>
              </w:r>
              <w:r>
                <w:t>Market-wide Data Service</w:t>
              </w:r>
              <w:r w:rsidR="00097A30">
                <w:t xml:space="preserve"> in accordance with BSCP703</w:t>
              </w:r>
              <w:r w:rsidR="00F96F40">
                <w:t>.</w:t>
              </w:r>
            </w:ins>
          </w:p>
        </w:tc>
      </w:tr>
      <w:bookmarkEnd w:id="2480"/>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484"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0D1358">
            <w:pPr>
              <w:pStyle w:val="ListParagraph"/>
              <w:numPr>
                <w:ilvl w:val="0"/>
                <w:numId w:val="101"/>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0D1358">
            <w:pPr>
              <w:pStyle w:val="ListParagraph"/>
              <w:numPr>
                <w:ilvl w:val="0"/>
                <w:numId w:val="101"/>
              </w:numPr>
              <w:contextualSpacing w:val="0"/>
              <w:jc w:val="both"/>
              <w:rPr>
                <w:color w:val="000000" w:themeColor="text1"/>
                <w:szCs w:val="24"/>
              </w:rPr>
            </w:pPr>
            <w:bookmarkStart w:id="2485"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485"/>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484"/>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D43C11">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486" w:name="_Toc81361385"/>
      <w:bookmarkStart w:id="2487" w:name="_Toc139025878"/>
      <w:bookmarkEnd w:id="2350"/>
      <w:r w:rsidRPr="005C4813">
        <w:lastRenderedPageBreak/>
        <w:t>SCHEDULE 33 – DISCONNECTIONS</w:t>
      </w:r>
      <w:bookmarkEnd w:id="2486"/>
      <w:bookmarkEnd w:id="2487"/>
    </w:p>
    <w:p w14:paraId="0BC4C8A5" w14:textId="77777777" w:rsidR="00DD3B93" w:rsidRPr="00844238" w:rsidRDefault="00DD3B93" w:rsidP="000D1358">
      <w:pPr>
        <w:pStyle w:val="Heading1"/>
        <w:numPr>
          <w:ilvl w:val="0"/>
          <w:numId w:val="91"/>
        </w:numPr>
        <w:ind w:left="0"/>
      </w:pPr>
      <w:bookmarkStart w:id="2488" w:name="_Toc81361386"/>
      <w:bookmarkStart w:id="2489" w:name="_Toc85404474"/>
      <w:bookmarkStart w:id="2490" w:name="_Toc86072390"/>
      <w:bookmarkStart w:id="2491" w:name="_Toc95486341"/>
      <w:bookmarkStart w:id="2492" w:name="_Toc96591026"/>
      <w:bookmarkStart w:id="2493" w:name="_Toc99698117"/>
      <w:bookmarkStart w:id="2494" w:name="_Toc123660040"/>
      <w:bookmarkStart w:id="2495" w:name="_Toc129343729"/>
      <w:bookmarkStart w:id="2496" w:name="_Toc138973721"/>
      <w:bookmarkStart w:id="2497" w:name="_Toc139025879"/>
      <w:r w:rsidRPr="00844238">
        <w:t>INTRODUCTION</w:t>
      </w:r>
      <w:bookmarkEnd w:id="2488"/>
      <w:bookmarkEnd w:id="2489"/>
      <w:bookmarkEnd w:id="2490"/>
      <w:bookmarkEnd w:id="2491"/>
      <w:bookmarkEnd w:id="2492"/>
      <w:bookmarkEnd w:id="2493"/>
      <w:bookmarkEnd w:id="2494"/>
      <w:bookmarkEnd w:id="2495"/>
      <w:bookmarkEnd w:id="2496"/>
      <w:bookmarkEnd w:id="2497"/>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rsidP="0086215B">
      <w:pPr>
        <w:pStyle w:val="Heading5"/>
      </w:pPr>
      <w:r>
        <w:t xml:space="preserve">document procedures for the management of Physical Disconnections; </w:t>
      </w:r>
    </w:p>
    <w:p w14:paraId="5D506D32" w14:textId="0A334E0F" w:rsidR="00DD3B93" w:rsidRDefault="00DD3B93" w:rsidP="0086215B">
      <w:pPr>
        <w:pStyle w:val="Heading5"/>
      </w:pPr>
      <w:r>
        <w:t xml:space="preserve">document procedures for the management of Logical Disconnections; </w:t>
      </w:r>
    </w:p>
    <w:p w14:paraId="7179F87E" w14:textId="6D39AF0D" w:rsidR="00DD3B93" w:rsidRDefault="00DD3B93" w:rsidP="0086215B">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rsidP="0086215B">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rsidP="0086215B">
      <w:pPr>
        <w:pStyle w:val="Heading5"/>
      </w:pPr>
      <w:r>
        <w:t xml:space="preserve">matters relating to the contractual arrangements between a DNO/IDNO Party and a Customer;  </w:t>
      </w:r>
    </w:p>
    <w:p w14:paraId="44BBFBDF" w14:textId="52112C76" w:rsidR="00DD3B93" w:rsidRDefault="00DD3B93" w:rsidP="0086215B">
      <w:pPr>
        <w:pStyle w:val="Heading5"/>
      </w:pPr>
      <w:r>
        <w:t xml:space="preserve">any costs relating to asset recovery by a Supplier Party; </w:t>
      </w:r>
    </w:p>
    <w:p w14:paraId="7ABA6FBA" w14:textId="148617FD" w:rsidR="00DD3B93" w:rsidRDefault="00DD3B93" w:rsidP="0086215B">
      <w:pPr>
        <w:pStyle w:val="Heading5"/>
      </w:pPr>
      <w:r>
        <w:t>private network disconnections; and</w:t>
      </w:r>
    </w:p>
    <w:p w14:paraId="5D5D3671" w14:textId="20DEB6B1" w:rsidR="00DD3B93" w:rsidRDefault="00DD3B93" w:rsidP="0086215B">
      <w:pPr>
        <w:pStyle w:val="Heading5"/>
      </w:pPr>
      <w:r>
        <w:lastRenderedPageBreak/>
        <w:t>matters relating to the disconnection of Unmetered Supplies that fall under the governance of the Balancing and Settlement Code (BSC</w:t>
      </w:r>
      <w:r w:rsidR="00613B30">
        <w:t>)</w:t>
      </w:r>
      <w:del w:id="2498" w:author="John Lawton (Electralink)" w:date="2024-02-14T14:53:00Z">
        <w:r>
          <w:delText>, including BSC Procedure 520</w:delText>
        </w:r>
      </w:del>
      <w:r w:rsidR="00613B30">
        <w:t>.</w:t>
      </w:r>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 xml:space="preserve">Disconnection </w:t>
            </w:r>
            <w:proofErr w:type="spellStart"/>
            <w:r w:rsidRPr="00012473">
              <w:rPr>
                <w:b/>
                <w:bCs/>
              </w:rPr>
              <w:t>Programme</w:t>
            </w:r>
            <w:proofErr w:type="spellEnd"/>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rsidDel="00613B30" w14:paraId="7BCB63A8" w14:textId="61D2C515" w:rsidTr="00092316">
        <w:trPr>
          <w:del w:id="2499" w:author="John Lawton (Electralink) [2]" w:date="2024-02-14T15:52:00Z"/>
        </w:trPr>
        <w:tc>
          <w:tcPr>
            <w:tcW w:w="2647" w:type="dxa"/>
          </w:tcPr>
          <w:p w14:paraId="5F24BB93" w14:textId="45550836" w:rsidR="00DD3B93" w:rsidRPr="00012473" w:rsidDel="00613B30" w:rsidRDefault="00DD3B93" w:rsidP="00A740B1">
            <w:pPr>
              <w:tabs>
                <w:tab w:val="left" w:pos="567"/>
              </w:tabs>
              <w:rPr>
                <w:del w:id="2500" w:author="John Lawton (Electralink) [2]" w:date="2024-02-14T15:52:00Z"/>
                <w:b/>
                <w:bCs/>
              </w:rPr>
            </w:pPr>
            <w:del w:id="2501" w:author="John Lawton (Electralink) [2]" w:date="2024-02-14T15:52:00Z">
              <w:r w:rsidRPr="00012473" w:rsidDel="00613B30">
                <w:rPr>
                  <w:b/>
                  <w:bCs/>
                </w:rPr>
                <w:delText>Metering Point Agents</w:delText>
              </w:r>
            </w:del>
          </w:p>
        </w:tc>
        <w:tc>
          <w:tcPr>
            <w:tcW w:w="6015" w:type="dxa"/>
          </w:tcPr>
          <w:p w14:paraId="1F3CD530" w14:textId="2F5EC5B0" w:rsidR="00DD3B93" w:rsidDel="00613B30" w:rsidRDefault="00DD3B93" w:rsidP="00A740B1">
            <w:pPr>
              <w:rPr>
                <w:del w:id="2502" w:author="John Lawton (Electralink) [2]" w:date="2024-02-14T15:52:00Z"/>
              </w:rPr>
            </w:pPr>
            <w:del w:id="2503" w:author="John Lawton (Electralink) [2]" w:date="2024-02-14T15:52:00Z">
              <w:r w:rsidDel="00613B30">
                <w:delText xml:space="preserve">means a person appointed by a Supplier Party to act in any of the roles </w:delText>
              </w:r>
              <w:r w:rsidRPr="00547BC1" w:rsidDel="00613B30">
                <w:delText>of Data Aggregator, Data Collector, or Meter Operator</w:delText>
              </w:r>
              <w:r w:rsidDel="00613B30">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504" w:name="_Toc81361387"/>
      <w:bookmarkStart w:id="2505" w:name="_Toc85404475"/>
      <w:bookmarkStart w:id="2506" w:name="_Toc86072391"/>
      <w:bookmarkStart w:id="2507" w:name="_Toc95486342"/>
      <w:bookmarkStart w:id="2508" w:name="_Toc96591027"/>
      <w:bookmarkStart w:id="2509" w:name="_Toc99698118"/>
      <w:bookmarkStart w:id="2510" w:name="_Toc123660041"/>
      <w:bookmarkStart w:id="2511" w:name="_Toc129343730"/>
      <w:bookmarkStart w:id="2512" w:name="_Toc138973722"/>
      <w:bookmarkStart w:id="2513" w:name="_Toc139025880"/>
      <w:r w:rsidRPr="00844238">
        <w:t>Context</w:t>
      </w:r>
      <w:bookmarkEnd w:id="2504"/>
      <w:bookmarkEnd w:id="2505"/>
      <w:bookmarkEnd w:id="2506"/>
      <w:bookmarkEnd w:id="2507"/>
      <w:bookmarkEnd w:id="2508"/>
      <w:bookmarkEnd w:id="2509"/>
      <w:bookmarkEnd w:id="2510"/>
      <w:bookmarkEnd w:id="2511"/>
      <w:bookmarkEnd w:id="2512"/>
      <w:bookmarkEnd w:id="2513"/>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514" w:name="_Toc81361388"/>
      <w:bookmarkStart w:id="2515" w:name="_Toc85404476"/>
      <w:bookmarkStart w:id="2516" w:name="_Toc86072392"/>
      <w:bookmarkStart w:id="2517" w:name="_Toc95486343"/>
      <w:bookmarkStart w:id="2518" w:name="_Toc96591028"/>
      <w:bookmarkStart w:id="2519" w:name="_Toc99698119"/>
      <w:bookmarkStart w:id="2520" w:name="_Toc123660042"/>
      <w:bookmarkStart w:id="2521" w:name="_Toc129343731"/>
      <w:bookmarkStart w:id="2522" w:name="_Toc138973723"/>
      <w:bookmarkStart w:id="2523" w:name="_Toc139025881"/>
      <w:r w:rsidRPr="00844238">
        <w:t>Principles</w:t>
      </w:r>
      <w:bookmarkEnd w:id="2514"/>
      <w:bookmarkEnd w:id="2515"/>
      <w:bookmarkEnd w:id="2516"/>
      <w:bookmarkEnd w:id="2517"/>
      <w:bookmarkEnd w:id="2518"/>
      <w:bookmarkEnd w:id="2519"/>
      <w:bookmarkEnd w:id="2520"/>
      <w:bookmarkEnd w:id="2521"/>
      <w:bookmarkEnd w:id="2522"/>
      <w:bookmarkEnd w:id="2523"/>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524" w:name="_Toc81361389"/>
      <w:bookmarkStart w:id="2525" w:name="_Toc85404477"/>
      <w:bookmarkStart w:id="2526" w:name="_Toc86072393"/>
      <w:bookmarkStart w:id="2527" w:name="_Toc95486344"/>
      <w:bookmarkStart w:id="2528" w:name="_Toc96591029"/>
      <w:bookmarkStart w:id="2529" w:name="_Toc99698120"/>
      <w:bookmarkStart w:id="2530" w:name="_Toc123660043"/>
      <w:bookmarkStart w:id="2531" w:name="_Toc129343732"/>
      <w:bookmarkStart w:id="2532" w:name="_Toc138973724"/>
      <w:bookmarkStart w:id="2533" w:name="_Toc139025882"/>
      <w:r w:rsidRPr="00844238">
        <w:t>Single-Site Physical Disconnection</w:t>
      </w:r>
      <w:bookmarkEnd w:id="2524"/>
      <w:bookmarkEnd w:id="2525"/>
      <w:bookmarkEnd w:id="2526"/>
      <w:bookmarkEnd w:id="2527"/>
      <w:bookmarkEnd w:id="2528"/>
      <w:bookmarkEnd w:id="2529"/>
      <w:bookmarkEnd w:id="2530"/>
      <w:bookmarkEnd w:id="2531"/>
      <w:bookmarkEnd w:id="2532"/>
      <w:bookmarkEnd w:id="2533"/>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rsidP="0086215B">
      <w:pPr>
        <w:pStyle w:val="Heading5"/>
      </w:pPr>
      <w:r>
        <w:t xml:space="preserve">address of the property; </w:t>
      </w:r>
    </w:p>
    <w:p w14:paraId="21999A2B" w14:textId="3437580F" w:rsidR="00DD3B93" w:rsidRDefault="00DD3B93" w:rsidP="0086215B">
      <w:pPr>
        <w:pStyle w:val="Heading5"/>
      </w:pPr>
      <w:r>
        <w:lastRenderedPageBreak/>
        <w:t xml:space="preserve">date from which the Customer will have responsibility for the site, if not already responsible; </w:t>
      </w:r>
    </w:p>
    <w:p w14:paraId="1CBC208B" w14:textId="1E595AC2" w:rsidR="00DD3B93" w:rsidRDefault="00DD3B93" w:rsidP="0086215B">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rsidP="0086215B">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rsidP="0086215B">
      <w:pPr>
        <w:pStyle w:val="Heading5"/>
      </w:pPr>
      <w:r>
        <w:t>MPAN</w:t>
      </w:r>
      <w:r w:rsidDel="00FE0F99">
        <w:t xml:space="preserve"> </w:t>
      </w:r>
      <w:r>
        <w:t xml:space="preserve">(s) and Meter Serial Number(s), if known; </w:t>
      </w:r>
    </w:p>
    <w:p w14:paraId="47374067" w14:textId="2EFA1283" w:rsidR="00DD3B93" w:rsidRDefault="00DD3B93" w:rsidP="0086215B">
      <w:pPr>
        <w:pStyle w:val="Heading5"/>
      </w:pPr>
      <w:r>
        <w:t xml:space="preserve">planned demolition date; </w:t>
      </w:r>
    </w:p>
    <w:p w14:paraId="2DAE921A" w14:textId="24B9399E" w:rsidR="00DD3B93" w:rsidRDefault="00DD3B93" w:rsidP="0086215B">
      <w:pPr>
        <w:pStyle w:val="Heading5"/>
      </w:pPr>
      <w:r>
        <w:t xml:space="preserve">earliest dates for both meter removal and disconnection (if meter(s) at site); and </w:t>
      </w:r>
    </w:p>
    <w:p w14:paraId="1D27AB64" w14:textId="3905B195" w:rsidR="00DD3B93" w:rsidRDefault="00DD3B93" w:rsidP="0086215B">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rsidP="0086215B">
      <w:pPr>
        <w:pStyle w:val="Heading5"/>
      </w:pPr>
      <w:r>
        <w:t xml:space="preserve">clearly identify the person(s) currently responsible for the property; and </w:t>
      </w:r>
    </w:p>
    <w:p w14:paraId="2C6F3120" w14:textId="37CAFEEE" w:rsidR="00DD3B93" w:rsidRDefault="00DD3B93" w:rsidP="0086215B">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rsidP="0086215B">
      <w:pPr>
        <w:pStyle w:val="Heading5"/>
      </w:pPr>
      <w:r>
        <w:t xml:space="preserve">the address of the property; </w:t>
      </w:r>
    </w:p>
    <w:p w14:paraId="7B03484F" w14:textId="26A488B0" w:rsidR="00DD3B93" w:rsidRDefault="00DD3B93" w:rsidP="0086215B">
      <w:pPr>
        <w:pStyle w:val="Heading5"/>
      </w:pPr>
      <w:r>
        <w:t xml:space="preserve">contact details for the Customer including name and telephone number for both works relating to any meter asset removal and for site works to disconnect supply; </w:t>
      </w:r>
    </w:p>
    <w:p w14:paraId="47F9F3E3" w14:textId="363B3018" w:rsidR="00DD3B93" w:rsidRDefault="00DD3B93" w:rsidP="0086215B">
      <w:pPr>
        <w:pStyle w:val="Heading5"/>
      </w:pPr>
      <w:r>
        <w:t>MPAN</w:t>
      </w:r>
      <w:r w:rsidDel="00FE0F99">
        <w:t xml:space="preserve"> </w:t>
      </w:r>
      <w:r>
        <w:t xml:space="preserve">(s); and </w:t>
      </w:r>
    </w:p>
    <w:p w14:paraId="5B0E2899" w14:textId="07F04C0F" w:rsidR="00DD3B93" w:rsidRDefault="00DD3B93" w:rsidP="0086215B">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rsidP="0086215B">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rsidP="0086215B">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rsidP="0086215B">
      <w:pPr>
        <w:pStyle w:val="Heading5"/>
      </w:pPr>
      <w:r>
        <w:t xml:space="preserve">addresses; </w:t>
      </w:r>
    </w:p>
    <w:p w14:paraId="2D66A116" w14:textId="3AAFCC33" w:rsidR="00DD3B93" w:rsidRDefault="00DD3B93" w:rsidP="0086215B">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rsidP="0086215B">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5"/>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rsidP="0086215B">
      <w:pPr>
        <w:pStyle w:val="Heading5"/>
      </w:pPr>
      <w:r>
        <w:t xml:space="preserve">any incorrect Metering Points have been identified for Disconnection; or </w:t>
      </w:r>
    </w:p>
    <w:p w14:paraId="49E43B9E" w14:textId="4B298A90" w:rsidR="00DD3B93" w:rsidRDefault="00DD3B93" w:rsidP="0086215B">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534"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534"/>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rsidP="0086215B">
      <w:pPr>
        <w:pStyle w:val="Heading5"/>
      </w:pPr>
      <w:r>
        <w:t xml:space="preserve">provide a notice to the Customer that the power has been safely Disconnected; </w:t>
      </w:r>
    </w:p>
    <w:p w14:paraId="384BA7B4" w14:textId="0396CC2D" w:rsidR="00DD3B93" w:rsidRDefault="00DD3B93" w:rsidP="0086215B">
      <w:pPr>
        <w:pStyle w:val="Heading5"/>
      </w:pPr>
      <w:r>
        <w:t>provide information to the relevant Meter Operator</w:t>
      </w:r>
      <w:ins w:id="2535" w:author="John Lawton (Electralink)" w:date="2024-02-14T14:53:00Z">
        <w:r>
          <w:t xml:space="preserve"> </w:t>
        </w:r>
        <w:r w:rsidR="00450139">
          <w:t>Agent</w:t>
        </w:r>
      </w:ins>
      <w:r w:rsidR="00450139">
        <w:t xml:space="preserve"> </w:t>
      </w:r>
      <w:r>
        <w:t xml:space="preserve">regarding any assets recovered by the DNO/IDNO Party, and associated final reads; </w:t>
      </w:r>
    </w:p>
    <w:p w14:paraId="496D6B0C" w14:textId="5F60F786" w:rsidR="00DD3B93" w:rsidRDefault="00DD3B93" w:rsidP="0086215B">
      <w:pPr>
        <w:pStyle w:val="Heading5"/>
      </w:pPr>
      <w:r>
        <w:t xml:space="preserve">verify that the relevant Metering Point is not a Related Metering Point. If it is not, provide: </w:t>
      </w:r>
    </w:p>
    <w:p w14:paraId="05B09037" w14:textId="059313B2" w:rsidR="00DD3B93" w:rsidRDefault="00DD3B93" w:rsidP="00551B14">
      <w:pPr>
        <w:pStyle w:val="Heading6"/>
        <w:ind w:left="2268" w:hanging="708"/>
      </w:pPr>
      <w:del w:id="2536" w:author="John Lawton (Electralink)" w:date="2024-02-14T14:53:00Z">
        <w:r>
          <w:lastRenderedPageBreak/>
          <w:delText>A</w:delText>
        </w:r>
      </w:del>
      <w:ins w:id="2537" w:author="John Lawton (Electralink)" w:date="2024-02-14T14:53:00Z">
        <w:r w:rsidR="008D2CC4">
          <w:t>for non-MHHS a</w:t>
        </w:r>
      </w:ins>
      <w:r w:rsidR="008D2CC4">
        <w:t xml:space="preserve"> </w:t>
      </w:r>
      <w:r>
        <w:t xml:space="preserve">notification to Supplier Parties that the Disconnection has been completed, using the D0125 </w:t>
      </w:r>
      <w:r w:rsidRPr="00443AE3">
        <w:rPr>
          <w:i/>
        </w:rPr>
        <w:t xml:space="preserve">Confirmation of Disconnection of Supply </w:t>
      </w:r>
      <w:r w:rsidRPr="002A56D9">
        <w:rPr>
          <w:iCs w:val="0"/>
        </w:rPr>
        <w:t>Data</w:t>
      </w:r>
      <w:r>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66749D6" w14:textId="77777777" w:rsidR="008D2CC4" w:rsidRPr="008D2CC4" w:rsidRDefault="008D2CC4" w:rsidP="000A00F8">
      <w:pPr>
        <w:pStyle w:val="DCSubHeading1Level2"/>
        <w:tabs>
          <w:tab w:val="left" w:pos="709"/>
        </w:tabs>
        <w:ind w:left="709" w:hanging="709"/>
        <w:jc w:val="both"/>
        <w:rPr>
          <w:del w:id="2538" w:author="John Lawton (Electralink)" w:date="2024-02-14T14:53:00Z"/>
          <w:szCs w:val="24"/>
        </w:rPr>
      </w:pPr>
    </w:p>
    <w:p w14:paraId="7C8B21DD" w14:textId="77777777" w:rsidR="008D2CC4" w:rsidRPr="00975C10" w:rsidRDefault="008D2CC4" w:rsidP="008D2CC4">
      <w:pPr>
        <w:pStyle w:val="Heading2"/>
        <w:numPr>
          <w:ilvl w:val="0"/>
          <w:numId w:val="0"/>
        </w:numPr>
        <w:tabs>
          <w:tab w:val="left" w:pos="851"/>
        </w:tabs>
        <w:rPr>
          <w:ins w:id="2539" w:author="John Lawton (Electralink)" w:date="2024-02-14T14:53:00Z"/>
          <w:b/>
          <w:bCs/>
        </w:rPr>
      </w:pPr>
      <w:bookmarkStart w:id="2540" w:name="_Hlk140132013"/>
      <w:ins w:id="2541" w:author="John Lawton (Electralink)" w:date="2024-02-14T14:53:00Z">
        <w:r w:rsidRPr="00975C10">
          <w:rPr>
            <w:b/>
            <w:bCs/>
          </w:rPr>
          <w:t xml:space="preserve">Step 12A – MPAS sends notification of </w:t>
        </w:r>
        <w:proofErr w:type="gramStart"/>
        <w:r w:rsidRPr="00975C10">
          <w:rPr>
            <w:b/>
            <w:bCs/>
          </w:rPr>
          <w:t>Disconnection</w:t>
        </w:r>
        <w:proofErr w:type="gramEnd"/>
      </w:ins>
    </w:p>
    <w:p w14:paraId="1600A044" w14:textId="639ADBD1" w:rsidR="008D2CC4" w:rsidRPr="008D2CC4" w:rsidRDefault="008D2CC4" w:rsidP="000A00F8">
      <w:pPr>
        <w:pStyle w:val="DCSubHeading1Level2"/>
        <w:tabs>
          <w:tab w:val="left" w:pos="709"/>
        </w:tabs>
        <w:ind w:left="709" w:hanging="709"/>
        <w:jc w:val="both"/>
        <w:rPr>
          <w:ins w:id="2542" w:author="John Lawton (Electralink)" w:date="2024-02-14T14:53:00Z"/>
          <w:szCs w:val="24"/>
        </w:rPr>
      </w:pPr>
      <w:ins w:id="2543" w:author="John Lawton (Electralink)" w:date="2024-02-14T14:53: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bookmarkEnd w:id="2540"/>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2E1C73B0" w:rsidR="0033535F" w:rsidRDefault="0033535F" w:rsidP="0033535F">
      <w:pPr>
        <w:pStyle w:val="Heading2"/>
      </w:pPr>
      <w: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4610EBFC" w14:textId="73887D17" w:rsidR="0033535F" w:rsidRDefault="0033535F" w:rsidP="0033535F">
      <w:pPr>
        <w:pStyle w:val="Heading2"/>
      </w:pPr>
      <w:r>
        <w:t>Where no issue is identified in accordance with Paragraph 4.28, the Supplier Party shall, on receiving notification of the completed Disconnection</w:t>
      </w:r>
      <w:del w:id="2544" w:author="John Lawton (Electralink)" w:date="2024-02-14T14:53:00Z">
        <w:r>
          <w:delText xml:space="preserve"> from the DNO/IDNO Party</w:delText>
        </w:r>
      </w:del>
      <w:r>
        <w:t>, send a Registration De-Activation Request to the CSS Provider in accordance with the Retail Energy Code.</w:t>
      </w:r>
    </w:p>
    <w:p w14:paraId="6C8ABB67" w14:textId="77777777" w:rsidR="00DD3B93" w:rsidRPr="00844238" w:rsidRDefault="00DD3B93" w:rsidP="00551B14">
      <w:pPr>
        <w:pStyle w:val="Heading1"/>
        <w:ind w:left="0"/>
      </w:pPr>
      <w:bookmarkStart w:id="2545" w:name="_Toc81361390"/>
      <w:bookmarkStart w:id="2546" w:name="_Toc85404478"/>
      <w:bookmarkStart w:id="2547" w:name="_Toc86072394"/>
      <w:bookmarkStart w:id="2548" w:name="_Toc95486345"/>
      <w:bookmarkStart w:id="2549" w:name="_Toc96591030"/>
      <w:bookmarkStart w:id="2550" w:name="_Toc99698121"/>
      <w:bookmarkStart w:id="2551" w:name="_Toc123660044"/>
      <w:bookmarkStart w:id="2552" w:name="_Toc129343733"/>
      <w:bookmarkStart w:id="2553" w:name="_Toc138973725"/>
      <w:bookmarkStart w:id="2554" w:name="_Toc139025883"/>
      <w:r w:rsidRPr="00844238">
        <w:t>Multi-site Physical Disconnections</w:t>
      </w:r>
      <w:bookmarkEnd w:id="2545"/>
      <w:bookmarkEnd w:id="2546"/>
      <w:bookmarkEnd w:id="2547"/>
      <w:bookmarkEnd w:id="2548"/>
      <w:bookmarkEnd w:id="2549"/>
      <w:bookmarkEnd w:id="2550"/>
      <w:bookmarkEnd w:id="2551"/>
      <w:bookmarkEnd w:id="2552"/>
      <w:bookmarkEnd w:id="2553"/>
      <w:bookmarkEnd w:id="2554"/>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lastRenderedPageBreak/>
        <w:t xml:space="preserve">Where the Customer contacts the relevant DNO/IDNO Party to agree details of a Disconnection Programme, and </w:t>
      </w:r>
      <w:proofErr w:type="gramStart"/>
      <w:r>
        <w:t>in order to</w:t>
      </w:r>
      <w:proofErr w:type="gramEnd"/>
      <w:r>
        <w:t xml:space="preserve"> ensure that the DNO/IDNO Party can 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rsidP="0086215B">
      <w:pPr>
        <w:pStyle w:val="Heading5"/>
      </w:pPr>
      <w:r>
        <w:t xml:space="preserve">addresses of the properties; </w:t>
      </w:r>
    </w:p>
    <w:p w14:paraId="634EBF33" w14:textId="0C652546" w:rsidR="00DD3B93" w:rsidRDefault="00DD3B93" w:rsidP="0086215B">
      <w:pPr>
        <w:pStyle w:val="Heading5"/>
      </w:pPr>
      <w:r>
        <w:t xml:space="preserve">date from which the Customer will have responsibility for the site, if not responsible; </w:t>
      </w:r>
    </w:p>
    <w:p w14:paraId="5F09F78B" w14:textId="241D0B3C" w:rsidR="00DD3B93" w:rsidRDefault="00DD3B93" w:rsidP="0086215B">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rsidP="0086215B">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rsidP="0086215B">
      <w:pPr>
        <w:pStyle w:val="Heading5"/>
      </w:pPr>
      <w:r>
        <w:t xml:space="preserve">MPANs and Meter Serial Numbers, if known; </w:t>
      </w:r>
    </w:p>
    <w:p w14:paraId="05CB23AB" w14:textId="5C90DE2C" w:rsidR="00DD3B93" w:rsidRDefault="00DD3B93" w:rsidP="0086215B">
      <w:pPr>
        <w:pStyle w:val="Heading5"/>
      </w:pPr>
      <w:r>
        <w:t xml:space="preserve">planned demolition date(s); </w:t>
      </w:r>
    </w:p>
    <w:p w14:paraId="5D23FD55" w14:textId="2208149A" w:rsidR="00DD3B93" w:rsidRDefault="00DD3B93" w:rsidP="0086215B">
      <w:pPr>
        <w:pStyle w:val="Heading5"/>
      </w:pPr>
      <w:r>
        <w:t xml:space="preserve">earliest dates for both meter removal and Disconnection (if meters at site); </w:t>
      </w:r>
    </w:p>
    <w:p w14:paraId="48BA9825" w14:textId="2FBAA6C5" w:rsidR="00DD3B93" w:rsidRDefault="00DD3B93" w:rsidP="0086215B">
      <w:pPr>
        <w:pStyle w:val="Heading5"/>
      </w:pPr>
      <w:r>
        <w:t xml:space="preserve">any Section 80 Notice or Section 81 Notice issued in accordance with the Building Act 1984; and </w:t>
      </w:r>
    </w:p>
    <w:p w14:paraId="396B9D5B" w14:textId="28335183" w:rsidR="00DD3B93" w:rsidRDefault="00DD3B93" w:rsidP="0086215B">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rsidP="0086215B">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rsidP="0086215B">
      <w:pPr>
        <w:pStyle w:val="Heading5"/>
      </w:pPr>
      <w:r>
        <w:lastRenderedPageBreak/>
        <w:t xml:space="preserve">confirm the Customer's authority to act in relation to the Disconnection of the supplies. </w:t>
      </w:r>
    </w:p>
    <w:p w14:paraId="611E4596" w14:textId="01D84760" w:rsidR="00DD3B93" w:rsidRDefault="00DD3B93" w:rsidP="00092316">
      <w:pPr>
        <w:pStyle w:val="Heading2"/>
      </w:pPr>
      <w:r>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rsidP="0086215B">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rsidP="0086215B">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rsidP="0086215B">
      <w:pPr>
        <w:pStyle w:val="Heading5"/>
      </w:pPr>
      <w:r>
        <w:t xml:space="preserve">addresses; </w:t>
      </w:r>
    </w:p>
    <w:p w14:paraId="3B76BF19" w14:textId="14297E48" w:rsidR="00DD3B93" w:rsidRDefault="00DD3B93" w:rsidP="0086215B">
      <w:pPr>
        <w:pStyle w:val="Heading5"/>
      </w:pPr>
      <w:r>
        <w:t xml:space="preserve">MPANs for the affected Metering Points (including any indicators of Active Green Deal Plans being associated to any Metering Points); and  </w:t>
      </w:r>
    </w:p>
    <w:p w14:paraId="558DE717" w14:textId="5F0DC7A8" w:rsidR="00DD3B93" w:rsidRDefault="00DD3B93" w:rsidP="0086215B">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w:t>
      </w:r>
      <w:r>
        <w:lastRenderedPageBreak/>
        <w:t xml:space="preserve">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lastRenderedPageBreak/>
        <w:t xml:space="preserve">Where the DNO/IDNO Party' records indicate any meters are still in situ, it shall ensure that the disconnection date is at least 25 (twenty-five) Working Days after the date the 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rsidP="0086215B">
      <w:pPr>
        <w:pStyle w:val="Heading5"/>
      </w:pPr>
      <w:r>
        <w:t>an</w:t>
      </w:r>
      <w:r w:rsidR="00DD3B93">
        <w:t xml:space="preserve">y incorrect Metering Points have been identified for Disconnection; </w:t>
      </w:r>
    </w:p>
    <w:p w14:paraId="2DB1242D" w14:textId="6FB9E60B" w:rsidR="00DD3B93" w:rsidRDefault="00E9703F" w:rsidP="0086215B">
      <w:pPr>
        <w:pStyle w:val="Heading5"/>
      </w:pPr>
      <w:r>
        <w:t>m</w:t>
      </w:r>
      <w:r w:rsidR="00DD3B93">
        <w:t xml:space="preserve">eters are still in situ, and it wishes to agree arrangements to obtain meter reads or asset; or  </w:t>
      </w:r>
    </w:p>
    <w:p w14:paraId="7FC5A956" w14:textId="4EA4B1D8" w:rsidR="00DD3B93" w:rsidRDefault="00DD3B93" w:rsidP="0086215B">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w:t>
      </w:r>
      <w:r>
        <w:lastRenderedPageBreak/>
        <w:t xml:space="preserve">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rsidP="0086215B">
      <w:pPr>
        <w:pStyle w:val="Heading5"/>
      </w:pPr>
      <w:r>
        <w:t xml:space="preserve">provide a notice to the Customer that the power has been safely Disconnected; </w:t>
      </w:r>
    </w:p>
    <w:p w14:paraId="5DF0656A" w14:textId="3C4218A2" w:rsidR="00DD3B93" w:rsidRDefault="00DD3B93" w:rsidP="0086215B">
      <w:pPr>
        <w:pStyle w:val="Heading5"/>
      </w:pPr>
      <w:r>
        <w:t>provide information to the relevant Meter Operator</w:t>
      </w:r>
      <w:ins w:id="2555" w:author="John Lawton (Electralink)" w:date="2024-02-14T14:53:00Z">
        <w:r w:rsidR="0091257E">
          <w:t xml:space="preserve"> Agent</w:t>
        </w:r>
      </w:ins>
      <w:r>
        <w:t xml:space="preserve"> regarding any assets recovered by the DNO/IDNO Party, and associated final reads; </w:t>
      </w:r>
    </w:p>
    <w:p w14:paraId="6A6F8732" w14:textId="0A30D2B9" w:rsidR="00DD3B93" w:rsidRDefault="00DD3B93" w:rsidP="0086215B">
      <w:pPr>
        <w:pStyle w:val="Heading5"/>
      </w:pPr>
      <w:r>
        <w:t xml:space="preserve">verify that the relevant Metering Point is not a Related Metering Point. If it is not, provide: </w:t>
      </w:r>
    </w:p>
    <w:p w14:paraId="53A27463" w14:textId="5633E05A" w:rsidR="00DD3B93" w:rsidRDefault="00DD3B93" w:rsidP="00551B14">
      <w:pPr>
        <w:pStyle w:val="Heading6"/>
        <w:ind w:left="2268" w:hanging="708"/>
      </w:pPr>
      <w:del w:id="2556" w:author="John Lawton (Electralink)" w:date="2024-02-14T14:53:00Z">
        <w:r>
          <w:delText>A</w:delText>
        </w:r>
      </w:del>
      <w:ins w:id="2557" w:author="John Lawton (Electralink)" w:date="2024-02-14T14:53:00Z">
        <w:r w:rsidR="0091257E">
          <w:t>For non-MHHS, a</w:t>
        </w:r>
      </w:ins>
      <w:r w:rsidR="0091257E">
        <w:t xml:space="preserve"> </w:t>
      </w:r>
      <w:r>
        <w:t>notification to Supplier Party(</w:t>
      </w:r>
      <w:proofErr w:type="spellStart"/>
      <w:r>
        <w:t>ies</w:t>
      </w:r>
      <w:proofErr w:type="spellEnd"/>
      <w:r>
        <w:t xml:space="preserve">) that the Disconnection has been completed, using the D0125 </w:t>
      </w:r>
      <w:r w:rsidRPr="007C1C7A">
        <w:rPr>
          <w:i/>
        </w:rPr>
        <w:t>Confirmation of Disconnection of Supply</w:t>
      </w:r>
      <w:r>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1F32C66C" w14:textId="77777777" w:rsidR="0091257E" w:rsidRDefault="0091257E" w:rsidP="000A00F8">
      <w:pPr>
        <w:pStyle w:val="Heading2"/>
        <w:numPr>
          <w:ilvl w:val="0"/>
          <w:numId w:val="0"/>
        </w:numPr>
        <w:tabs>
          <w:tab w:val="left" w:pos="709"/>
        </w:tabs>
        <w:ind w:left="709" w:hanging="709"/>
        <w:rPr>
          <w:del w:id="2558" w:author="John Lawton (Electralink)" w:date="2024-02-14T14:53:00Z"/>
        </w:rPr>
      </w:pPr>
    </w:p>
    <w:p w14:paraId="3D881EC8" w14:textId="77777777" w:rsidR="0091257E" w:rsidRPr="00975C10" w:rsidRDefault="0091257E" w:rsidP="0091257E">
      <w:pPr>
        <w:pStyle w:val="Heading2"/>
        <w:numPr>
          <w:ilvl w:val="0"/>
          <w:numId w:val="0"/>
        </w:numPr>
        <w:tabs>
          <w:tab w:val="left" w:pos="851"/>
        </w:tabs>
        <w:rPr>
          <w:ins w:id="2559" w:author="John Lawton (Electralink)" w:date="2024-02-14T14:53:00Z"/>
          <w:b/>
          <w:bCs/>
        </w:rPr>
      </w:pPr>
      <w:ins w:id="2560" w:author="John Lawton (Electralink)" w:date="2024-02-14T14:53:00Z">
        <w:r w:rsidRPr="00975C10">
          <w:rPr>
            <w:b/>
            <w:bCs/>
          </w:rPr>
          <w:t>Step 1</w:t>
        </w:r>
        <w:r>
          <w:rPr>
            <w:b/>
            <w:bCs/>
          </w:rPr>
          <w:t>0</w:t>
        </w:r>
        <w:r w:rsidRPr="00975C10">
          <w:rPr>
            <w:b/>
            <w:bCs/>
          </w:rPr>
          <w:t xml:space="preserve">A – MPAS sends notification of </w:t>
        </w:r>
        <w:proofErr w:type="gramStart"/>
        <w:r w:rsidRPr="00975C10">
          <w:rPr>
            <w:b/>
            <w:bCs/>
          </w:rPr>
          <w:t>Disconnection</w:t>
        </w:r>
        <w:proofErr w:type="gramEnd"/>
      </w:ins>
    </w:p>
    <w:p w14:paraId="485D5E91" w14:textId="2F7C408A" w:rsidR="0091257E" w:rsidRDefault="0091257E" w:rsidP="000A00F8">
      <w:pPr>
        <w:pStyle w:val="Heading2"/>
        <w:numPr>
          <w:ilvl w:val="0"/>
          <w:numId w:val="0"/>
        </w:numPr>
        <w:tabs>
          <w:tab w:val="left" w:pos="709"/>
        </w:tabs>
        <w:ind w:left="709" w:hanging="709"/>
        <w:rPr>
          <w:ins w:id="2561" w:author="John Lawton (Electralink)" w:date="2024-02-14T14:53:00Z"/>
        </w:rPr>
      </w:pPr>
      <w:ins w:id="2562" w:author="John Lawton (Electralink)" w:date="2024-02-14T14:53:00Z">
        <w:r>
          <w:t>5.23A</w:t>
        </w:r>
        <w:r>
          <w:tab/>
          <w:t>For MHHS MPANs, once MPAS has received the notification from the DNO/IDNO Party of the Disconnection it shall notify the Supplier Party in accordance with the BSC</w:t>
        </w:r>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478BFBF2" w:rsidR="0033535F" w:rsidRPr="001B7528" w:rsidRDefault="0033535F" w:rsidP="000D1358">
      <w:pPr>
        <w:pStyle w:val="02-Clause"/>
        <w:numPr>
          <w:ilvl w:val="1"/>
          <w:numId w:val="103"/>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6805091A" w14:textId="52CB3AE7" w:rsidR="0033535F" w:rsidRPr="001B7528" w:rsidRDefault="0033535F" w:rsidP="000D1358">
      <w:pPr>
        <w:pStyle w:val="02-Clause"/>
        <w:numPr>
          <w:ilvl w:val="1"/>
          <w:numId w:val="103"/>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lastRenderedPageBreak/>
        <w:t>Where no issue is identified in accordance with Paragraph 5.24, the Supplier Party shall, on receiving notification of the completed Disconnection</w:t>
      </w:r>
      <w:del w:id="2563" w:author="John Lawton (Electralink)" w:date="2024-02-14T14:53:00Z">
        <w:r w:rsidRPr="001B7528">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send a Registration De-Activation Request to the CSS Provider in accordance with the Retail Energy Code.</w:t>
      </w:r>
    </w:p>
    <w:p w14:paraId="78ADA1A9" w14:textId="77777777" w:rsidR="00DD3B93" w:rsidRPr="00844238" w:rsidRDefault="00DD3B93" w:rsidP="00551B14">
      <w:pPr>
        <w:pStyle w:val="Heading1"/>
        <w:ind w:left="0"/>
      </w:pPr>
      <w:bookmarkStart w:id="2564" w:name="_Toc81361391"/>
      <w:bookmarkStart w:id="2565" w:name="_Toc85404479"/>
      <w:bookmarkStart w:id="2566" w:name="_Toc86072395"/>
      <w:bookmarkStart w:id="2567" w:name="_Toc95486346"/>
      <w:bookmarkStart w:id="2568" w:name="_Toc96591031"/>
      <w:bookmarkStart w:id="2569" w:name="_Toc99698122"/>
      <w:bookmarkStart w:id="2570" w:name="_Toc123660045"/>
      <w:bookmarkStart w:id="2571" w:name="_Toc129343734"/>
      <w:bookmarkStart w:id="2572" w:name="_Toc138973726"/>
      <w:bookmarkStart w:id="2573" w:name="_Toc139025884"/>
      <w:r w:rsidRPr="00844238">
        <w:t>Logical Disconnections</w:t>
      </w:r>
      <w:bookmarkEnd w:id="2564"/>
      <w:bookmarkEnd w:id="2565"/>
      <w:bookmarkEnd w:id="2566"/>
      <w:bookmarkEnd w:id="2567"/>
      <w:bookmarkEnd w:id="2568"/>
      <w:bookmarkEnd w:id="2569"/>
      <w:bookmarkEnd w:id="2570"/>
      <w:bookmarkEnd w:id="2571"/>
      <w:bookmarkEnd w:id="2572"/>
      <w:bookmarkEnd w:id="2573"/>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rsidP="0086215B">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rsidP="0086215B">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rsidP="0086215B">
      <w:pPr>
        <w:pStyle w:val="Heading5"/>
      </w:pPr>
      <w:r>
        <w:t xml:space="preserve">the 'Disconnection Type' (Data Item J1648) shall be populated with a value of ‘A’ to indicate a Logical Disconnection (redundancy of an additional MPAN); </w:t>
      </w:r>
    </w:p>
    <w:p w14:paraId="6232AAFA" w14:textId="3EB11189" w:rsidR="00DD3B93" w:rsidRDefault="00DD3B93" w:rsidP="0086215B">
      <w:pPr>
        <w:pStyle w:val="Heading5"/>
      </w:pPr>
      <w:r>
        <w:lastRenderedPageBreak/>
        <w:t xml:space="preserve">any information that enables the DNO/IDNO Party to undertake their responsibilities, including the reason for the request, details of De-energisation works (where appropriate), and an explanation of why there is no foreseeable future use for the Metering Point, shall be detailed in the Additional Information field (Data Item J0012); and </w:t>
      </w:r>
    </w:p>
    <w:p w14:paraId="4CD61DC0" w14:textId="2082F92B" w:rsidR="00DD3B93" w:rsidRDefault="00DD3B93" w:rsidP="0086215B">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rsidP="0086215B">
      <w:pPr>
        <w:pStyle w:val="Heading5"/>
      </w:pPr>
      <w:ins w:id="2574" w:author="John Lawton (Electralink)" w:date="2024-02-14T14:53:00Z">
        <w:r>
          <w:t xml:space="preserve">For non MHHS, </w:t>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rsidP="0086215B">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575" w:author="John Lawton (Electralink)" w:date="2024-02-14T14:53:00Z"/>
          <w:b/>
          <w:bCs/>
        </w:rPr>
      </w:pPr>
      <w:ins w:id="2576" w:author="John Lawton (Electralink)" w:date="2024-02-14T14:53:00Z">
        <w:r w:rsidRPr="00975C10">
          <w:rPr>
            <w:b/>
            <w:bCs/>
          </w:rPr>
          <w:t xml:space="preserve">Step </w:t>
        </w:r>
        <w:r>
          <w:rPr>
            <w:b/>
            <w:bCs/>
          </w:rPr>
          <w:t>3</w:t>
        </w:r>
        <w:r w:rsidRPr="00975C10">
          <w:rPr>
            <w:b/>
            <w:bCs/>
          </w:rPr>
          <w:t xml:space="preserve">A – MPAS sends notification of </w:t>
        </w:r>
        <w:proofErr w:type="gramStart"/>
        <w:r w:rsidRPr="00975C10">
          <w:rPr>
            <w:b/>
            <w:bCs/>
          </w:rPr>
          <w:t>Disconnection</w:t>
        </w:r>
        <w:proofErr w:type="gramEnd"/>
      </w:ins>
    </w:p>
    <w:p w14:paraId="727F9395" w14:textId="7ACD5600" w:rsidR="0091257E" w:rsidRDefault="0091257E" w:rsidP="0091257E">
      <w:pPr>
        <w:ind w:left="851" w:hanging="851"/>
        <w:jc w:val="both"/>
        <w:rPr>
          <w:ins w:id="2577" w:author="John Lawton (Electralink)" w:date="2024-02-14T14:53:00Z"/>
        </w:rPr>
      </w:pPr>
      <w:ins w:id="2578" w:author="John Lawton (Electralink)" w:date="2024-02-14T14:53:00Z">
        <w:r>
          <w:t>6.7A</w:t>
        </w:r>
        <w:r>
          <w:tab/>
          <w:t>For MHHS MPANs, once MPAS has received the notification from the DNO/IDNO Party of the Disconnection it shall notify the Supplier Party in accordance with the BSC</w:t>
        </w:r>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599F7EE4"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579" w:author="John Lawton (Electralink)" w:date="2024-02-14T14:53:00Z">
        <w:r w:rsidRPr="001B7528">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to the CSS Provider in accordance with the Retail Energy Code.</w:t>
      </w:r>
    </w:p>
    <w:p w14:paraId="69E0F2C9" w14:textId="77777777" w:rsidR="00DD3B93" w:rsidRPr="00844238" w:rsidRDefault="00DD3B93" w:rsidP="00551B14">
      <w:pPr>
        <w:pStyle w:val="Heading1"/>
        <w:ind w:left="0"/>
      </w:pPr>
      <w:bookmarkStart w:id="2580" w:name="_Toc81361392"/>
      <w:bookmarkStart w:id="2581" w:name="_Toc85404480"/>
      <w:bookmarkStart w:id="2582" w:name="_Toc86072396"/>
      <w:bookmarkStart w:id="2583" w:name="_Toc95486347"/>
      <w:bookmarkStart w:id="2584" w:name="_Toc96591032"/>
      <w:bookmarkStart w:id="2585" w:name="_Toc99698123"/>
      <w:bookmarkStart w:id="2586" w:name="_Toc123660046"/>
      <w:bookmarkStart w:id="2587" w:name="_Toc129343735"/>
      <w:bookmarkStart w:id="2588" w:name="_Toc138973727"/>
      <w:bookmarkStart w:id="2589" w:name="_Toc139025885"/>
      <w:r w:rsidRPr="00844238">
        <w:t>Logical Disconnections – Bulk Updates</w:t>
      </w:r>
      <w:bookmarkEnd w:id="2580"/>
      <w:bookmarkEnd w:id="2581"/>
      <w:bookmarkEnd w:id="2582"/>
      <w:bookmarkEnd w:id="2583"/>
      <w:bookmarkEnd w:id="2584"/>
      <w:bookmarkEnd w:id="2585"/>
      <w:bookmarkEnd w:id="2586"/>
      <w:bookmarkEnd w:id="2587"/>
      <w:bookmarkEnd w:id="2588"/>
      <w:bookmarkEnd w:id="2589"/>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351"/>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Lawton (Electralink)" w:date="2024-03-16T09:22:00Z" w:initials="JL">
    <w:p w14:paraId="0E590CDA" w14:textId="77777777" w:rsidR="00F34E12" w:rsidRDefault="00F34E12" w:rsidP="00F34E12">
      <w:pPr>
        <w:pStyle w:val="CommentText"/>
      </w:pPr>
      <w:r>
        <w:rPr>
          <w:rStyle w:val="CommentReference"/>
        </w:rPr>
        <w:annotationRef/>
      </w:r>
      <w:r>
        <w:t xml:space="preserve">Document updated against the lates version of DCUSA </w:t>
      </w:r>
    </w:p>
  </w:comment>
  <w:comment w:id="139" w:author="John Lawton" w:date="2024-02-22T08:56:00Z" w:initials="JL">
    <w:p w14:paraId="0B5AF3A1" w14:textId="12F82B80" w:rsidR="00AE25E7" w:rsidRDefault="00AE25E7" w:rsidP="00AE25E7">
      <w:pPr>
        <w:pStyle w:val="CommentText"/>
      </w:pPr>
      <w:r>
        <w:rPr>
          <w:rStyle w:val="CommentReference"/>
        </w:rPr>
        <w:annotationRef/>
      </w:r>
      <w:r>
        <w:t xml:space="preserve">New BSCP number added - report part of the Performance Assurance Monitoring Data Provision, Reporting and Publication of Peer Comparison Data </w:t>
      </w:r>
    </w:p>
  </w:comment>
  <w:comment w:id="147" w:author="John Lawton" w:date="2024-02-22T08:57:00Z" w:initials="JL">
    <w:p w14:paraId="6992ED8C" w14:textId="77777777" w:rsidR="00AE25E7" w:rsidRDefault="00AE25E7" w:rsidP="00AE25E7">
      <w:pPr>
        <w:pStyle w:val="CommentText"/>
      </w:pPr>
      <w:r>
        <w:rPr>
          <w:rStyle w:val="CommentReference"/>
        </w:rPr>
        <w:annotationRef/>
      </w:r>
      <w:r>
        <w:t xml:space="preserve">New BSCP number added - report part of the Performance Assurance Monitoring Data Provision, Reporting and Publication of Peer Comparison Data </w:t>
      </w:r>
    </w:p>
  </w:comment>
  <w:comment w:id="158" w:author="John Lawton" w:date="2024-02-22T08:57:00Z" w:initials="JL">
    <w:p w14:paraId="0F8DEBCD" w14:textId="77777777" w:rsidR="00AE25E7" w:rsidRDefault="00AE25E7" w:rsidP="00AE25E7">
      <w:pPr>
        <w:pStyle w:val="CommentText"/>
      </w:pPr>
      <w:r>
        <w:rPr>
          <w:rStyle w:val="CommentReference"/>
        </w:rPr>
        <w:annotationRef/>
      </w:r>
      <w:r>
        <w:t xml:space="preserve">New BSCP number added - report part of the Performance Assurance Monitoring Data Provision, Reporting and Publication of Peer Comparison Data </w:t>
      </w:r>
    </w:p>
  </w:comment>
  <w:comment w:id="205" w:author="Craig Booth" w:date="2024-03-18T10:51:00Z" w:initials="CB">
    <w:p w14:paraId="4BD979FB" w14:textId="77777777" w:rsidR="00F67F58" w:rsidRDefault="00F67F58" w:rsidP="00F67F58">
      <w:pPr>
        <w:pStyle w:val="CommentText"/>
      </w:pPr>
      <w:r>
        <w:rPr>
          <w:rStyle w:val="CommentReference"/>
        </w:rPr>
        <w:annotationRef/>
      </w:r>
      <w:r>
        <w:t>Text included For MHHS Metering Points, “for settlement periods whilst they are under MHHS arrangements,” and</w:t>
      </w:r>
    </w:p>
    <w:p w14:paraId="71296953" w14:textId="77777777" w:rsidR="00F67F58" w:rsidRDefault="00F67F58" w:rsidP="00F67F58">
      <w:pPr>
        <w:pStyle w:val="CommentText"/>
      </w:pPr>
    </w:p>
    <w:p w14:paraId="5E8B392F" w14:textId="77777777" w:rsidR="00F67F58" w:rsidRDefault="00F67F58" w:rsidP="00F67F58">
      <w:pPr>
        <w:pStyle w:val="CommentText"/>
      </w:pPr>
      <w:r>
        <w:t>For non-MHHS Metering Points “and for MHHS Metering Points for settlement periods whilst they are not under MHHS arrangements,” due to Mop Up 2 consultation comment CD6-334.</w:t>
      </w:r>
    </w:p>
  </w:comment>
  <w:comment w:id="1841" w:author="John Lawton (Electralink)" w:date="2024-03-16T10:26:00Z" w:initials="JL">
    <w:p w14:paraId="3D11177A" w14:textId="78ADE7AB" w:rsidR="004D2748" w:rsidRDefault="004D2748" w:rsidP="004D2748">
      <w:pPr>
        <w:pStyle w:val="CommentText"/>
      </w:pPr>
      <w:r>
        <w:rPr>
          <w:rStyle w:val="CommentReference"/>
        </w:rPr>
        <w:annotationRef/>
      </w:r>
      <w:r>
        <w:t>Amended made to avoid confusion on where this clauses applies to NHH to HH transfers (Mop-up 2 consultation comment CD6-132)</w:t>
      </w:r>
    </w:p>
  </w:comment>
  <w:comment w:id="1881" w:author="John Lawton (Electralink)" w:date="2024-03-16T10:22:00Z" w:initials="JL">
    <w:p w14:paraId="6E8EB53E" w14:textId="0623F4B4" w:rsidR="000975BB" w:rsidRDefault="000975BB" w:rsidP="000975BB">
      <w:pPr>
        <w:pStyle w:val="CommentText"/>
      </w:pPr>
      <w:r>
        <w:rPr>
          <w:rStyle w:val="CommentReference"/>
        </w:rPr>
        <w:annotationRef/>
      </w:r>
      <w:r>
        <w:t>“s’” added to the end of “Premise” (Mop-up 2 consultation comment CD6-152)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E590CDA" w15:done="0"/>
  <w15:commentEx w15:paraId="0B5AF3A1" w15:done="0"/>
  <w15:commentEx w15:paraId="6992ED8C" w15:done="0"/>
  <w15:commentEx w15:paraId="0F8DEBCD" w15:done="0"/>
  <w15:commentEx w15:paraId="5E8B392F" w15:done="0"/>
  <w15:commentEx w15:paraId="3D11177A" w15:done="0"/>
  <w15:commentEx w15:paraId="6E8EB5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E820F54" w16cex:dateUtc="2024-03-16T09:22:00Z"/>
  <w16cex:commentExtensible w16cex:durableId="3A0E5680" w16cex:dateUtc="2024-02-22T08:56:00Z"/>
  <w16cex:commentExtensible w16cex:durableId="13E22E83" w16cex:dateUtc="2024-02-22T08:57:00Z"/>
  <w16cex:commentExtensible w16cex:durableId="00AD6381" w16cex:dateUtc="2024-02-22T08:57:00Z"/>
  <w16cex:commentExtensible w16cex:durableId="557DE606" w16cex:dateUtc="2024-03-18T10:51:00Z"/>
  <w16cex:commentExtensible w16cex:durableId="162EB073" w16cex:dateUtc="2024-03-16T10:26:00Z"/>
  <w16cex:commentExtensible w16cex:durableId="58E84AAE" w16cex:dateUtc="2024-03-16T10: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E590CDA" w16cid:durableId="6E820F54"/>
  <w16cid:commentId w16cid:paraId="0B5AF3A1" w16cid:durableId="3A0E5680"/>
  <w16cid:commentId w16cid:paraId="6992ED8C" w16cid:durableId="13E22E83"/>
  <w16cid:commentId w16cid:paraId="0F8DEBCD" w16cid:durableId="00AD6381"/>
  <w16cid:commentId w16cid:paraId="5E8B392F" w16cid:durableId="557DE606"/>
  <w16cid:commentId w16cid:paraId="3D11177A" w16cid:durableId="162EB073"/>
  <w16cid:commentId w16cid:paraId="6E8EB53E" w16cid:durableId="58E84A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67C37" w14:textId="77777777" w:rsidR="00D43C11" w:rsidRDefault="00D43C11" w:rsidP="005E3BE2">
      <w:pPr>
        <w:spacing w:after="0" w:line="240" w:lineRule="auto"/>
      </w:pPr>
      <w:r>
        <w:separator/>
      </w:r>
    </w:p>
    <w:p w14:paraId="66F812CF" w14:textId="77777777" w:rsidR="00D43C11" w:rsidRDefault="00D43C11"/>
  </w:endnote>
  <w:endnote w:type="continuationSeparator" w:id="0">
    <w:p w14:paraId="6C58D193" w14:textId="77777777" w:rsidR="00D43C11" w:rsidRDefault="00D43C11" w:rsidP="005E3BE2">
      <w:pPr>
        <w:spacing w:after="0" w:line="240" w:lineRule="auto"/>
      </w:pPr>
      <w:r>
        <w:continuationSeparator/>
      </w:r>
    </w:p>
    <w:p w14:paraId="266CE0AD" w14:textId="77777777" w:rsidR="00D43C11" w:rsidRDefault="00D43C11"/>
  </w:endnote>
  <w:endnote w:type="continuationNotice" w:id="1">
    <w:p w14:paraId="6374E287" w14:textId="77777777" w:rsidR="00D43C11" w:rsidRDefault="00D43C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8A1218D-CE91-4C69-AE64-B4BB4A0CE951}"/>
    <w:embedBold r:id="rId2" w:fontKey="{ACC6122A-7A36-410B-94A7-591DC630EB40}"/>
    <w:embedItalic r:id="rId3" w:fontKey="{CE07904B-098C-45B8-B4CB-AF949B4DAA2F}"/>
    <w:embedBoldItalic r:id="rId4" w:fontKey="{4959CA66-4FE2-4531-A0F6-878C1902D712}"/>
  </w:font>
  <w:font w:name="Times New Roman 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47FB346D-A134-40DA-BB59-2D1AD55E9DB3}"/>
    <w:embedBold r:id="rId6" w:fontKey="{A1AC651E-6A82-4394-A19F-726C965EA237}"/>
    <w:embedItalic r:id="rId7" w:fontKey="{9DDDD9DE-72B5-4774-9F42-2699B2BC6789}"/>
    <w:embedBoldItalic r:id="rId8" w:fontKey="{C6D9221C-E4CB-414B-BF3D-B70E0D10B55C}"/>
  </w:font>
  <w:font w:name="Tahoma">
    <w:panose1 w:val="020B0604030504040204"/>
    <w:charset w:val="00"/>
    <w:family w:val="swiss"/>
    <w:pitch w:val="variable"/>
    <w:sig w:usb0="E1002EFF" w:usb1="C000605B" w:usb2="00000029" w:usb3="00000000" w:csb0="000101FF" w:csb1="00000000"/>
    <w:embedRegular r:id="rId9" w:fontKey="{9DC09FEA-6A16-48FC-9163-F32938BCDE85}"/>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0" w:fontKey="{B0E5B2B9-94D0-41CE-9E09-33FF5A6DA1AD}"/>
  </w:font>
  <w:font w:name="Trebuchet MS">
    <w:panose1 w:val="020B0603020202020204"/>
    <w:charset w:val="00"/>
    <w:family w:val="swiss"/>
    <w:pitch w:val="variable"/>
    <w:sig w:usb0="00000687" w:usb1="00000000" w:usb2="00000000" w:usb3="00000000" w:csb0="0000009F" w:csb1="00000000"/>
    <w:embedRegular r:id="rId11" w:fontKey="{664FBF51-5632-4B00-8F25-0A886DB2DB3E}"/>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B1B90958-C203-4669-9FEA-C094ECD7D233}"/>
  </w:font>
  <w:font w:name="Arial Black">
    <w:panose1 w:val="020B0A04020102020204"/>
    <w:charset w:val="00"/>
    <w:family w:val="swiss"/>
    <w:pitch w:val="variable"/>
    <w:sig w:usb0="A00002AF" w:usb1="400078FB" w:usb2="00000000" w:usb3="00000000" w:csb0="0000009F" w:csb1="00000000"/>
    <w:embedRegular r:id="rId13" w:fontKey="{3E27A79D-47DE-42B3-8659-7C9373784B4F}"/>
  </w:font>
  <w:font w:name="Segoe UI">
    <w:panose1 w:val="020B0502040204020203"/>
    <w:charset w:val="00"/>
    <w:family w:val="swiss"/>
    <w:pitch w:val="variable"/>
    <w:sig w:usb0="E4002EFF" w:usb1="C000E47F" w:usb2="00000009" w:usb3="00000000" w:csb0="000001FF" w:csb1="00000000"/>
    <w:embedRegular r:id="rId14" w:fontKey="{B38F0F02-F149-4FCA-8506-E683F7ADEDDE}"/>
  </w:font>
  <w:font w:name="Consolas">
    <w:panose1 w:val="020B0609020204030204"/>
    <w:charset w:val="00"/>
    <w:family w:val="modern"/>
    <w:pitch w:val="fixed"/>
    <w:sig w:usb0="E00006FF" w:usb1="0000FCFF" w:usb2="00000001" w:usb3="00000000" w:csb0="0000019F" w:csb1="00000000"/>
    <w:embedRegular r:id="rId15" w:fontKey="{D5A100E5-3A74-4E49-B21B-83F265520E48}"/>
  </w:font>
  <w:font w:name="Times">
    <w:panose1 w:val="02020603050405020304"/>
    <w:charset w:val="00"/>
    <w:family w:val="roman"/>
    <w:pitch w:val="variable"/>
    <w:sig w:usb0="E0002EFF" w:usb1="C000785B" w:usb2="00000009" w:usb3="00000000" w:csb0="000001FF" w:csb1="00000000"/>
    <w:embedRegular r:id="rId16" w:fontKey="{A459C731-5717-4C99-9B4D-039E1FA34AE6}"/>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AC3C1D28-B304-46E1-B113-8E96C9A625D4}"/>
  </w:font>
  <w:font w:name="Calibri Light">
    <w:panose1 w:val="020F0302020204030204"/>
    <w:charset w:val="00"/>
    <w:family w:val="swiss"/>
    <w:pitch w:val="variable"/>
    <w:sig w:usb0="E4002EFF" w:usb1="C000247B" w:usb2="00000009" w:usb3="00000000" w:csb0="000001FF" w:csb1="00000000"/>
    <w:embedRegular r:id="rId18" w:fontKey="{DBBE6594-66E2-4D88-8459-5559BD345743}"/>
    <w:embedItalic r:id="rId19" w:fontKey="{CC03ED8D-4410-4974-B8F2-78F628687734}"/>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0652094" w:rsidR="003F6D33" w:rsidRDefault="003F6D33">
        <w:pPr>
          <w:pStyle w:val="Footer"/>
          <w:jc w:val="center"/>
        </w:pPr>
        <w:r>
          <w:fldChar w:fldCharType="begin"/>
        </w:r>
        <w:r>
          <w:instrText xml:space="preserve"> PAGE   \* MERGEFORMAT </w:instrText>
        </w:r>
        <w:r>
          <w:fldChar w:fldCharType="separate"/>
        </w:r>
        <w:r w:rsidR="007600AB">
          <w:rPr>
            <w:noProof/>
          </w:rPr>
          <w:t>68</w:t>
        </w:r>
        <w:r>
          <w:rPr>
            <w:noProof/>
          </w:rPr>
          <w:fldChar w:fldCharType="end"/>
        </w:r>
      </w:p>
    </w:sdtContent>
  </w:sdt>
  <w:p w14:paraId="279C27EC" w14:textId="63B7BD68" w:rsidR="003F6D33" w:rsidRDefault="003F6D33"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1890877"/>
      <w:docPartObj>
        <w:docPartGallery w:val="Page Numbers (Bottom of Page)"/>
        <w:docPartUnique/>
      </w:docPartObj>
    </w:sdtPr>
    <w:sdtEndPr>
      <w:rPr>
        <w:noProof/>
      </w:rPr>
    </w:sdtEndPr>
    <w:sdtContent>
      <w:p w14:paraId="3ADFE2D2" w14:textId="36B4A4B1" w:rsidR="003F6D33" w:rsidRDefault="003F6D33">
        <w:pPr>
          <w:pStyle w:val="Footer"/>
          <w:jc w:val="center"/>
        </w:pPr>
        <w:r>
          <w:fldChar w:fldCharType="begin"/>
        </w:r>
        <w:r>
          <w:instrText xml:space="preserve"> PAGE   \* MERGEFORMAT </w:instrText>
        </w:r>
        <w:r>
          <w:fldChar w:fldCharType="separate"/>
        </w:r>
        <w:r w:rsidR="00E243B6">
          <w:rPr>
            <w:noProof/>
          </w:rPr>
          <w:t>172</w:t>
        </w:r>
        <w:r>
          <w:rPr>
            <w:noProof/>
          </w:rPr>
          <w:fldChar w:fldCharType="end"/>
        </w:r>
      </w:p>
    </w:sdtContent>
  </w:sdt>
  <w:p w14:paraId="434BB66B" w14:textId="0C7D3827" w:rsidR="003F6D33" w:rsidRDefault="003F6D33" w:rsidP="00A740B1">
    <w:pPr>
      <w:pStyle w:val="Footer"/>
      <w:tabs>
        <w:tab w:val="center" w:pos="4514"/>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7054180"/>
      <w:docPartObj>
        <w:docPartGallery w:val="Page Numbers (Bottom of Page)"/>
        <w:docPartUnique/>
      </w:docPartObj>
    </w:sdtPr>
    <w:sdtEndPr>
      <w:rPr>
        <w:noProof/>
      </w:rPr>
    </w:sdtEndPr>
    <w:sdtContent>
      <w:p w14:paraId="168940D7" w14:textId="04A90798" w:rsidR="003F6D33" w:rsidRDefault="003F6D33">
        <w:pPr>
          <w:pStyle w:val="Footer"/>
          <w:jc w:val="center"/>
        </w:pPr>
        <w:r>
          <w:fldChar w:fldCharType="begin"/>
        </w:r>
        <w:r>
          <w:instrText xml:space="preserve"> PAGE   \* MERGEFORMAT </w:instrText>
        </w:r>
        <w:r>
          <w:fldChar w:fldCharType="separate"/>
        </w:r>
        <w:r w:rsidR="005D233C">
          <w:rPr>
            <w:noProof/>
          </w:rPr>
          <w:t>216</w:t>
        </w:r>
        <w:r>
          <w:rPr>
            <w:noProof/>
          </w:rPr>
          <w:fldChar w:fldCharType="end"/>
        </w:r>
      </w:p>
    </w:sdtContent>
  </w:sdt>
  <w:p w14:paraId="42306CBD" w14:textId="4E39B2B2" w:rsidR="003F6D33" w:rsidRDefault="003F6D33">
    <w:pPr>
      <w:pStyle w:val="Footer"/>
      <w:tabs>
        <w:tab w:val="center" w:pos="4514"/>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3072622"/>
      <w:docPartObj>
        <w:docPartGallery w:val="Page Numbers (Bottom of Page)"/>
        <w:docPartUnique/>
      </w:docPartObj>
    </w:sdtPr>
    <w:sdtEndPr>
      <w:rPr>
        <w:noProof/>
      </w:rPr>
    </w:sdtEndPr>
    <w:sdtContent>
      <w:p w14:paraId="55AE1092" w14:textId="15574016" w:rsidR="003F6D33" w:rsidRDefault="003F6D33">
        <w:pPr>
          <w:pStyle w:val="Footer"/>
          <w:jc w:val="center"/>
        </w:pPr>
        <w:r>
          <w:fldChar w:fldCharType="begin"/>
        </w:r>
        <w:r>
          <w:instrText xml:space="preserve"> PAGE   \* MERGEFORMAT </w:instrText>
        </w:r>
        <w:r>
          <w:fldChar w:fldCharType="separate"/>
        </w:r>
        <w:r w:rsidR="005D233C">
          <w:rPr>
            <w:noProof/>
          </w:rPr>
          <w:t>229</w:t>
        </w:r>
        <w:r>
          <w:rPr>
            <w:noProof/>
          </w:rPr>
          <w:fldChar w:fldCharType="end"/>
        </w:r>
      </w:p>
    </w:sdtContent>
  </w:sdt>
  <w:p w14:paraId="0B118AD9" w14:textId="188E8365" w:rsidR="003F6D33" w:rsidRDefault="003F6D33">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6839911"/>
      <w:docPartObj>
        <w:docPartGallery w:val="Page Numbers (Bottom of Page)"/>
        <w:docPartUnique/>
      </w:docPartObj>
    </w:sdtPr>
    <w:sdtEndPr>
      <w:rPr>
        <w:noProof/>
      </w:rPr>
    </w:sdtEndPr>
    <w:sdtContent>
      <w:p w14:paraId="355BF272" w14:textId="47711B7C" w:rsidR="003F6D33" w:rsidRDefault="003F6D33">
        <w:pPr>
          <w:pStyle w:val="Footer"/>
          <w:jc w:val="center"/>
        </w:pPr>
        <w:r>
          <w:fldChar w:fldCharType="begin"/>
        </w:r>
        <w:r>
          <w:instrText xml:space="preserve"> PAGE   \* MERGEFORMAT </w:instrText>
        </w:r>
        <w:r>
          <w:fldChar w:fldCharType="separate"/>
        </w:r>
        <w:r w:rsidR="005D233C">
          <w:rPr>
            <w:noProof/>
          </w:rPr>
          <w:t>236</w:t>
        </w:r>
        <w:r>
          <w:rPr>
            <w:noProof/>
          </w:rPr>
          <w:fldChar w:fldCharType="end"/>
        </w:r>
      </w:p>
    </w:sdtContent>
  </w:sdt>
  <w:p w14:paraId="2C72D742" w14:textId="1260026C" w:rsidR="003F6D33" w:rsidRDefault="003F6D33"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0310855"/>
      <w:docPartObj>
        <w:docPartGallery w:val="Page Numbers (Bottom of Page)"/>
        <w:docPartUnique/>
      </w:docPartObj>
    </w:sdtPr>
    <w:sdtEndPr>
      <w:rPr>
        <w:noProof/>
      </w:rPr>
    </w:sdtEndPr>
    <w:sdtContent>
      <w:p w14:paraId="0A132F75" w14:textId="2C80B7FE" w:rsidR="003F6D33" w:rsidRDefault="003F6D33">
        <w:pPr>
          <w:pStyle w:val="Footer"/>
          <w:jc w:val="center"/>
        </w:pPr>
        <w:r>
          <w:fldChar w:fldCharType="begin"/>
        </w:r>
        <w:r>
          <w:instrText xml:space="preserve"> PAGE   \* MERGEFORMAT </w:instrText>
        </w:r>
        <w:r>
          <w:fldChar w:fldCharType="separate"/>
        </w:r>
        <w:r w:rsidR="005D233C">
          <w:rPr>
            <w:noProof/>
          </w:rPr>
          <w:t>242</w:t>
        </w:r>
        <w:r>
          <w:rPr>
            <w:noProof/>
          </w:rPr>
          <w:fldChar w:fldCharType="end"/>
        </w:r>
      </w:p>
    </w:sdtContent>
  </w:sdt>
  <w:p w14:paraId="784C83B3" w14:textId="4DDF497D" w:rsidR="003F6D33" w:rsidRDefault="003F6D33" w:rsidP="00B4319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7417108"/>
      <w:docPartObj>
        <w:docPartGallery w:val="Page Numbers (Bottom of Page)"/>
        <w:docPartUnique/>
      </w:docPartObj>
    </w:sdtPr>
    <w:sdtEndPr>
      <w:rPr>
        <w:noProof/>
      </w:rPr>
    </w:sdtEndPr>
    <w:sdtContent>
      <w:p w14:paraId="35B81990" w14:textId="21C3F1CB" w:rsidR="003F6D33" w:rsidRDefault="003F6D33">
        <w:pPr>
          <w:pStyle w:val="Footer"/>
          <w:jc w:val="center"/>
        </w:pPr>
        <w:r>
          <w:fldChar w:fldCharType="begin"/>
        </w:r>
        <w:r>
          <w:instrText xml:space="preserve"> PAGE   \* MERGEFORMAT </w:instrText>
        </w:r>
        <w:r>
          <w:fldChar w:fldCharType="separate"/>
        </w:r>
        <w:r w:rsidR="005D233C">
          <w:rPr>
            <w:noProof/>
          </w:rPr>
          <w:t>262</w:t>
        </w:r>
        <w:r>
          <w:rPr>
            <w:noProof/>
          </w:rPr>
          <w:fldChar w:fldCharType="end"/>
        </w:r>
      </w:p>
    </w:sdtContent>
  </w:sdt>
  <w:p w14:paraId="6D76DDF9" w14:textId="40B05348" w:rsidR="003F6D33" w:rsidRDefault="003F6D33"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0061574"/>
      <w:docPartObj>
        <w:docPartGallery w:val="Page Numbers (Bottom of Page)"/>
        <w:docPartUnique/>
      </w:docPartObj>
    </w:sdtPr>
    <w:sdtEndPr>
      <w:rPr>
        <w:noProof/>
      </w:rPr>
    </w:sdtEndPr>
    <w:sdtContent>
      <w:p w14:paraId="192565B5" w14:textId="5C436C1E" w:rsidR="003F6D33" w:rsidRDefault="003F6D33">
        <w:pPr>
          <w:pStyle w:val="Footer"/>
          <w:jc w:val="center"/>
        </w:pPr>
        <w:r>
          <w:fldChar w:fldCharType="begin"/>
        </w:r>
        <w:r>
          <w:instrText xml:space="preserve"> PAGE   \* MERGEFORMAT </w:instrText>
        </w:r>
        <w:r>
          <w:fldChar w:fldCharType="separate"/>
        </w:r>
        <w:r w:rsidR="005D233C">
          <w:rPr>
            <w:noProof/>
          </w:rPr>
          <w:t>281</w:t>
        </w:r>
        <w:r>
          <w:rPr>
            <w:noProof/>
          </w:rPr>
          <w:fldChar w:fldCharType="end"/>
        </w:r>
      </w:p>
    </w:sdtContent>
  </w:sdt>
  <w:p w14:paraId="0F8A44F8" w14:textId="4E89323F" w:rsidR="003F6D33" w:rsidRDefault="003F6D3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2115933"/>
      <w:docPartObj>
        <w:docPartGallery w:val="Page Numbers (Bottom of Page)"/>
        <w:docPartUnique/>
      </w:docPartObj>
    </w:sdtPr>
    <w:sdtEndPr>
      <w:rPr>
        <w:noProof/>
      </w:rPr>
    </w:sdtEndPr>
    <w:sdtContent>
      <w:p w14:paraId="6731B67B" w14:textId="2C3FFFA4" w:rsidR="003F6D33" w:rsidRDefault="003F6D33">
        <w:pPr>
          <w:pStyle w:val="Footer"/>
          <w:jc w:val="center"/>
        </w:pPr>
        <w:r>
          <w:fldChar w:fldCharType="begin"/>
        </w:r>
        <w:r>
          <w:instrText xml:space="preserve"> PAGE   \* MERGEFORMAT </w:instrText>
        </w:r>
        <w:r>
          <w:fldChar w:fldCharType="separate"/>
        </w:r>
        <w:r w:rsidR="007600AB">
          <w:rPr>
            <w:noProof/>
          </w:rPr>
          <w:t>74</w:t>
        </w:r>
        <w:r>
          <w:rPr>
            <w:noProof/>
          </w:rPr>
          <w:fldChar w:fldCharType="end"/>
        </w:r>
      </w:p>
    </w:sdtContent>
  </w:sdt>
  <w:p w14:paraId="1E7E7B5A" w14:textId="5C420C12" w:rsidR="003F6D33" w:rsidRPr="0054340E" w:rsidRDefault="003F6D33"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4972405"/>
      <w:docPartObj>
        <w:docPartGallery w:val="Page Numbers (Bottom of Page)"/>
        <w:docPartUnique/>
      </w:docPartObj>
    </w:sdtPr>
    <w:sdtEndPr>
      <w:rPr>
        <w:noProof/>
      </w:rPr>
    </w:sdtEndPr>
    <w:sdtContent>
      <w:p w14:paraId="009CF507" w14:textId="0B65419A" w:rsidR="003F6D33" w:rsidRDefault="003F6D33">
        <w:pPr>
          <w:pStyle w:val="Footer"/>
          <w:jc w:val="center"/>
        </w:pPr>
        <w:r>
          <w:fldChar w:fldCharType="begin"/>
        </w:r>
        <w:r>
          <w:instrText xml:space="preserve"> PAGE   \* MERGEFORMAT </w:instrText>
        </w:r>
        <w:r>
          <w:fldChar w:fldCharType="separate"/>
        </w:r>
        <w:r w:rsidR="005D233C">
          <w:rPr>
            <w:noProof/>
          </w:rPr>
          <w:t>105</w:t>
        </w:r>
        <w:r>
          <w:rPr>
            <w:noProof/>
          </w:rPr>
          <w:fldChar w:fldCharType="end"/>
        </w:r>
      </w:p>
    </w:sdtContent>
  </w:sdt>
  <w:p w14:paraId="72187128" w14:textId="6B44B83C" w:rsidR="003F6D33" w:rsidRPr="0054340E" w:rsidRDefault="003F6D33"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4408309"/>
      <w:docPartObj>
        <w:docPartGallery w:val="Page Numbers (Bottom of Page)"/>
        <w:docPartUnique/>
      </w:docPartObj>
    </w:sdtPr>
    <w:sdtEndPr>
      <w:rPr>
        <w:noProof/>
      </w:rPr>
    </w:sdtEndPr>
    <w:sdtContent>
      <w:p w14:paraId="29FFDBE6" w14:textId="142B1027" w:rsidR="003F6D33" w:rsidRDefault="003F6D33">
        <w:pPr>
          <w:pStyle w:val="Footer"/>
          <w:jc w:val="center"/>
        </w:pPr>
        <w:r>
          <w:fldChar w:fldCharType="begin"/>
        </w:r>
        <w:r>
          <w:instrText xml:space="preserve"> PAGE   \* MERGEFORMAT </w:instrText>
        </w:r>
        <w:r>
          <w:fldChar w:fldCharType="separate"/>
        </w:r>
        <w:r w:rsidR="005D233C">
          <w:rPr>
            <w:noProof/>
          </w:rPr>
          <w:t>108</w:t>
        </w:r>
        <w:r>
          <w:rPr>
            <w:noProof/>
          </w:rPr>
          <w:fldChar w:fldCharType="end"/>
        </w:r>
      </w:p>
    </w:sdtContent>
  </w:sdt>
  <w:p w14:paraId="384D3CA3" w14:textId="75FAADFD" w:rsidR="003F6D33" w:rsidRDefault="003F6D33">
    <w:pPr>
      <w:pStyle w:val="Footer"/>
      <w:tabs>
        <w:tab w:val="clear" w:pos="4153"/>
        <w:tab w:val="center" w:pos="4536"/>
      </w:tabs>
      <w:ind w:left="167" w:hanging="167"/>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304184"/>
      <w:docPartObj>
        <w:docPartGallery w:val="Page Numbers (Bottom of Page)"/>
        <w:docPartUnique/>
      </w:docPartObj>
    </w:sdtPr>
    <w:sdtEndPr>
      <w:rPr>
        <w:noProof/>
      </w:rPr>
    </w:sdtEndPr>
    <w:sdtContent>
      <w:p w14:paraId="3FEF559D" w14:textId="58951EB1" w:rsidR="003F6D33" w:rsidRDefault="003F6D33">
        <w:pPr>
          <w:pStyle w:val="Footer"/>
          <w:jc w:val="center"/>
        </w:pPr>
        <w:r>
          <w:fldChar w:fldCharType="begin"/>
        </w:r>
        <w:r>
          <w:instrText xml:space="preserve"> PAGE   \* MERGEFORMAT </w:instrText>
        </w:r>
        <w:r>
          <w:fldChar w:fldCharType="separate"/>
        </w:r>
        <w:r w:rsidR="00E243B6">
          <w:rPr>
            <w:noProof/>
          </w:rPr>
          <w:t>150</w:t>
        </w:r>
        <w:r>
          <w:rPr>
            <w:noProof/>
          </w:rPr>
          <w:fldChar w:fldCharType="end"/>
        </w:r>
      </w:p>
    </w:sdtContent>
  </w:sdt>
  <w:p w14:paraId="7BC8D26C" w14:textId="7DEE8A78" w:rsidR="003F6D33" w:rsidRPr="0054340E" w:rsidRDefault="003F6D33"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5951702"/>
      <w:docPartObj>
        <w:docPartGallery w:val="Page Numbers (Bottom of Page)"/>
        <w:docPartUnique/>
      </w:docPartObj>
    </w:sdtPr>
    <w:sdtEndPr>
      <w:rPr>
        <w:noProof/>
      </w:rPr>
    </w:sdtEndPr>
    <w:sdtContent>
      <w:p w14:paraId="2944A6D1" w14:textId="438290A6" w:rsidR="003F6D33" w:rsidRDefault="003F6D33">
        <w:pPr>
          <w:pStyle w:val="Footer"/>
          <w:jc w:val="center"/>
        </w:pPr>
        <w:r>
          <w:fldChar w:fldCharType="begin"/>
        </w:r>
        <w:r>
          <w:instrText xml:space="preserve"> PAGE   \* MERGEFORMAT </w:instrText>
        </w:r>
        <w:r>
          <w:fldChar w:fldCharType="separate"/>
        </w:r>
        <w:r w:rsidR="00E243B6">
          <w:rPr>
            <w:noProof/>
          </w:rPr>
          <w:t>155</w:t>
        </w:r>
        <w:r>
          <w:rPr>
            <w:noProof/>
          </w:rPr>
          <w:fldChar w:fldCharType="end"/>
        </w:r>
      </w:p>
    </w:sdtContent>
  </w:sdt>
  <w:p w14:paraId="6AB0C39D" w14:textId="0715CB7A" w:rsidR="003F6D33" w:rsidRPr="0054340E" w:rsidRDefault="003F6D33"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8190327"/>
      <w:docPartObj>
        <w:docPartGallery w:val="Page Numbers (Bottom of Page)"/>
        <w:docPartUnique/>
      </w:docPartObj>
    </w:sdtPr>
    <w:sdtEndPr>
      <w:rPr>
        <w:noProof/>
      </w:rPr>
    </w:sdtEndPr>
    <w:sdtContent>
      <w:p w14:paraId="0977EEBE" w14:textId="279EE7DF" w:rsidR="003F6D33" w:rsidRDefault="003F6D33">
        <w:pPr>
          <w:pStyle w:val="Footer"/>
          <w:jc w:val="center"/>
        </w:pPr>
        <w:r>
          <w:fldChar w:fldCharType="begin"/>
        </w:r>
        <w:r>
          <w:instrText xml:space="preserve"> PAGE   \* MERGEFORMAT </w:instrText>
        </w:r>
        <w:r>
          <w:fldChar w:fldCharType="separate"/>
        </w:r>
        <w:r w:rsidR="00E243B6">
          <w:rPr>
            <w:noProof/>
          </w:rPr>
          <w:t>170</w:t>
        </w:r>
        <w:r>
          <w:rPr>
            <w:noProof/>
          </w:rPr>
          <w:fldChar w:fldCharType="end"/>
        </w:r>
      </w:p>
    </w:sdtContent>
  </w:sdt>
  <w:p w14:paraId="60E2553F" w14:textId="2A30B664" w:rsidR="003F6D33" w:rsidRDefault="003F6D33"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0622153"/>
      <w:docPartObj>
        <w:docPartGallery w:val="Page Numbers (Bottom of Page)"/>
        <w:docPartUnique/>
      </w:docPartObj>
    </w:sdtPr>
    <w:sdtEndPr>
      <w:rPr>
        <w:noProof/>
      </w:rPr>
    </w:sdtEndPr>
    <w:sdtContent>
      <w:p w14:paraId="26710112" w14:textId="38F7A3B8" w:rsidR="003F6D33" w:rsidRDefault="003F6D33">
        <w:pPr>
          <w:pStyle w:val="Footer"/>
          <w:jc w:val="center"/>
        </w:pPr>
        <w:r>
          <w:fldChar w:fldCharType="begin"/>
        </w:r>
        <w:r>
          <w:instrText xml:space="preserve"> PAGE   \* MERGEFORMAT </w:instrText>
        </w:r>
        <w:r>
          <w:fldChar w:fldCharType="separate"/>
        </w:r>
        <w:r w:rsidR="00E243B6">
          <w:rPr>
            <w:noProof/>
          </w:rPr>
          <w:t>171</w:t>
        </w:r>
        <w:r>
          <w:rPr>
            <w:noProof/>
          </w:rPr>
          <w:fldChar w:fldCharType="end"/>
        </w:r>
      </w:p>
    </w:sdtContent>
  </w:sdt>
  <w:p w14:paraId="3C58EA8E" w14:textId="026CE3EF" w:rsidR="003F6D33" w:rsidRDefault="003F6D33">
    <w:pPr>
      <w:pStyle w:val="Footer"/>
      <w:tabs>
        <w:tab w:val="center" w:pos="4514"/>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7181206"/>
      <w:docPartObj>
        <w:docPartGallery w:val="Page Numbers (Bottom of Page)"/>
        <w:docPartUnique/>
      </w:docPartObj>
    </w:sdtPr>
    <w:sdtEndPr>
      <w:rPr>
        <w:noProof/>
      </w:rPr>
    </w:sdtEndPr>
    <w:sdtContent>
      <w:p w14:paraId="7FF813C6" w14:textId="6F296600" w:rsidR="003F6D33" w:rsidRDefault="003F6D33">
        <w:pPr>
          <w:pStyle w:val="Footer"/>
          <w:jc w:val="center"/>
        </w:pPr>
        <w:r>
          <w:fldChar w:fldCharType="begin"/>
        </w:r>
        <w:r>
          <w:instrText xml:space="preserve"> PAGE   \* MERGEFORMAT </w:instrText>
        </w:r>
        <w:r>
          <w:fldChar w:fldCharType="separate"/>
        </w:r>
        <w:r w:rsidR="00E243B6">
          <w:rPr>
            <w:noProof/>
          </w:rPr>
          <w:t>204</w:t>
        </w:r>
        <w:r>
          <w:rPr>
            <w:noProof/>
          </w:rPr>
          <w:fldChar w:fldCharType="end"/>
        </w:r>
      </w:p>
    </w:sdtContent>
  </w:sdt>
  <w:p w14:paraId="3203E877" w14:textId="2C12AE89" w:rsidR="003F6D33" w:rsidRPr="0054340E" w:rsidRDefault="003F6D33"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6D6E0" w14:textId="77777777" w:rsidR="00D43C11" w:rsidRDefault="00D43C11" w:rsidP="005E3BE2">
      <w:pPr>
        <w:spacing w:after="0" w:line="240" w:lineRule="auto"/>
      </w:pPr>
      <w:r>
        <w:separator/>
      </w:r>
    </w:p>
    <w:p w14:paraId="40BE06D2" w14:textId="77777777" w:rsidR="00D43C11" w:rsidRDefault="00D43C11"/>
  </w:footnote>
  <w:footnote w:type="continuationSeparator" w:id="0">
    <w:p w14:paraId="2A59A83F" w14:textId="77777777" w:rsidR="00D43C11" w:rsidRDefault="00D43C11" w:rsidP="005E3BE2">
      <w:pPr>
        <w:spacing w:after="0" w:line="240" w:lineRule="auto"/>
      </w:pPr>
      <w:r>
        <w:continuationSeparator/>
      </w:r>
    </w:p>
    <w:p w14:paraId="4C98349B" w14:textId="77777777" w:rsidR="00D43C11" w:rsidRDefault="00D43C11"/>
  </w:footnote>
  <w:footnote w:type="continuationNotice" w:id="1">
    <w:p w14:paraId="1EB48ADE" w14:textId="77777777" w:rsidR="00D43C11" w:rsidRDefault="00D43C11">
      <w:pPr>
        <w:spacing w:after="0" w:line="240" w:lineRule="auto"/>
      </w:pPr>
    </w:p>
  </w:footnote>
  <w:footnote w:id="2">
    <w:p w14:paraId="76A7703B" w14:textId="473F48EF" w:rsidR="000E125A" w:rsidRDefault="000E125A">
      <w:pPr>
        <w:pStyle w:val="FootnoteText"/>
      </w:pPr>
      <w:r>
        <w:rPr>
          <w:rStyle w:val="FootnoteReference"/>
        </w:rPr>
        <w:footnoteRef/>
      </w:r>
      <w:r>
        <w:t xml:space="preserve">  </w:t>
      </w:r>
      <w:r w:rsidR="000E7DD9">
        <w:t xml:space="preserve">Click on the link to see the </w:t>
      </w:r>
      <w:r>
        <w:t xml:space="preserve">latest </w:t>
      </w:r>
      <w:r w:rsidR="000E7DD9">
        <w:t>approved level 1 milestones -</w:t>
      </w:r>
      <w:r>
        <w:t xml:space="preserve"> </w:t>
      </w:r>
      <w:hyperlink r:id="rId1" w:history="1">
        <w:r>
          <w:rPr>
            <w:rStyle w:val="Hyperlink"/>
          </w:rPr>
          <w:t>Planning - MHHS Programme</w:t>
        </w:r>
      </w:hyperlink>
    </w:p>
  </w:footnote>
  <w:footnote w:id="3">
    <w:p w14:paraId="64540028" w14:textId="7C94FF5D" w:rsidR="003F6D33" w:rsidRPr="00447E99" w:rsidRDefault="003F6D33"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4">
    <w:p w14:paraId="0596FB11" w14:textId="289D04FE" w:rsidR="003F6D33" w:rsidRPr="00565799" w:rsidRDefault="003F6D33"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125" w:author="John Lawton (Electralink)" w:date="2024-02-14T14:53:00Z">
        <w:r>
          <w:rPr>
            <w:rStyle w:val="FooterChar"/>
            <w:sz w:val="20"/>
          </w:rPr>
          <w:t xml:space="preserve"> </w:t>
        </w:r>
        <w:r w:rsidRPr="001C3995">
          <w:rPr>
            <w:sz w:val="20"/>
            <w:szCs w:val="20"/>
          </w:rPr>
          <w:t>or DUoS Tariff ID</w:t>
        </w:r>
        <w:r w:rsidRPr="001C3995">
          <w:rPr>
            <w:rStyle w:val="CommentReference"/>
            <w:sz w:val="20"/>
            <w:szCs w:val="20"/>
            <w:lang w:eastAsia="en-GB"/>
          </w:rPr>
          <w:annotationRef/>
        </w:r>
        <w:r w:rsidRPr="001C3995">
          <w:rPr>
            <w:sz w:val="20"/>
            <w:szCs w:val="20"/>
          </w:rPr>
          <w:t>s</w:t>
        </w:r>
      </w:ins>
      <w:r w:rsidRPr="00447E99">
        <w:rPr>
          <w:rStyle w:val="FooterChar"/>
          <w:sz w:val="20"/>
        </w:rPr>
        <w:t xml:space="preserve">, the LLFC Id </w:t>
      </w:r>
      <w:ins w:id="2126" w:author="John Lawton (Electralink)" w:date="2024-02-14T14:53:00Z">
        <w:r w:rsidRPr="001C3995">
          <w:rPr>
            <w:sz w:val="20"/>
            <w:szCs w:val="20"/>
          </w:rPr>
          <w:t>or DUoS Tariff ID</w:t>
        </w:r>
        <w:r w:rsidRPr="001C3995">
          <w:rPr>
            <w:rStyle w:val="CommentReference"/>
            <w:sz w:val="20"/>
            <w:szCs w:val="20"/>
            <w:lang w:eastAsia="en-GB"/>
          </w:rPr>
          <w:annotationRef/>
        </w:r>
        <w:r>
          <w:t xml:space="preserve"> </w:t>
        </w:r>
      </w:ins>
      <w:r w:rsidRPr="00447E99">
        <w:rPr>
          <w:rStyle w:val="FooterChar"/>
          <w:sz w:val="20"/>
        </w:rPr>
        <w:t>for each MPAN shall be identified separately in the applicable row.</w:t>
      </w:r>
    </w:p>
  </w:footnote>
  <w:footnote w:id="5">
    <w:p w14:paraId="1FAFFC08" w14:textId="77777777" w:rsidR="003F6D33" w:rsidRDefault="003F6D33" w:rsidP="00DD3B93">
      <w:pPr>
        <w:pStyle w:val="FootnoteText"/>
      </w:pPr>
      <w:r>
        <w:rPr>
          <w:rStyle w:val="FootnoteReference"/>
        </w:rPr>
        <w:footnoteRef/>
      </w:r>
      <w:r>
        <w:t xml:space="preserve"> The contractual agreement begins once the disconnection date is agreed between both </w:t>
      </w:r>
      <w:proofErr w:type="gramStart"/>
      <w:r>
        <w:t>parties</w:t>
      </w:r>
      <w:proofErr w:type="gramEnd"/>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2477"/>
        </w:tabs>
        <w:ind w:left="-2477"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8A731F4"/>
    <w:multiLevelType w:val="multilevel"/>
    <w:tmpl w:val="38F2E794"/>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5"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6"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8"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4" w15:restartNumberingAfterBreak="0">
    <w:nsid w:val="2EE53BAE"/>
    <w:multiLevelType w:val="multilevel"/>
    <w:tmpl w:val="B9C0AA6C"/>
    <w:lvl w:ilvl="0">
      <w:start w:val="1"/>
      <w:numFmt w:val="lowerLetter"/>
      <w:pStyle w:val="DCUSATableTexta"/>
      <w:lvlText w:val="(%1)"/>
      <w:lvlJc w:val="left"/>
      <w:pPr>
        <w:ind w:left="567" w:hanging="56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5"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9"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0"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1"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4"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36"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9"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0"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1"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2"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3" w15:restartNumberingAfterBreak="0">
    <w:nsid w:val="59486DC5"/>
    <w:multiLevelType w:val="multilevel"/>
    <w:tmpl w:val="03368E40"/>
    <w:numStyleLink w:val="AlphaCaps1"/>
  </w:abstractNum>
  <w:abstractNum w:abstractNumId="44"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5"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7"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3"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4"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5"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7"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58" w15:restartNumberingAfterBreak="0">
    <w:nsid w:val="75CC6D45"/>
    <w:multiLevelType w:val="multilevel"/>
    <w:tmpl w:val="8DD6F3A4"/>
    <w:numStyleLink w:val="DCTOCWholeNumbers1"/>
  </w:abstractNum>
  <w:abstractNum w:abstractNumId="59"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0"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3"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4"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65"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num w:numId="1" w16cid:durableId="1624262443">
    <w:abstractNumId w:val="37"/>
  </w:num>
  <w:num w:numId="2" w16cid:durableId="1638340252">
    <w:abstractNumId w:val="33"/>
  </w:num>
  <w:num w:numId="3" w16cid:durableId="910308027">
    <w:abstractNumId w:val="11"/>
  </w:num>
  <w:num w:numId="4" w16cid:durableId="249046383">
    <w:abstractNumId w:val="46"/>
  </w:num>
  <w:num w:numId="5" w16cid:durableId="1686134840">
    <w:abstractNumId w:val="21"/>
  </w:num>
  <w:num w:numId="6" w16cid:durableId="193616173">
    <w:abstractNumId w:val="28"/>
  </w:num>
  <w:num w:numId="7" w16cid:durableId="1952514584">
    <w:abstractNumId w:val="42"/>
  </w:num>
  <w:num w:numId="8" w16cid:durableId="1883320064">
    <w:abstractNumId w:val="23"/>
  </w:num>
  <w:num w:numId="9" w16cid:durableId="1756702793">
    <w:abstractNumId w:val="32"/>
  </w:num>
  <w:num w:numId="10" w16cid:durableId="57173961">
    <w:abstractNumId w:val="8"/>
  </w:num>
  <w:num w:numId="11" w16cid:durableId="1482692317">
    <w:abstractNumId w:val="3"/>
  </w:num>
  <w:num w:numId="12" w16cid:durableId="15281021">
    <w:abstractNumId w:val="2"/>
  </w:num>
  <w:num w:numId="13" w16cid:durableId="1945113012">
    <w:abstractNumId w:val="1"/>
  </w:num>
  <w:num w:numId="14" w16cid:durableId="1580597379">
    <w:abstractNumId w:val="0"/>
  </w:num>
  <w:num w:numId="15" w16cid:durableId="1817600127">
    <w:abstractNumId w:val="66"/>
  </w:num>
  <w:num w:numId="16" w16cid:durableId="1144737857">
    <w:abstractNumId w:val="52"/>
  </w:num>
  <w:num w:numId="17" w16cid:durableId="1081410816">
    <w:abstractNumId w:val="24"/>
  </w:num>
  <w:num w:numId="18" w16cid:durableId="1421215786">
    <w:abstractNumId w:val="9"/>
  </w:num>
  <w:num w:numId="19" w16cid:durableId="105345190">
    <w:abstractNumId w:val="7"/>
  </w:num>
  <w:num w:numId="20" w16cid:durableId="2072464871">
    <w:abstractNumId w:val="6"/>
  </w:num>
  <w:num w:numId="21" w16cid:durableId="2076974292">
    <w:abstractNumId w:val="14"/>
  </w:num>
  <w:num w:numId="22" w16cid:durableId="21099333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4466239">
    <w:abstractNumId w:val="24"/>
  </w:num>
  <w:num w:numId="24" w16cid:durableId="1492976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724198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604165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715661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26608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59984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44860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798022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559702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300716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237031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725135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230756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3525549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415900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883951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93485608">
    <w:abstractNumId w:val="34"/>
  </w:num>
  <w:num w:numId="41" w16cid:durableId="4098437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917335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402566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528015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140149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935550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213130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2808812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392110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6819725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355893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64015226">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20063503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093674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007412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473698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034888753">
    <w:abstractNumId w:val="39"/>
  </w:num>
  <w:num w:numId="58" w16cid:durableId="19357464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417484415">
    <w:abstractNumId w:val="13"/>
  </w:num>
  <w:num w:numId="60" w16cid:durableId="206648422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6950567">
    <w:abstractNumId w:val="61"/>
  </w:num>
  <w:num w:numId="62" w16cid:durableId="1352099855">
    <w:abstractNumId w:val="29"/>
  </w:num>
  <w:num w:numId="63" w16cid:durableId="1310864990">
    <w:abstractNumId w:val="63"/>
  </w:num>
  <w:num w:numId="64" w16cid:durableId="138302386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483064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1134801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00159411">
    <w:abstractNumId w:val="10"/>
  </w:num>
  <w:num w:numId="68" w16cid:durableId="854541588">
    <w:abstractNumId w:val="31"/>
  </w:num>
  <w:num w:numId="69" w16cid:durableId="1886991206">
    <w:abstractNumId w:val="16"/>
  </w:num>
  <w:num w:numId="70" w16cid:durableId="386494480">
    <w:abstractNumId w:val="64"/>
  </w:num>
  <w:num w:numId="71" w16cid:durableId="1715691353">
    <w:abstractNumId w:val="18"/>
  </w:num>
  <w:num w:numId="72" w16cid:durableId="537820646">
    <w:abstractNumId w:val="56"/>
  </w:num>
  <w:num w:numId="73" w16cid:durableId="1844469687">
    <w:abstractNumId w:val="27"/>
  </w:num>
  <w:num w:numId="74" w16cid:durableId="1224216901">
    <w:abstractNumId w:val="26"/>
  </w:num>
  <w:num w:numId="75" w16cid:durableId="1999263680">
    <w:abstractNumId w:val="50"/>
  </w:num>
  <w:num w:numId="76" w16cid:durableId="1757247544">
    <w:abstractNumId w:val="47"/>
  </w:num>
  <w:num w:numId="77" w16cid:durableId="66002303">
    <w:abstractNumId w:val="62"/>
  </w:num>
  <w:num w:numId="78" w16cid:durableId="903562424">
    <w:abstractNumId w:val="54"/>
  </w:num>
  <w:num w:numId="79" w16cid:durableId="287055606">
    <w:abstractNumId w:val="59"/>
  </w:num>
  <w:num w:numId="80" w16cid:durableId="1888176512">
    <w:abstractNumId w:val="60"/>
  </w:num>
  <w:num w:numId="81" w16cid:durableId="81728286">
    <w:abstractNumId w:val="19"/>
  </w:num>
  <w:num w:numId="82" w16cid:durableId="28647576">
    <w:abstractNumId w:val="25"/>
  </w:num>
  <w:num w:numId="83" w16cid:durableId="444736950">
    <w:abstractNumId w:val="65"/>
  </w:num>
  <w:num w:numId="84" w16cid:durableId="112990567">
    <w:abstractNumId w:val="44"/>
  </w:num>
  <w:num w:numId="85" w16cid:durableId="15752353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181359067">
    <w:abstractNumId w:val="48"/>
  </w:num>
  <w:num w:numId="87" w16cid:durableId="928732587">
    <w:abstractNumId w:val="5"/>
  </w:num>
  <w:num w:numId="88" w16cid:durableId="1309289330">
    <w:abstractNumId w:val="4"/>
  </w:num>
  <w:num w:numId="89" w16cid:durableId="15981771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42039406">
    <w:abstractNumId w:val="41"/>
  </w:num>
  <w:num w:numId="91" w16cid:durableId="9959631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44513923">
    <w:abstractNumId w:val="12"/>
  </w:num>
  <w:num w:numId="93" w16cid:durableId="534461967">
    <w:abstractNumId w:val="51"/>
  </w:num>
  <w:num w:numId="94" w16cid:durableId="1061515265">
    <w:abstractNumId w:val="57"/>
  </w:num>
  <w:num w:numId="95" w16cid:durableId="6766128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537087427">
    <w:abstractNumId w:val="45"/>
  </w:num>
  <w:num w:numId="97" w16cid:durableId="755903732">
    <w:abstractNumId w:val="40"/>
  </w:num>
  <w:num w:numId="98" w16cid:durableId="739523811">
    <w:abstractNumId w:val="55"/>
  </w:num>
  <w:num w:numId="99" w16cid:durableId="1338728549">
    <w:abstractNumId w:val="58"/>
  </w:num>
  <w:num w:numId="100" w16cid:durableId="622032649">
    <w:abstractNumId w:val="43"/>
  </w:num>
  <w:num w:numId="101" w16cid:durableId="1018048374">
    <w:abstractNumId w:val="30"/>
  </w:num>
  <w:num w:numId="102" w16cid:durableId="1524395654">
    <w:abstractNumId w:val="20"/>
  </w:num>
  <w:num w:numId="103" w16cid:durableId="1975672819">
    <w:abstractNumId w:val="22"/>
  </w:num>
  <w:num w:numId="104" w16cid:durableId="4927244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715419797">
    <w:abstractNumId w:val="35"/>
  </w:num>
  <w:num w:numId="106" w16cid:durableId="1684241298">
    <w:abstractNumId w:val="53"/>
  </w:num>
  <w:num w:numId="107" w16cid:durableId="1985691894">
    <w:abstractNumId w:val="17"/>
  </w:num>
  <w:num w:numId="108" w16cid:durableId="471600378">
    <w:abstractNumId w:val="38"/>
  </w:num>
  <w:num w:numId="109" w16cid:durableId="1642885652">
    <w:abstractNumId w:val="49"/>
  </w:num>
  <w:num w:numId="110" w16cid:durableId="1988052410">
    <w:abstractNumId w:val="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691644859">
    <w:abstractNumId w:val="14"/>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2128233636">
    <w:abstractNumId w:val="1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070730553">
    <w:abstractNumId w:val="14"/>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347560376">
    <w:abstractNumId w:val="14"/>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283389619">
    <w:abstractNumId w:val="14"/>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609823794">
    <w:abstractNumId w:val="14"/>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933322399">
    <w:abstractNumId w:val="14"/>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529338763">
    <w:abstractNumId w:val="36"/>
  </w:num>
  <w:num w:numId="119" w16cid:durableId="12677308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101933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5876109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20807130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4866748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2251449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8140314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Electralink)">
    <w15:presenceInfo w15:providerId="AD" w15:userId="S::john.lawton@mhhsprogramme.co.uk::ea772145-d167-46e0-bf88-f9e02c0fd195"/>
  </w15:person>
  <w15:person w15:author="John Lawton (Electralink) [2]">
    <w15:presenceInfo w15:providerId="None" w15:userId="John Lawton (Electralink)"/>
  </w15:person>
  <w15:person w15:author="Gowling WLG">
    <w15:presenceInfo w15:providerId="None" w15:userId="Gowling WLG"/>
  </w15:person>
  <w15:person w15:author="John Lawton">
    <w15:presenceInfo w15:providerId="AD" w15:userId="S::LawtonJ@electralink.co.uk::a094801b-d55f-44ae-9f0c-e4b013632d72"/>
  </w15:person>
  <w15:person w15:author="Craig Booth">
    <w15:presenceInfo w15:providerId="None" w15:userId="Craig Boot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1F7E"/>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5E4"/>
    <w:rsid w:val="000127A8"/>
    <w:rsid w:val="00012CFC"/>
    <w:rsid w:val="00012D9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27320"/>
    <w:rsid w:val="000304C7"/>
    <w:rsid w:val="00030D6A"/>
    <w:rsid w:val="00031140"/>
    <w:rsid w:val="00031605"/>
    <w:rsid w:val="000321D2"/>
    <w:rsid w:val="00035992"/>
    <w:rsid w:val="00035C17"/>
    <w:rsid w:val="0003644F"/>
    <w:rsid w:val="0003663F"/>
    <w:rsid w:val="000373FD"/>
    <w:rsid w:val="0003763F"/>
    <w:rsid w:val="000409B5"/>
    <w:rsid w:val="00040A20"/>
    <w:rsid w:val="00040F18"/>
    <w:rsid w:val="00041952"/>
    <w:rsid w:val="000421A7"/>
    <w:rsid w:val="00042218"/>
    <w:rsid w:val="0004310F"/>
    <w:rsid w:val="00043E46"/>
    <w:rsid w:val="00044C9B"/>
    <w:rsid w:val="000460EC"/>
    <w:rsid w:val="000468AB"/>
    <w:rsid w:val="00047BDF"/>
    <w:rsid w:val="00047D4D"/>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603D"/>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5BB"/>
    <w:rsid w:val="0009765B"/>
    <w:rsid w:val="00097A30"/>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8A5"/>
    <w:rsid w:val="000C2E2B"/>
    <w:rsid w:val="000C3166"/>
    <w:rsid w:val="000C5875"/>
    <w:rsid w:val="000C5F8D"/>
    <w:rsid w:val="000C627A"/>
    <w:rsid w:val="000C7115"/>
    <w:rsid w:val="000C721A"/>
    <w:rsid w:val="000C7358"/>
    <w:rsid w:val="000C767B"/>
    <w:rsid w:val="000C768A"/>
    <w:rsid w:val="000C7DF1"/>
    <w:rsid w:val="000D0225"/>
    <w:rsid w:val="000D0391"/>
    <w:rsid w:val="000D03F6"/>
    <w:rsid w:val="000D125F"/>
    <w:rsid w:val="000D1358"/>
    <w:rsid w:val="000D1EAB"/>
    <w:rsid w:val="000D273C"/>
    <w:rsid w:val="000D3C79"/>
    <w:rsid w:val="000D4280"/>
    <w:rsid w:val="000D45A6"/>
    <w:rsid w:val="000D490E"/>
    <w:rsid w:val="000D4926"/>
    <w:rsid w:val="000D4EC6"/>
    <w:rsid w:val="000D5569"/>
    <w:rsid w:val="000D6721"/>
    <w:rsid w:val="000D73CA"/>
    <w:rsid w:val="000D7FD0"/>
    <w:rsid w:val="000E0407"/>
    <w:rsid w:val="000E125A"/>
    <w:rsid w:val="000E17C0"/>
    <w:rsid w:val="000E1960"/>
    <w:rsid w:val="000E3151"/>
    <w:rsid w:val="000E37CF"/>
    <w:rsid w:val="000E45F2"/>
    <w:rsid w:val="000E490E"/>
    <w:rsid w:val="000E57F6"/>
    <w:rsid w:val="000E5EA7"/>
    <w:rsid w:val="000E6620"/>
    <w:rsid w:val="000E6EE4"/>
    <w:rsid w:val="000E779F"/>
    <w:rsid w:val="000E7CE4"/>
    <w:rsid w:val="000E7DD9"/>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86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2BA5"/>
    <w:rsid w:val="00123AB9"/>
    <w:rsid w:val="00123BC7"/>
    <w:rsid w:val="00123CD2"/>
    <w:rsid w:val="00124583"/>
    <w:rsid w:val="00126802"/>
    <w:rsid w:val="0013039E"/>
    <w:rsid w:val="00130720"/>
    <w:rsid w:val="0013079F"/>
    <w:rsid w:val="00130ABC"/>
    <w:rsid w:val="00131653"/>
    <w:rsid w:val="00132848"/>
    <w:rsid w:val="00132D16"/>
    <w:rsid w:val="00132FC3"/>
    <w:rsid w:val="00133D90"/>
    <w:rsid w:val="00134465"/>
    <w:rsid w:val="00134765"/>
    <w:rsid w:val="00134FA3"/>
    <w:rsid w:val="00135D9B"/>
    <w:rsid w:val="00136779"/>
    <w:rsid w:val="00140782"/>
    <w:rsid w:val="00140A7C"/>
    <w:rsid w:val="00140C65"/>
    <w:rsid w:val="00141441"/>
    <w:rsid w:val="001417FD"/>
    <w:rsid w:val="001417FF"/>
    <w:rsid w:val="0014181E"/>
    <w:rsid w:val="001418C9"/>
    <w:rsid w:val="00141999"/>
    <w:rsid w:val="0014210B"/>
    <w:rsid w:val="00142680"/>
    <w:rsid w:val="001428DA"/>
    <w:rsid w:val="00143191"/>
    <w:rsid w:val="001432F3"/>
    <w:rsid w:val="001439AA"/>
    <w:rsid w:val="00144793"/>
    <w:rsid w:val="00144A2D"/>
    <w:rsid w:val="00144A6C"/>
    <w:rsid w:val="00144B8C"/>
    <w:rsid w:val="001451B8"/>
    <w:rsid w:val="00147C23"/>
    <w:rsid w:val="00147E83"/>
    <w:rsid w:val="00150B2B"/>
    <w:rsid w:val="00150B9A"/>
    <w:rsid w:val="00150DAF"/>
    <w:rsid w:val="001514E0"/>
    <w:rsid w:val="00151A92"/>
    <w:rsid w:val="00151C6D"/>
    <w:rsid w:val="001521B5"/>
    <w:rsid w:val="001529FA"/>
    <w:rsid w:val="00152EE8"/>
    <w:rsid w:val="00153FA4"/>
    <w:rsid w:val="0015479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241E"/>
    <w:rsid w:val="001624A9"/>
    <w:rsid w:val="00164221"/>
    <w:rsid w:val="00164B4C"/>
    <w:rsid w:val="00165931"/>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9C6"/>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1E1"/>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79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57C"/>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0D1"/>
    <w:rsid w:val="002244C0"/>
    <w:rsid w:val="00224BCD"/>
    <w:rsid w:val="002252CA"/>
    <w:rsid w:val="0022590A"/>
    <w:rsid w:val="002265BC"/>
    <w:rsid w:val="00226A78"/>
    <w:rsid w:val="00226E0A"/>
    <w:rsid w:val="002272B8"/>
    <w:rsid w:val="002276ED"/>
    <w:rsid w:val="00227D17"/>
    <w:rsid w:val="00227DA5"/>
    <w:rsid w:val="0023029A"/>
    <w:rsid w:val="002304C0"/>
    <w:rsid w:val="0023064F"/>
    <w:rsid w:val="00231741"/>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37307"/>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9D7"/>
    <w:rsid w:val="00260F46"/>
    <w:rsid w:val="002611D3"/>
    <w:rsid w:val="00261340"/>
    <w:rsid w:val="00261B1F"/>
    <w:rsid w:val="00261B3F"/>
    <w:rsid w:val="00263095"/>
    <w:rsid w:val="00264065"/>
    <w:rsid w:val="00264834"/>
    <w:rsid w:val="0026494D"/>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1AED"/>
    <w:rsid w:val="00282429"/>
    <w:rsid w:val="00282C30"/>
    <w:rsid w:val="0028302C"/>
    <w:rsid w:val="002831FE"/>
    <w:rsid w:val="002833DA"/>
    <w:rsid w:val="00283C17"/>
    <w:rsid w:val="00285AC7"/>
    <w:rsid w:val="00285CF2"/>
    <w:rsid w:val="002860C5"/>
    <w:rsid w:val="00286B31"/>
    <w:rsid w:val="00286DF7"/>
    <w:rsid w:val="00287516"/>
    <w:rsid w:val="00287785"/>
    <w:rsid w:val="0029085D"/>
    <w:rsid w:val="00290B39"/>
    <w:rsid w:val="00291528"/>
    <w:rsid w:val="002915F4"/>
    <w:rsid w:val="00291850"/>
    <w:rsid w:val="00291F6C"/>
    <w:rsid w:val="0029211F"/>
    <w:rsid w:val="0029220A"/>
    <w:rsid w:val="002924C2"/>
    <w:rsid w:val="002938E1"/>
    <w:rsid w:val="002949EF"/>
    <w:rsid w:val="00294B44"/>
    <w:rsid w:val="00295766"/>
    <w:rsid w:val="002957F6"/>
    <w:rsid w:val="00295D17"/>
    <w:rsid w:val="00296568"/>
    <w:rsid w:val="00296791"/>
    <w:rsid w:val="00297426"/>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3F21"/>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CA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6EEF"/>
    <w:rsid w:val="002D7174"/>
    <w:rsid w:val="002E070D"/>
    <w:rsid w:val="002E1CF6"/>
    <w:rsid w:val="002E2320"/>
    <w:rsid w:val="002E3037"/>
    <w:rsid w:val="002E56FB"/>
    <w:rsid w:val="002E6B40"/>
    <w:rsid w:val="002E6CDE"/>
    <w:rsid w:val="002E7418"/>
    <w:rsid w:val="002E7D22"/>
    <w:rsid w:val="002F0FE6"/>
    <w:rsid w:val="002F1208"/>
    <w:rsid w:val="002F1247"/>
    <w:rsid w:val="002F159C"/>
    <w:rsid w:val="002F1DAC"/>
    <w:rsid w:val="002F1E72"/>
    <w:rsid w:val="002F2045"/>
    <w:rsid w:val="002F26DD"/>
    <w:rsid w:val="002F2B6C"/>
    <w:rsid w:val="002F2BAB"/>
    <w:rsid w:val="002F2D54"/>
    <w:rsid w:val="002F526B"/>
    <w:rsid w:val="002F5734"/>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43C"/>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36ED"/>
    <w:rsid w:val="003440AE"/>
    <w:rsid w:val="00344E16"/>
    <w:rsid w:val="00345202"/>
    <w:rsid w:val="003453BC"/>
    <w:rsid w:val="003456E0"/>
    <w:rsid w:val="00346B99"/>
    <w:rsid w:val="00346DAB"/>
    <w:rsid w:val="003475F6"/>
    <w:rsid w:val="003500FC"/>
    <w:rsid w:val="00350ED0"/>
    <w:rsid w:val="0035187E"/>
    <w:rsid w:val="00351CC3"/>
    <w:rsid w:val="003531D0"/>
    <w:rsid w:val="0035389B"/>
    <w:rsid w:val="00353B00"/>
    <w:rsid w:val="003552E7"/>
    <w:rsid w:val="003553EB"/>
    <w:rsid w:val="00357442"/>
    <w:rsid w:val="00357862"/>
    <w:rsid w:val="00357A2D"/>
    <w:rsid w:val="00357CA5"/>
    <w:rsid w:val="00361152"/>
    <w:rsid w:val="00362890"/>
    <w:rsid w:val="0036322A"/>
    <w:rsid w:val="003636FC"/>
    <w:rsid w:val="00364376"/>
    <w:rsid w:val="00364716"/>
    <w:rsid w:val="003649E8"/>
    <w:rsid w:val="00364A94"/>
    <w:rsid w:val="00364BED"/>
    <w:rsid w:val="00365080"/>
    <w:rsid w:val="003654FE"/>
    <w:rsid w:val="00365631"/>
    <w:rsid w:val="003661FA"/>
    <w:rsid w:val="00366616"/>
    <w:rsid w:val="00366E7F"/>
    <w:rsid w:val="00367103"/>
    <w:rsid w:val="0036774F"/>
    <w:rsid w:val="0036779B"/>
    <w:rsid w:val="00367C0F"/>
    <w:rsid w:val="00367E31"/>
    <w:rsid w:val="00370B71"/>
    <w:rsid w:val="0037103E"/>
    <w:rsid w:val="003713AB"/>
    <w:rsid w:val="00371C4F"/>
    <w:rsid w:val="00371EBC"/>
    <w:rsid w:val="003731E5"/>
    <w:rsid w:val="00374768"/>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0E7E"/>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634F"/>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98F"/>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1295"/>
    <w:rsid w:val="003E2E31"/>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6D33"/>
    <w:rsid w:val="003F7538"/>
    <w:rsid w:val="003F75DB"/>
    <w:rsid w:val="003F7722"/>
    <w:rsid w:val="003F7BA8"/>
    <w:rsid w:val="004007B6"/>
    <w:rsid w:val="00401BF9"/>
    <w:rsid w:val="0040298A"/>
    <w:rsid w:val="00402F24"/>
    <w:rsid w:val="0040418D"/>
    <w:rsid w:val="0040436E"/>
    <w:rsid w:val="00404C12"/>
    <w:rsid w:val="004057E2"/>
    <w:rsid w:val="004072B9"/>
    <w:rsid w:val="00407ABD"/>
    <w:rsid w:val="00407D00"/>
    <w:rsid w:val="00407D43"/>
    <w:rsid w:val="00410092"/>
    <w:rsid w:val="00410B00"/>
    <w:rsid w:val="00412250"/>
    <w:rsid w:val="00412689"/>
    <w:rsid w:val="00412923"/>
    <w:rsid w:val="004130BB"/>
    <w:rsid w:val="00413145"/>
    <w:rsid w:val="00414358"/>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0FAA"/>
    <w:rsid w:val="0043119E"/>
    <w:rsid w:val="004313A8"/>
    <w:rsid w:val="00431477"/>
    <w:rsid w:val="00431B1A"/>
    <w:rsid w:val="00432307"/>
    <w:rsid w:val="00434015"/>
    <w:rsid w:val="00434C0E"/>
    <w:rsid w:val="00434C7E"/>
    <w:rsid w:val="004360B8"/>
    <w:rsid w:val="00436AAF"/>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7B3"/>
    <w:rsid w:val="00455B99"/>
    <w:rsid w:val="00456446"/>
    <w:rsid w:val="0045682D"/>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2FB"/>
    <w:rsid w:val="00480B4C"/>
    <w:rsid w:val="004811B6"/>
    <w:rsid w:val="00481289"/>
    <w:rsid w:val="00481A2A"/>
    <w:rsid w:val="0048309D"/>
    <w:rsid w:val="0048397E"/>
    <w:rsid w:val="00483DDF"/>
    <w:rsid w:val="00483F31"/>
    <w:rsid w:val="0048432B"/>
    <w:rsid w:val="00484AB5"/>
    <w:rsid w:val="00484D41"/>
    <w:rsid w:val="00485205"/>
    <w:rsid w:val="004853E0"/>
    <w:rsid w:val="00485A6E"/>
    <w:rsid w:val="00485BA9"/>
    <w:rsid w:val="004865D9"/>
    <w:rsid w:val="00487600"/>
    <w:rsid w:val="004876AA"/>
    <w:rsid w:val="00487832"/>
    <w:rsid w:val="00491328"/>
    <w:rsid w:val="0049138E"/>
    <w:rsid w:val="00491AAD"/>
    <w:rsid w:val="00492052"/>
    <w:rsid w:val="00492279"/>
    <w:rsid w:val="00492F12"/>
    <w:rsid w:val="00493949"/>
    <w:rsid w:val="00494E1F"/>
    <w:rsid w:val="00495B11"/>
    <w:rsid w:val="00496077"/>
    <w:rsid w:val="00496094"/>
    <w:rsid w:val="00496427"/>
    <w:rsid w:val="00496876"/>
    <w:rsid w:val="00496FBF"/>
    <w:rsid w:val="0049728E"/>
    <w:rsid w:val="00497A13"/>
    <w:rsid w:val="004A306E"/>
    <w:rsid w:val="004A3753"/>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3CC4"/>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329"/>
    <w:rsid w:val="004C5B14"/>
    <w:rsid w:val="004C5C50"/>
    <w:rsid w:val="004C67D2"/>
    <w:rsid w:val="004C6C71"/>
    <w:rsid w:val="004C702A"/>
    <w:rsid w:val="004C7F52"/>
    <w:rsid w:val="004D0011"/>
    <w:rsid w:val="004D1907"/>
    <w:rsid w:val="004D1A26"/>
    <w:rsid w:val="004D1B27"/>
    <w:rsid w:val="004D1FDD"/>
    <w:rsid w:val="004D2181"/>
    <w:rsid w:val="004D24BE"/>
    <w:rsid w:val="004D2748"/>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49E7"/>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9F4"/>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042"/>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044"/>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28B4"/>
    <w:rsid w:val="005939B3"/>
    <w:rsid w:val="00593BCF"/>
    <w:rsid w:val="00594A6A"/>
    <w:rsid w:val="00595BDB"/>
    <w:rsid w:val="00595C27"/>
    <w:rsid w:val="00595FA7"/>
    <w:rsid w:val="005961CC"/>
    <w:rsid w:val="00596970"/>
    <w:rsid w:val="005973F9"/>
    <w:rsid w:val="00597BC1"/>
    <w:rsid w:val="005A0FB3"/>
    <w:rsid w:val="005A135C"/>
    <w:rsid w:val="005A1E71"/>
    <w:rsid w:val="005A2567"/>
    <w:rsid w:val="005A30CE"/>
    <w:rsid w:val="005A3B6B"/>
    <w:rsid w:val="005A3BDF"/>
    <w:rsid w:val="005A412D"/>
    <w:rsid w:val="005A41AC"/>
    <w:rsid w:val="005A4468"/>
    <w:rsid w:val="005A4753"/>
    <w:rsid w:val="005A492A"/>
    <w:rsid w:val="005A4EF8"/>
    <w:rsid w:val="005A5171"/>
    <w:rsid w:val="005A55B9"/>
    <w:rsid w:val="005A5649"/>
    <w:rsid w:val="005A65F8"/>
    <w:rsid w:val="005A67B3"/>
    <w:rsid w:val="005A6864"/>
    <w:rsid w:val="005A68CA"/>
    <w:rsid w:val="005A6914"/>
    <w:rsid w:val="005B01B4"/>
    <w:rsid w:val="005B084E"/>
    <w:rsid w:val="005B1019"/>
    <w:rsid w:val="005B1AFB"/>
    <w:rsid w:val="005B275E"/>
    <w:rsid w:val="005B2953"/>
    <w:rsid w:val="005B399C"/>
    <w:rsid w:val="005B410B"/>
    <w:rsid w:val="005B6602"/>
    <w:rsid w:val="005B7229"/>
    <w:rsid w:val="005B75CE"/>
    <w:rsid w:val="005C0A06"/>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721"/>
    <w:rsid w:val="005D1E5B"/>
    <w:rsid w:val="005D233C"/>
    <w:rsid w:val="005D2D51"/>
    <w:rsid w:val="005D2EE3"/>
    <w:rsid w:val="005D3946"/>
    <w:rsid w:val="005D4252"/>
    <w:rsid w:val="005D44D8"/>
    <w:rsid w:val="005D4CB9"/>
    <w:rsid w:val="005D53F5"/>
    <w:rsid w:val="005D5605"/>
    <w:rsid w:val="005D56F7"/>
    <w:rsid w:val="005D7116"/>
    <w:rsid w:val="005D75D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24BB"/>
    <w:rsid w:val="005F31B3"/>
    <w:rsid w:val="005F34F7"/>
    <w:rsid w:val="005F49BD"/>
    <w:rsid w:val="005F4E7A"/>
    <w:rsid w:val="005F4ED5"/>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BB6"/>
    <w:rsid w:val="00611F00"/>
    <w:rsid w:val="006124F4"/>
    <w:rsid w:val="00612929"/>
    <w:rsid w:val="00612BEB"/>
    <w:rsid w:val="0061311A"/>
    <w:rsid w:val="00613B30"/>
    <w:rsid w:val="00613B38"/>
    <w:rsid w:val="00614971"/>
    <w:rsid w:val="006149DE"/>
    <w:rsid w:val="006153E3"/>
    <w:rsid w:val="00615DBA"/>
    <w:rsid w:val="0061658C"/>
    <w:rsid w:val="006165E1"/>
    <w:rsid w:val="00616CA5"/>
    <w:rsid w:val="00617759"/>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27E4C"/>
    <w:rsid w:val="00630151"/>
    <w:rsid w:val="00630C88"/>
    <w:rsid w:val="0063123B"/>
    <w:rsid w:val="0063154D"/>
    <w:rsid w:val="00631D20"/>
    <w:rsid w:val="0063293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14A2"/>
    <w:rsid w:val="00682360"/>
    <w:rsid w:val="0068281F"/>
    <w:rsid w:val="006831E5"/>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6DA0"/>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799"/>
    <w:rsid w:val="006B5928"/>
    <w:rsid w:val="006B6692"/>
    <w:rsid w:val="006B67ED"/>
    <w:rsid w:val="006B6D20"/>
    <w:rsid w:val="006B76AC"/>
    <w:rsid w:val="006C02DD"/>
    <w:rsid w:val="006C03F4"/>
    <w:rsid w:val="006C056C"/>
    <w:rsid w:val="006C0F71"/>
    <w:rsid w:val="006C1698"/>
    <w:rsid w:val="006C1765"/>
    <w:rsid w:val="006C17E8"/>
    <w:rsid w:val="006C1C11"/>
    <w:rsid w:val="006C1CD0"/>
    <w:rsid w:val="006C2638"/>
    <w:rsid w:val="006C28DC"/>
    <w:rsid w:val="006C28FE"/>
    <w:rsid w:val="006C2C9F"/>
    <w:rsid w:val="006C464F"/>
    <w:rsid w:val="006C4C10"/>
    <w:rsid w:val="006C4F56"/>
    <w:rsid w:val="006C53BB"/>
    <w:rsid w:val="006C5BFF"/>
    <w:rsid w:val="006C5CF7"/>
    <w:rsid w:val="006C5FDB"/>
    <w:rsid w:val="006C61F3"/>
    <w:rsid w:val="006C6B75"/>
    <w:rsid w:val="006C7A48"/>
    <w:rsid w:val="006D05D3"/>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1CB5"/>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9C9"/>
    <w:rsid w:val="00736A03"/>
    <w:rsid w:val="00737882"/>
    <w:rsid w:val="007400E3"/>
    <w:rsid w:val="00740110"/>
    <w:rsid w:val="0074078C"/>
    <w:rsid w:val="0074086A"/>
    <w:rsid w:val="00740B5F"/>
    <w:rsid w:val="00740FC0"/>
    <w:rsid w:val="00741A19"/>
    <w:rsid w:val="0074219E"/>
    <w:rsid w:val="00742875"/>
    <w:rsid w:val="00742D7A"/>
    <w:rsid w:val="007432A8"/>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00AB"/>
    <w:rsid w:val="007611FE"/>
    <w:rsid w:val="00762D50"/>
    <w:rsid w:val="007647BC"/>
    <w:rsid w:val="007648FC"/>
    <w:rsid w:val="00764AA0"/>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478"/>
    <w:rsid w:val="00787E24"/>
    <w:rsid w:val="007903C7"/>
    <w:rsid w:val="00790D7B"/>
    <w:rsid w:val="00791478"/>
    <w:rsid w:val="0079198A"/>
    <w:rsid w:val="00791CC7"/>
    <w:rsid w:val="00792D68"/>
    <w:rsid w:val="00792FF9"/>
    <w:rsid w:val="0079337E"/>
    <w:rsid w:val="007934C5"/>
    <w:rsid w:val="00793DBD"/>
    <w:rsid w:val="00794266"/>
    <w:rsid w:val="00794283"/>
    <w:rsid w:val="007945DE"/>
    <w:rsid w:val="007945F7"/>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A7BA1"/>
    <w:rsid w:val="007A7E97"/>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4FB8"/>
    <w:rsid w:val="007D617D"/>
    <w:rsid w:val="007D7795"/>
    <w:rsid w:val="007D78C3"/>
    <w:rsid w:val="007E0ACC"/>
    <w:rsid w:val="007E149F"/>
    <w:rsid w:val="007E14E8"/>
    <w:rsid w:val="007E332D"/>
    <w:rsid w:val="007E4AA2"/>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27FA"/>
    <w:rsid w:val="008032B4"/>
    <w:rsid w:val="00803361"/>
    <w:rsid w:val="0080542D"/>
    <w:rsid w:val="00805BBF"/>
    <w:rsid w:val="008065A3"/>
    <w:rsid w:val="008067BF"/>
    <w:rsid w:val="00807FB8"/>
    <w:rsid w:val="00807FC4"/>
    <w:rsid w:val="00810607"/>
    <w:rsid w:val="0081085E"/>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3F3B"/>
    <w:rsid w:val="00844133"/>
    <w:rsid w:val="00844238"/>
    <w:rsid w:val="008451BA"/>
    <w:rsid w:val="008462BE"/>
    <w:rsid w:val="00846616"/>
    <w:rsid w:val="00846678"/>
    <w:rsid w:val="00850BA4"/>
    <w:rsid w:val="008522B1"/>
    <w:rsid w:val="0085268E"/>
    <w:rsid w:val="00852939"/>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15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2DDF"/>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573B"/>
    <w:rsid w:val="00896564"/>
    <w:rsid w:val="00896B62"/>
    <w:rsid w:val="00897156"/>
    <w:rsid w:val="008A035C"/>
    <w:rsid w:val="008A0907"/>
    <w:rsid w:val="008A0FA2"/>
    <w:rsid w:val="008A13A8"/>
    <w:rsid w:val="008A2612"/>
    <w:rsid w:val="008A27CC"/>
    <w:rsid w:val="008A346B"/>
    <w:rsid w:val="008A3660"/>
    <w:rsid w:val="008A3697"/>
    <w:rsid w:val="008A49D9"/>
    <w:rsid w:val="008A4B82"/>
    <w:rsid w:val="008A5B09"/>
    <w:rsid w:val="008A6125"/>
    <w:rsid w:val="008A7D59"/>
    <w:rsid w:val="008B024D"/>
    <w:rsid w:val="008B0369"/>
    <w:rsid w:val="008B1BBB"/>
    <w:rsid w:val="008B23CE"/>
    <w:rsid w:val="008B2642"/>
    <w:rsid w:val="008B405E"/>
    <w:rsid w:val="008B4086"/>
    <w:rsid w:val="008B4607"/>
    <w:rsid w:val="008B7610"/>
    <w:rsid w:val="008B7A99"/>
    <w:rsid w:val="008C062C"/>
    <w:rsid w:val="008C15A7"/>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2E21"/>
    <w:rsid w:val="008D36F9"/>
    <w:rsid w:val="008D402B"/>
    <w:rsid w:val="008D4190"/>
    <w:rsid w:val="008D5010"/>
    <w:rsid w:val="008D51D2"/>
    <w:rsid w:val="008D6C3E"/>
    <w:rsid w:val="008D70A9"/>
    <w:rsid w:val="008D7375"/>
    <w:rsid w:val="008D76D4"/>
    <w:rsid w:val="008E0343"/>
    <w:rsid w:val="008E0B7F"/>
    <w:rsid w:val="008E1C65"/>
    <w:rsid w:val="008E1CB0"/>
    <w:rsid w:val="008E1E22"/>
    <w:rsid w:val="008E23C4"/>
    <w:rsid w:val="008E28E5"/>
    <w:rsid w:val="008E3BC6"/>
    <w:rsid w:val="008E3D67"/>
    <w:rsid w:val="008E4035"/>
    <w:rsid w:val="008E49FC"/>
    <w:rsid w:val="008E4A26"/>
    <w:rsid w:val="008E5837"/>
    <w:rsid w:val="008E6EF5"/>
    <w:rsid w:val="008E7AB4"/>
    <w:rsid w:val="008F0FAB"/>
    <w:rsid w:val="008F22BF"/>
    <w:rsid w:val="008F3154"/>
    <w:rsid w:val="008F3599"/>
    <w:rsid w:val="008F37B7"/>
    <w:rsid w:val="008F3D09"/>
    <w:rsid w:val="008F3EDA"/>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53F6"/>
    <w:rsid w:val="00905C85"/>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1DD7"/>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0774"/>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6394"/>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6768"/>
    <w:rsid w:val="009B7D69"/>
    <w:rsid w:val="009C1724"/>
    <w:rsid w:val="009C2EE7"/>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4858"/>
    <w:rsid w:val="00A048DB"/>
    <w:rsid w:val="00A04F8D"/>
    <w:rsid w:val="00A05897"/>
    <w:rsid w:val="00A058E1"/>
    <w:rsid w:val="00A0679B"/>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6B2D"/>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09F3"/>
    <w:rsid w:val="00A41815"/>
    <w:rsid w:val="00A4206C"/>
    <w:rsid w:val="00A42097"/>
    <w:rsid w:val="00A42415"/>
    <w:rsid w:val="00A429F4"/>
    <w:rsid w:val="00A44264"/>
    <w:rsid w:val="00A44583"/>
    <w:rsid w:val="00A45A62"/>
    <w:rsid w:val="00A45D82"/>
    <w:rsid w:val="00A463BC"/>
    <w:rsid w:val="00A46A82"/>
    <w:rsid w:val="00A473BB"/>
    <w:rsid w:val="00A50617"/>
    <w:rsid w:val="00A50766"/>
    <w:rsid w:val="00A51FEE"/>
    <w:rsid w:val="00A52C6D"/>
    <w:rsid w:val="00A539DD"/>
    <w:rsid w:val="00A5412A"/>
    <w:rsid w:val="00A542C9"/>
    <w:rsid w:val="00A54362"/>
    <w:rsid w:val="00A54FB3"/>
    <w:rsid w:val="00A55169"/>
    <w:rsid w:val="00A555F2"/>
    <w:rsid w:val="00A55BAB"/>
    <w:rsid w:val="00A5637E"/>
    <w:rsid w:val="00A56B4F"/>
    <w:rsid w:val="00A56C89"/>
    <w:rsid w:val="00A56DC2"/>
    <w:rsid w:val="00A571A6"/>
    <w:rsid w:val="00A61D76"/>
    <w:rsid w:val="00A6239A"/>
    <w:rsid w:val="00A6281B"/>
    <w:rsid w:val="00A62F7E"/>
    <w:rsid w:val="00A63159"/>
    <w:rsid w:val="00A642E8"/>
    <w:rsid w:val="00A64AC8"/>
    <w:rsid w:val="00A64B63"/>
    <w:rsid w:val="00A65929"/>
    <w:rsid w:val="00A65CBA"/>
    <w:rsid w:val="00A65D92"/>
    <w:rsid w:val="00A66712"/>
    <w:rsid w:val="00A66731"/>
    <w:rsid w:val="00A66CBD"/>
    <w:rsid w:val="00A67C77"/>
    <w:rsid w:val="00A700E0"/>
    <w:rsid w:val="00A708E2"/>
    <w:rsid w:val="00A70A09"/>
    <w:rsid w:val="00A71348"/>
    <w:rsid w:val="00A71592"/>
    <w:rsid w:val="00A72B16"/>
    <w:rsid w:val="00A73E68"/>
    <w:rsid w:val="00A74027"/>
    <w:rsid w:val="00A740B1"/>
    <w:rsid w:val="00A74FD7"/>
    <w:rsid w:val="00A75530"/>
    <w:rsid w:val="00A767AC"/>
    <w:rsid w:val="00A76965"/>
    <w:rsid w:val="00A76F5C"/>
    <w:rsid w:val="00A777F6"/>
    <w:rsid w:val="00A77A53"/>
    <w:rsid w:val="00A77C06"/>
    <w:rsid w:val="00A77CF2"/>
    <w:rsid w:val="00A80F7D"/>
    <w:rsid w:val="00A82C74"/>
    <w:rsid w:val="00A8355F"/>
    <w:rsid w:val="00A83ED8"/>
    <w:rsid w:val="00A84701"/>
    <w:rsid w:val="00A847B4"/>
    <w:rsid w:val="00A84999"/>
    <w:rsid w:val="00A84C7E"/>
    <w:rsid w:val="00A857CC"/>
    <w:rsid w:val="00A85BFE"/>
    <w:rsid w:val="00A867FA"/>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4C14"/>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BF4"/>
    <w:rsid w:val="00AC2EA3"/>
    <w:rsid w:val="00AC4C96"/>
    <w:rsid w:val="00AC6C11"/>
    <w:rsid w:val="00AC6CC6"/>
    <w:rsid w:val="00AC7578"/>
    <w:rsid w:val="00AC7590"/>
    <w:rsid w:val="00AC76AC"/>
    <w:rsid w:val="00AD04A0"/>
    <w:rsid w:val="00AD1447"/>
    <w:rsid w:val="00AD174D"/>
    <w:rsid w:val="00AD215F"/>
    <w:rsid w:val="00AD24C8"/>
    <w:rsid w:val="00AD279D"/>
    <w:rsid w:val="00AD348C"/>
    <w:rsid w:val="00AD3953"/>
    <w:rsid w:val="00AD3BD1"/>
    <w:rsid w:val="00AD3E82"/>
    <w:rsid w:val="00AD444C"/>
    <w:rsid w:val="00AD460C"/>
    <w:rsid w:val="00AD4FCA"/>
    <w:rsid w:val="00AD745F"/>
    <w:rsid w:val="00AD7ACA"/>
    <w:rsid w:val="00AE04D1"/>
    <w:rsid w:val="00AE05C5"/>
    <w:rsid w:val="00AE0612"/>
    <w:rsid w:val="00AE25E7"/>
    <w:rsid w:val="00AE2994"/>
    <w:rsid w:val="00AE2D1C"/>
    <w:rsid w:val="00AE461D"/>
    <w:rsid w:val="00AE48F3"/>
    <w:rsid w:val="00AE51BF"/>
    <w:rsid w:val="00AE57C0"/>
    <w:rsid w:val="00AE5A9E"/>
    <w:rsid w:val="00AE5BCE"/>
    <w:rsid w:val="00AE5FA7"/>
    <w:rsid w:val="00AE621C"/>
    <w:rsid w:val="00AE7328"/>
    <w:rsid w:val="00AE74B3"/>
    <w:rsid w:val="00AE752B"/>
    <w:rsid w:val="00AE7667"/>
    <w:rsid w:val="00AE7EA9"/>
    <w:rsid w:val="00AF1143"/>
    <w:rsid w:val="00AF1610"/>
    <w:rsid w:val="00AF1C96"/>
    <w:rsid w:val="00AF230D"/>
    <w:rsid w:val="00AF25A4"/>
    <w:rsid w:val="00AF2D24"/>
    <w:rsid w:val="00AF4CE8"/>
    <w:rsid w:val="00AF6134"/>
    <w:rsid w:val="00AF7252"/>
    <w:rsid w:val="00AF7269"/>
    <w:rsid w:val="00AF7DD5"/>
    <w:rsid w:val="00B005D0"/>
    <w:rsid w:val="00B0066E"/>
    <w:rsid w:val="00B00AF5"/>
    <w:rsid w:val="00B00AFA"/>
    <w:rsid w:val="00B01802"/>
    <w:rsid w:val="00B0185B"/>
    <w:rsid w:val="00B0194E"/>
    <w:rsid w:val="00B01984"/>
    <w:rsid w:val="00B01C98"/>
    <w:rsid w:val="00B02257"/>
    <w:rsid w:val="00B02E13"/>
    <w:rsid w:val="00B03D53"/>
    <w:rsid w:val="00B052B1"/>
    <w:rsid w:val="00B0544A"/>
    <w:rsid w:val="00B073EB"/>
    <w:rsid w:val="00B073F3"/>
    <w:rsid w:val="00B07620"/>
    <w:rsid w:val="00B079DD"/>
    <w:rsid w:val="00B07BAB"/>
    <w:rsid w:val="00B07C8C"/>
    <w:rsid w:val="00B10BF4"/>
    <w:rsid w:val="00B11121"/>
    <w:rsid w:val="00B12682"/>
    <w:rsid w:val="00B1275A"/>
    <w:rsid w:val="00B14BE6"/>
    <w:rsid w:val="00B15271"/>
    <w:rsid w:val="00B1578A"/>
    <w:rsid w:val="00B16DE4"/>
    <w:rsid w:val="00B17EBC"/>
    <w:rsid w:val="00B2096B"/>
    <w:rsid w:val="00B20E8D"/>
    <w:rsid w:val="00B2108A"/>
    <w:rsid w:val="00B21845"/>
    <w:rsid w:val="00B21A4B"/>
    <w:rsid w:val="00B2216C"/>
    <w:rsid w:val="00B229E7"/>
    <w:rsid w:val="00B23BA1"/>
    <w:rsid w:val="00B2421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195"/>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860"/>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434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2ED8"/>
    <w:rsid w:val="00B9320E"/>
    <w:rsid w:val="00B93999"/>
    <w:rsid w:val="00B93E4E"/>
    <w:rsid w:val="00B944E3"/>
    <w:rsid w:val="00B948E9"/>
    <w:rsid w:val="00B94AC0"/>
    <w:rsid w:val="00B94DA9"/>
    <w:rsid w:val="00B96833"/>
    <w:rsid w:val="00B9704E"/>
    <w:rsid w:val="00B9786A"/>
    <w:rsid w:val="00B9788C"/>
    <w:rsid w:val="00BA04FF"/>
    <w:rsid w:val="00BA0513"/>
    <w:rsid w:val="00BA0696"/>
    <w:rsid w:val="00BA0A15"/>
    <w:rsid w:val="00BA0B6D"/>
    <w:rsid w:val="00BA1C54"/>
    <w:rsid w:val="00BA1F0B"/>
    <w:rsid w:val="00BA2195"/>
    <w:rsid w:val="00BA37DF"/>
    <w:rsid w:val="00BA483E"/>
    <w:rsid w:val="00BA4A59"/>
    <w:rsid w:val="00BA5445"/>
    <w:rsid w:val="00BA554E"/>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A54"/>
    <w:rsid w:val="00BC5C32"/>
    <w:rsid w:val="00BC690B"/>
    <w:rsid w:val="00BC727C"/>
    <w:rsid w:val="00BC7378"/>
    <w:rsid w:val="00BD0DB5"/>
    <w:rsid w:val="00BD1777"/>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44C"/>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0FED"/>
    <w:rsid w:val="00C11BE1"/>
    <w:rsid w:val="00C12864"/>
    <w:rsid w:val="00C128E1"/>
    <w:rsid w:val="00C12F5D"/>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27D1A"/>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56E0"/>
    <w:rsid w:val="00C66317"/>
    <w:rsid w:val="00C66D93"/>
    <w:rsid w:val="00C67220"/>
    <w:rsid w:val="00C703F0"/>
    <w:rsid w:val="00C71464"/>
    <w:rsid w:val="00C7146E"/>
    <w:rsid w:val="00C71CD2"/>
    <w:rsid w:val="00C71EE8"/>
    <w:rsid w:val="00C72E7B"/>
    <w:rsid w:val="00C73253"/>
    <w:rsid w:val="00C74FE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262"/>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97EB6"/>
    <w:rsid w:val="00CA001C"/>
    <w:rsid w:val="00CA00AC"/>
    <w:rsid w:val="00CA226D"/>
    <w:rsid w:val="00CA2313"/>
    <w:rsid w:val="00CA2622"/>
    <w:rsid w:val="00CA2779"/>
    <w:rsid w:val="00CA30BC"/>
    <w:rsid w:val="00CA3DED"/>
    <w:rsid w:val="00CA4236"/>
    <w:rsid w:val="00CA4AD7"/>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6650"/>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12E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0DA"/>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0FF3"/>
    <w:rsid w:val="00D43B3F"/>
    <w:rsid w:val="00D43C11"/>
    <w:rsid w:val="00D45265"/>
    <w:rsid w:val="00D4545E"/>
    <w:rsid w:val="00D45510"/>
    <w:rsid w:val="00D456C0"/>
    <w:rsid w:val="00D45EE8"/>
    <w:rsid w:val="00D46E1B"/>
    <w:rsid w:val="00D476EC"/>
    <w:rsid w:val="00D47B95"/>
    <w:rsid w:val="00D506C3"/>
    <w:rsid w:val="00D50810"/>
    <w:rsid w:val="00D50B03"/>
    <w:rsid w:val="00D51185"/>
    <w:rsid w:val="00D51193"/>
    <w:rsid w:val="00D5145B"/>
    <w:rsid w:val="00D51E97"/>
    <w:rsid w:val="00D52CE4"/>
    <w:rsid w:val="00D535DF"/>
    <w:rsid w:val="00D53FE7"/>
    <w:rsid w:val="00D546F2"/>
    <w:rsid w:val="00D547D4"/>
    <w:rsid w:val="00D54D40"/>
    <w:rsid w:val="00D561DF"/>
    <w:rsid w:val="00D57214"/>
    <w:rsid w:val="00D6015D"/>
    <w:rsid w:val="00D607DC"/>
    <w:rsid w:val="00D60CF8"/>
    <w:rsid w:val="00D61954"/>
    <w:rsid w:val="00D61B74"/>
    <w:rsid w:val="00D61F7F"/>
    <w:rsid w:val="00D62008"/>
    <w:rsid w:val="00D6340C"/>
    <w:rsid w:val="00D63DF3"/>
    <w:rsid w:val="00D63F11"/>
    <w:rsid w:val="00D64593"/>
    <w:rsid w:val="00D65C4C"/>
    <w:rsid w:val="00D65CC4"/>
    <w:rsid w:val="00D667D5"/>
    <w:rsid w:val="00D66A51"/>
    <w:rsid w:val="00D67BB2"/>
    <w:rsid w:val="00D67FA5"/>
    <w:rsid w:val="00D7208F"/>
    <w:rsid w:val="00D724FE"/>
    <w:rsid w:val="00D73162"/>
    <w:rsid w:val="00D73927"/>
    <w:rsid w:val="00D751E2"/>
    <w:rsid w:val="00D75BEE"/>
    <w:rsid w:val="00D76DBC"/>
    <w:rsid w:val="00D80D99"/>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16C"/>
    <w:rsid w:val="00D905EC"/>
    <w:rsid w:val="00D90C66"/>
    <w:rsid w:val="00D90D1B"/>
    <w:rsid w:val="00D911B2"/>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150"/>
    <w:rsid w:val="00DA2C0F"/>
    <w:rsid w:val="00DA2ECB"/>
    <w:rsid w:val="00DA31E0"/>
    <w:rsid w:val="00DA3B5B"/>
    <w:rsid w:val="00DA3ECC"/>
    <w:rsid w:val="00DA446A"/>
    <w:rsid w:val="00DA4840"/>
    <w:rsid w:val="00DA52EB"/>
    <w:rsid w:val="00DA5C1B"/>
    <w:rsid w:val="00DA608B"/>
    <w:rsid w:val="00DA64FE"/>
    <w:rsid w:val="00DA71A4"/>
    <w:rsid w:val="00DA7638"/>
    <w:rsid w:val="00DB021A"/>
    <w:rsid w:val="00DB087D"/>
    <w:rsid w:val="00DB0B62"/>
    <w:rsid w:val="00DB122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750"/>
    <w:rsid w:val="00DD5D46"/>
    <w:rsid w:val="00DD752B"/>
    <w:rsid w:val="00DD78D8"/>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A0D"/>
    <w:rsid w:val="00DE7FE5"/>
    <w:rsid w:val="00DF0238"/>
    <w:rsid w:val="00DF09B0"/>
    <w:rsid w:val="00DF1446"/>
    <w:rsid w:val="00DF22F5"/>
    <w:rsid w:val="00DF2E57"/>
    <w:rsid w:val="00DF30BB"/>
    <w:rsid w:val="00DF3AC1"/>
    <w:rsid w:val="00DF3AC4"/>
    <w:rsid w:val="00DF4291"/>
    <w:rsid w:val="00DF5104"/>
    <w:rsid w:val="00DF58CC"/>
    <w:rsid w:val="00DF59E6"/>
    <w:rsid w:val="00DF5B53"/>
    <w:rsid w:val="00DF5E43"/>
    <w:rsid w:val="00DF6165"/>
    <w:rsid w:val="00DF61B2"/>
    <w:rsid w:val="00DF61F4"/>
    <w:rsid w:val="00DF7016"/>
    <w:rsid w:val="00E00248"/>
    <w:rsid w:val="00E00471"/>
    <w:rsid w:val="00E03496"/>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43B6"/>
    <w:rsid w:val="00E24E0A"/>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A9B"/>
    <w:rsid w:val="00E51B21"/>
    <w:rsid w:val="00E524B1"/>
    <w:rsid w:val="00E52F6B"/>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0F0"/>
    <w:rsid w:val="00E82315"/>
    <w:rsid w:val="00E82E1A"/>
    <w:rsid w:val="00E83E7F"/>
    <w:rsid w:val="00E845F9"/>
    <w:rsid w:val="00E8467E"/>
    <w:rsid w:val="00E84D30"/>
    <w:rsid w:val="00E84FCF"/>
    <w:rsid w:val="00E85ADA"/>
    <w:rsid w:val="00E85C02"/>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80F"/>
    <w:rsid w:val="00EB3D02"/>
    <w:rsid w:val="00EB3D84"/>
    <w:rsid w:val="00EB4D57"/>
    <w:rsid w:val="00EB4E9A"/>
    <w:rsid w:val="00EB5A4A"/>
    <w:rsid w:val="00EB68C0"/>
    <w:rsid w:val="00EB6A82"/>
    <w:rsid w:val="00EB7774"/>
    <w:rsid w:val="00EC0F23"/>
    <w:rsid w:val="00EC1116"/>
    <w:rsid w:val="00EC1399"/>
    <w:rsid w:val="00EC1B7A"/>
    <w:rsid w:val="00EC295A"/>
    <w:rsid w:val="00EC378A"/>
    <w:rsid w:val="00EC3A93"/>
    <w:rsid w:val="00EC41F5"/>
    <w:rsid w:val="00EC592D"/>
    <w:rsid w:val="00EC688D"/>
    <w:rsid w:val="00EC7C74"/>
    <w:rsid w:val="00EC7EE0"/>
    <w:rsid w:val="00ED00C1"/>
    <w:rsid w:val="00ED0808"/>
    <w:rsid w:val="00ED0FCD"/>
    <w:rsid w:val="00ED10C9"/>
    <w:rsid w:val="00ED11BF"/>
    <w:rsid w:val="00ED1DF7"/>
    <w:rsid w:val="00ED1EC9"/>
    <w:rsid w:val="00ED3978"/>
    <w:rsid w:val="00ED3EB4"/>
    <w:rsid w:val="00ED5743"/>
    <w:rsid w:val="00ED63CD"/>
    <w:rsid w:val="00ED66A2"/>
    <w:rsid w:val="00ED7096"/>
    <w:rsid w:val="00ED7E83"/>
    <w:rsid w:val="00EE0153"/>
    <w:rsid w:val="00EE05F5"/>
    <w:rsid w:val="00EE0792"/>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5BF6"/>
    <w:rsid w:val="00EF7611"/>
    <w:rsid w:val="00F01333"/>
    <w:rsid w:val="00F01CB2"/>
    <w:rsid w:val="00F02D27"/>
    <w:rsid w:val="00F03942"/>
    <w:rsid w:val="00F03E28"/>
    <w:rsid w:val="00F04FAF"/>
    <w:rsid w:val="00F054CD"/>
    <w:rsid w:val="00F057CF"/>
    <w:rsid w:val="00F05CDB"/>
    <w:rsid w:val="00F061BA"/>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17E40"/>
    <w:rsid w:val="00F2016B"/>
    <w:rsid w:val="00F20D84"/>
    <w:rsid w:val="00F2115D"/>
    <w:rsid w:val="00F21D9F"/>
    <w:rsid w:val="00F229D8"/>
    <w:rsid w:val="00F22D43"/>
    <w:rsid w:val="00F22F0F"/>
    <w:rsid w:val="00F23F5A"/>
    <w:rsid w:val="00F2427E"/>
    <w:rsid w:val="00F254DC"/>
    <w:rsid w:val="00F2578A"/>
    <w:rsid w:val="00F25E45"/>
    <w:rsid w:val="00F261FA"/>
    <w:rsid w:val="00F26928"/>
    <w:rsid w:val="00F26A30"/>
    <w:rsid w:val="00F26FEF"/>
    <w:rsid w:val="00F27B07"/>
    <w:rsid w:val="00F30A9B"/>
    <w:rsid w:val="00F30AC1"/>
    <w:rsid w:val="00F30B0C"/>
    <w:rsid w:val="00F3167E"/>
    <w:rsid w:val="00F324BD"/>
    <w:rsid w:val="00F32940"/>
    <w:rsid w:val="00F33236"/>
    <w:rsid w:val="00F3367A"/>
    <w:rsid w:val="00F33AD0"/>
    <w:rsid w:val="00F33E3A"/>
    <w:rsid w:val="00F3413C"/>
    <w:rsid w:val="00F34570"/>
    <w:rsid w:val="00F34E12"/>
    <w:rsid w:val="00F35DFB"/>
    <w:rsid w:val="00F36452"/>
    <w:rsid w:val="00F36A91"/>
    <w:rsid w:val="00F373A3"/>
    <w:rsid w:val="00F40765"/>
    <w:rsid w:val="00F41E34"/>
    <w:rsid w:val="00F4213E"/>
    <w:rsid w:val="00F42739"/>
    <w:rsid w:val="00F42C07"/>
    <w:rsid w:val="00F4300C"/>
    <w:rsid w:val="00F43743"/>
    <w:rsid w:val="00F449DC"/>
    <w:rsid w:val="00F44A0B"/>
    <w:rsid w:val="00F44CAF"/>
    <w:rsid w:val="00F44FC7"/>
    <w:rsid w:val="00F45F2E"/>
    <w:rsid w:val="00F4623A"/>
    <w:rsid w:val="00F467B8"/>
    <w:rsid w:val="00F46B44"/>
    <w:rsid w:val="00F47A82"/>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67F58"/>
    <w:rsid w:val="00F705EF"/>
    <w:rsid w:val="00F70B0F"/>
    <w:rsid w:val="00F71137"/>
    <w:rsid w:val="00F71E39"/>
    <w:rsid w:val="00F72701"/>
    <w:rsid w:val="00F72ECD"/>
    <w:rsid w:val="00F73A33"/>
    <w:rsid w:val="00F73D81"/>
    <w:rsid w:val="00F742AF"/>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3DD4"/>
    <w:rsid w:val="00F94982"/>
    <w:rsid w:val="00F95295"/>
    <w:rsid w:val="00F95373"/>
    <w:rsid w:val="00F9568E"/>
    <w:rsid w:val="00F95E23"/>
    <w:rsid w:val="00F965CB"/>
    <w:rsid w:val="00F96BFD"/>
    <w:rsid w:val="00F96F40"/>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62F"/>
    <w:rsid w:val="00FA69E9"/>
    <w:rsid w:val="00FA75E2"/>
    <w:rsid w:val="00FA77ED"/>
    <w:rsid w:val="00FA7937"/>
    <w:rsid w:val="00FB1038"/>
    <w:rsid w:val="00FB1451"/>
    <w:rsid w:val="00FB39D0"/>
    <w:rsid w:val="00FB3C0F"/>
    <w:rsid w:val="00FB3EEE"/>
    <w:rsid w:val="00FB3F36"/>
    <w:rsid w:val="00FB5FA3"/>
    <w:rsid w:val="00FB65CE"/>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5ABB"/>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15B"/>
    <w:pPr>
      <w:numPr>
        <w:ilvl w:val="4"/>
        <w:numId w:val="21"/>
      </w:numPr>
      <w:spacing w:before="200" w:after="120"/>
      <w:ind w:hanging="1134"/>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99"/>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0"/>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86"/>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15B"/>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0"/>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8D2E21"/>
    <w:pPr>
      <w:numPr>
        <w:numId w:val="23"/>
      </w:numPr>
      <w:spacing w:before="120" w:after="120"/>
      <w:jc w:val="both"/>
    </w:pPr>
  </w:style>
  <w:style w:type="paragraph" w:customStyle="1" w:styleId="DCUSATableTextbulletpt">
    <w:name w:val="DCUSA Table Text bullet pt"/>
    <w:basedOn w:val="DCUSATableText"/>
    <w:link w:val="DCUSATableTextbulletptChar"/>
    <w:qFormat/>
    <w:rsid w:val="005B084E"/>
    <w:pPr>
      <w:numPr>
        <w:ilvl w:val="1"/>
        <w:numId w:val="23"/>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7"/>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59"/>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0"/>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87"/>
      </w:numPr>
      <w:contextualSpacing/>
    </w:pPr>
  </w:style>
  <w:style w:type="paragraph" w:styleId="ListBullet5">
    <w:name w:val="List Bullet 5"/>
    <w:basedOn w:val="Normal"/>
    <w:uiPriority w:val="99"/>
    <w:semiHidden/>
    <w:unhideWhenUsed/>
    <w:rsid w:val="008F0FAB"/>
    <w:pPr>
      <w:numPr>
        <w:numId w:val="88"/>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4"/>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2"/>
      </w:numPr>
      <w:spacing w:before="240" w:after="120" w:line="240" w:lineRule="auto"/>
    </w:pPr>
    <w:rPr>
      <w:rFonts w:ascii="Arial" w:hAnsi="Arial"/>
      <w:b/>
    </w:rPr>
  </w:style>
  <w:style w:type="paragraph" w:customStyle="1" w:styleId="02-Clause">
    <w:name w:val="02 - Clause"/>
    <w:basedOn w:val="Normal"/>
    <w:rsid w:val="0033535F"/>
    <w:pPr>
      <w:keepLines/>
      <w:numPr>
        <w:ilvl w:val="1"/>
        <w:numId w:val="102"/>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2"/>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2"/>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2"/>
      </w:numPr>
      <w:spacing w:after="120" w:line="288" w:lineRule="auto"/>
    </w:pPr>
    <w:rPr>
      <w:rFonts w:ascii="Arial" w:hAnsi="Arial"/>
      <w:sz w:val="20"/>
    </w:rPr>
  </w:style>
  <w:style w:type="paragraph" w:customStyle="1" w:styleId="06-List">
    <w:name w:val="06 - List"/>
    <w:basedOn w:val="Normal"/>
    <w:rsid w:val="0033535F"/>
    <w:pPr>
      <w:keepLines/>
      <w:numPr>
        <w:ilvl w:val="5"/>
        <w:numId w:val="102"/>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05"/>
      </w:numPr>
      <w:spacing w:after="0" w:line="276" w:lineRule="auto"/>
    </w:pPr>
    <w:rPr>
      <w:rFonts w:eastAsiaTheme="minorEastAsia"/>
      <w:sz w:val="22"/>
    </w:rPr>
  </w:style>
  <w:style w:type="paragraph" w:customStyle="1" w:styleId="NumberList1">
    <w:name w:val="Number List 1"/>
    <w:basedOn w:val="Normal"/>
    <w:rsid w:val="00F44FC7"/>
    <w:pPr>
      <w:numPr>
        <w:numId w:val="106"/>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07"/>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08"/>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09"/>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 w:type="paragraph" w:customStyle="1" w:styleId="pf0">
    <w:name w:val="pf0"/>
    <w:basedOn w:val="Normal"/>
    <w:rsid w:val="00B92ED8"/>
    <w:pPr>
      <w:spacing w:before="100" w:beforeAutospacing="1" w:after="100" w:afterAutospacing="1" w:line="240" w:lineRule="auto"/>
    </w:pPr>
    <w:rPr>
      <w:rFonts w:eastAsia="Times New Roman" w:cs="Times New Roman"/>
      <w:szCs w:val="24"/>
      <w:lang w:eastAsia="en-GB"/>
    </w:rPr>
  </w:style>
  <w:style w:type="character" w:customStyle="1" w:styleId="cf11">
    <w:name w:val="cf11"/>
    <w:basedOn w:val="DefaultParagraphFont"/>
    <w:rsid w:val="00B92ED8"/>
    <w:rPr>
      <w:rFonts w:ascii="Segoe UI" w:hAnsi="Segoe UI" w:cs="Segoe UI" w:hint="default"/>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 w:id="2142571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mhhsprogramme.co.uk/plann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A0848C-525F-474B-A0CF-56F1933A4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274</Pages>
  <Words>63952</Words>
  <Characters>364528</Characters>
  <Application>Microsoft Office Word</Application>
  <DocSecurity>0</DocSecurity>
  <Lines>3037</Lines>
  <Paragraphs>855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Lawton</dc:creator>
  <cp:keywords/>
  <dc:description/>
  <cp:lastModifiedBy>Craig Booth</cp:lastModifiedBy>
  <cp:revision>9</cp:revision>
  <dcterms:created xsi:type="dcterms:W3CDTF">2024-03-18T09:40:00Z</dcterms:created>
  <dcterms:modified xsi:type="dcterms:W3CDTF">2024-03-18T10:51:00Z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kitDocRef">
    <vt:lpwstr>LEGAL02#108287938v1[GSW]</vt:lpwstr>
  </property>
  <property fmtid="{D5CDD505-2E9C-101B-9397-08002B2CF9AE}" pid="3" name="tikitDocNumber">
    <vt:lpwstr> </vt:lpwstr>
  </property>
  <property fmtid="{D5CDD505-2E9C-101B-9397-08002B2CF9AE}" pid="4" name="tikitDocDescription">
    <vt:lpwstr> </vt:lpwstr>
  </property>
  <property fmtid="{D5CDD505-2E9C-101B-9397-08002B2CF9AE}" pid="5" name="tikitAuthor">
    <vt:lpwstr> </vt:lpwstr>
  </property>
  <property fmtid="{D5CDD505-2E9C-101B-9397-08002B2CF9AE}" pid="6" name="tikitAuthorID">
    <vt:lpwstr> </vt:lpwstr>
  </property>
  <property fmtid="{D5CDD505-2E9C-101B-9397-08002B2CF9AE}" pid="7" name="tikitTypistID">
    <vt:lpwstr> </vt:lpwstr>
  </property>
  <property fmtid="{D5CDD505-2E9C-101B-9397-08002B2CF9AE}" pid="8" name="tikitClientID">
    <vt:lpwstr> </vt:lpwstr>
  </property>
  <property fmtid="{D5CDD505-2E9C-101B-9397-08002B2CF9AE}" pid="9" name="tikitMatterID">
    <vt:lpwstr> </vt:lpwstr>
  </property>
  <property fmtid="{D5CDD505-2E9C-101B-9397-08002B2CF9AE}" pid="10" name="tikitClientDescription">
    <vt:lpwstr> </vt:lpwstr>
  </property>
  <property fmtid="{D5CDD505-2E9C-101B-9397-08002B2CF9AE}" pid="11" name="tikitMatterDescription">
    <vt:lpwstr> </vt:lpwstr>
  </property>
  <property fmtid="{D5CDD505-2E9C-101B-9397-08002B2CF9AE}" pid="12" name="SelectedOffice">
    <vt:lpwstr> </vt:lpwstr>
  </property>
  <property fmtid="{D5CDD505-2E9C-101B-9397-08002B2CF9AE}" pid="13" name="LegalEntity">
    <vt:lpwstr> </vt:lpwstr>
  </property>
  <property fmtid="{D5CDD505-2E9C-101B-9397-08002B2CF9AE}" pid="14" name="MS_Version">
    <vt:lpwstr> </vt:lpwstr>
  </property>
  <property fmtid="{D5CDD505-2E9C-101B-9397-08002B2CF9AE}" pid="15" name="TemplafyTimeStamp">
    <vt:lpwstr> </vt:lpwstr>
  </property>
  <property fmtid="{D5CDD505-2E9C-101B-9397-08002B2CF9AE}" pid="16" name="TemplafyTemplateID">
    <vt:lpwstr> </vt:lpwstr>
  </property>
  <property fmtid="{D5CDD505-2E9C-101B-9397-08002B2CF9AE}" pid="17" name="TemplafyTenantID">
    <vt:lpwstr> </vt:lpwstr>
  </property>
  <property fmtid="{D5CDD505-2E9C-101B-9397-08002B2CF9AE}" pid="18" name="TemplafyUserProfileID">
    <vt:lpwstr> </vt:lpwstr>
  </property>
  <property fmtid="{D5CDD505-2E9C-101B-9397-08002B2CF9AE}" pid="19" name="TemplafyLanguageCode">
    <vt:lpwstr> </vt:lpwstr>
  </property>
  <property fmtid="{D5CDD505-2E9C-101B-9397-08002B2CF9AE}" pid="20" name="MS_ProfileLang">
    <vt:lpwstr> </vt:lpwstr>
  </property>
  <property fmtid="{D5CDD505-2E9C-101B-9397-08002B2CF9AE}" pid="21" name="iManageDocumentType">
    <vt:lpwstr> </vt:lpwstr>
  </property>
</Properties>
</file>